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9CD96D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5B3E03">
        <w:rPr>
          <w:rFonts w:ascii="Arial" w:eastAsiaTheme="minorEastAsia" w:hAnsi="Arial" w:cs="Arial" w:hint="eastAsia"/>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62D72">
        <w:rPr>
          <w:rFonts w:ascii="Arial" w:eastAsiaTheme="minorEastAsia" w:hAnsi="Arial" w:cs="Arial"/>
          <w:b/>
          <w:sz w:val="24"/>
          <w:szCs w:val="24"/>
          <w:lang w:eastAsia="zh-CN"/>
        </w:rPr>
        <w:t>R4-2214</w:t>
      </w:r>
      <w:r w:rsidR="003038C1" w:rsidRPr="003038C1">
        <w:rPr>
          <w:rFonts w:ascii="Arial" w:eastAsiaTheme="minorEastAsia" w:hAnsi="Arial" w:cs="Arial"/>
          <w:b/>
          <w:sz w:val="24"/>
          <w:szCs w:val="24"/>
          <w:lang w:eastAsia="zh-CN"/>
        </w:rPr>
        <w:t>130</w:t>
      </w:r>
    </w:p>
    <w:p w14:paraId="0E0F466F" w14:textId="00F4A544"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5B3E03" w:rsidRPr="005B3E03">
        <w:rPr>
          <w:rFonts w:ascii="Arial" w:hAnsi="Arial" w:cs="Arial"/>
          <w:b/>
          <w:bCs/>
          <w:noProof/>
          <w:sz w:val="24"/>
          <w:szCs w:val="24"/>
        </w:rPr>
        <w:t>15 – 26 August,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0AC688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5144B" w:rsidRPr="00A5144B">
        <w:rPr>
          <w:rFonts w:ascii="Arial" w:eastAsiaTheme="minorEastAsia" w:hAnsi="Arial" w:cs="Arial"/>
          <w:color w:val="000000"/>
          <w:sz w:val="22"/>
          <w:lang w:eastAsia="zh-CN"/>
        </w:rPr>
        <w:t>9.8.3</w:t>
      </w:r>
    </w:p>
    <w:p w14:paraId="50D5329D" w14:textId="6EE158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5B3E03">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35CB0D5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B3E03" w:rsidRPr="005B3E03">
        <w:rPr>
          <w:rFonts w:ascii="Arial" w:eastAsiaTheme="minorEastAsia" w:hAnsi="Arial" w:cs="Arial"/>
          <w:color w:val="000000"/>
          <w:sz w:val="22"/>
          <w:lang w:eastAsia="zh-CN"/>
        </w:rPr>
        <w:t xml:space="preserve">Email discussion summary for </w:t>
      </w:r>
      <w:r w:rsidR="00E7731E" w:rsidRPr="00E7731E">
        <w:rPr>
          <w:rFonts w:ascii="Arial" w:eastAsiaTheme="minorEastAsia" w:hAnsi="Arial" w:cs="Arial"/>
          <w:color w:val="000000"/>
          <w:sz w:val="22"/>
          <w:lang w:eastAsia="zh-CN"/>
        </w:rPr>
        <w:t>[104-e][210] NR_RRM_enh2_3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FDD310A" w14:textId="7466788F" w:rsidR="005B3E03" w:rsidRDefault="005B3E03" w:rsidP="005B3E03">
      <w:pPr>
        <w:spacing w:after="120"/>
        <w:rPr>
          <w:lang w:eastAsia="zh-CN"/>
        </w:rPr>
      </w:pPr>
      <w:r>
        <w:rPr>
          <w:lang w:eastAsia="zh-CN"/>
        </w:rPr>
        <w:t>T</w:t>
      </w:r>
      <w:r>
        <w:rPr>
          <w:rFonts w:hint="eastAsia"/>
          <w:lang w:eastAsia="zh-CN"/>
        </w:rPr>
        <w:t>his</w:t>
      </w:r>
      <w:r w:rsidRPr="00D67A80">
        <w:rPr>
          <w:lang w:eastAsia="zh-CN"/>
        </w:rPr>
        <w:t xml:space="preserve"> document includes the </w:t>
      </w:r>
      <w:r>
        <w:rPr>
          <w:lang w:eastAsia="zh-CN"/>
        </w:rPr>
        <w:t xml:space="preserve">discussions in agenda item </w:t>
      </w:r>
      <w:r w:rsidRPr="007902DB">
        <w:rPr>
          <w:lang w:eastAsia="zh-CN"/>
        </w:rPr>
        <w:t>9.</w:t>
      </w:r>
      <w:r>
        <w:rPr>
          <w:rFonts w:hint="eastAsia"/>
          <w:lang w:eastAsia="zh-CN"/>
        </w:rPr>
        <w:t>8</w:t>
      </w:r>
      <w:r w:rsidRPr="007902DB">
        <w:rPr>
          <w:lang w:eastAsia="zh-CN"/>
        </w:rPr>
        <w:t>.1.3</w:t>
      </w:r>
      <w:r>
        <w:rPr>
          <w:rFonts w:hint="eastAsia"/>
          <w:lang w:eastAsia="zh-CN"/>
        </w:rPr>
        <w:t xml:space="preserve"> and </w:t>
      </w:r>
      <w:r w:rsidRPr="007902DB">
        <w:rPr>
          <w:lang w:eastAsia="zh-CN"/>
        </w:rPr>
        <w:t>9.</w:t>
      </w:r>
      <w:r>
        <w:rPr>
          <w:rFonts w:hint="eastAsia"/>
          <w:lang w:eastAsia="zh-CN"/>
        </w:rPr>
        <w:t>8</w:t>
      </w:r>
      <w:r w:rsidRPr="007902DB">
        <w:rPr>
          <w:lang w:eastAsia="zh-CN"/>
        </w:rPr>
        <w:t>.2.3</w:t>
      </w:r>
      <w:r>
        <w:rPr>
          <w:lang w:eastAsia="zh-CN"/>
        </w:rPr>
        <w:t xml:space="preserve"> </w:t>
      </w:r>
      <w:r>
        <w:rPr>
          <w:rFonts w:hint="eastAsia"/>
          <w:lang w:eastAsia="zh-CN"/>
        </w:rPr>
        <w:t>which contain</w:t>
      </w:r>
      <w:r>
        <w:rPr>
          <w:lang w:eastAsia="zh-CN"/>
        </w:rPr>
        <w:t xml:space="preserve"> the following topic</w:t>
      </w:r>
      <w:r>
        <w:rPr>
          <w:rFonts w:hint="eastAsia"/>
          <w:lang w:eastAsia="zh-CN"/>
        </w:rPr>
        <w:t>s.</w:t>
      </w:r>
    </w:p>
    <w:p w14:paraId="74C5A48A" w14:textId="08634901" w:rsidR="005B3E03" w:rsidRPr="00CC5396" w:rsidRDefault="005B3E03" w:rsidP="005B3E03">
      <w:pPr>
        <w:pStyle w:val="aff8"/>
        <w:numPr>
          <w:ilvl w:val="0"/>
          <w:numId w:val="24"/>
        </w:numPr>
        <w:spacing w:after="120"/>
        <w:ind w:firstLineChars="0"/>
        <w:textAlignment w:val="auto"/>
        <w:rPr>
          <w:lang w:eastAsia="zh-CN"/>
        </w:rPr>
      </w:pPr>
      <w:r>
        <w:rPr>
          <w:rFonts w:eastAsiaTheme="minorEastAsia"/>
          <w:lang w:eastAsia="zh-CN"/>
        </w:rPr>
        <w:t xml:space="preserve">Topic #1: </w:t>
      </w:r>
      <w:r>
        <w:rPr>
          <w:lang w:eastAsia="zh-CN"/>
        </w:rPr>
        <w:t>PUCCH SCell activation</w:t>
      </w:r>
      <w:r>
        <w:rPr>
          <w:rFonts w:eastAsia="宋体" w:hint="eastAsia"/>
          <w:lang w:eastAsia="zh-CN"/>
        </w:rPr>
        <w:t>/deactivation core requirements</w:t>
      </w:r>
      <w:r>
        <w:rPr>
          <w:lang w:eastAsia="zh-CN"/>
        </w:rPr>
        <w:t xml:space="preserve"> </w:t>
      </w:r>
      <w:r>
        <w:rPr>
          <w:rFonts w:eastAsiaTheme="minorEastAsia" w:hint="eastAsia"/>
          <w:lang w:eastAsia="zh-CN"/>
        </w:rPr>
        <w:t>maintenance</w:t>
      </w:r>
    </w:p>
    <w:p w14:paraId="41EE1FB3" w14:textId="0E95CA65" w:rsidR="008E0522" w:rsidRDefault="005B3E03" w:rsidP="008E0522">
      <w:pPr>
        <w:pStyle w:val="aff8"/>
        <w:numPr>
          <w:ilvl w:val="0"/>
          <w:numId w:val="24"/>
        </w:numPr>
        <w:spacing w:after="120"/>
        <w:ind w:firstLineChars="0"/>
        <w:textAlignment w:val="auto"/>
        <w:rPr>
          <w:lang w:eastAsia="zh-CN"/>
        </w:rPr>
      </w:pPr>
      <w:r>
        <w:rPr>
          <w:rFonts w:eastAsiaTheme="minorEastAsia"/>
          <w:lang w:eastAsia="zh-CN"/>
        </w:rPr>
        <w:t>Topic #</w:t>
      </w:r>
      <w:r>
        <w:rPr>
          <w:rFonts w:eastAsiaTheme="minorEastAsia" w:hint="eastAsia"/>
          <w:lang w:eastAsia="zh-CN"/>
        </w:rPr>
        <w:t>2</w:t>
      </w:r>
      <w:r>
        <w:rPr>
          <w:rFonts w:eastAsiaTheme="minorEastAsia"/>
          <w:lang w:eastAsia="zh-CN"/>
        </w:rPr>
        <w:t xml:space="preserve">: </w:t>
      </w:r>
      <w:r>
        <w:rPr>
          <w:lang w:eastAsia="zh-CN"/>
        </w:rPr>
        <w:t>PUCCH SCell activation</w:t>
      </w:r>
      <w:r>
        <w:rPr>
          <w:rFonts w:eastAsia="宋体" w:hint="eastAsia"/>
          <w:lang w:eastAsia="zh-CN"/>
        </w:rPr>
        <w:t>/deactivation performance requirements</w:t>
      </w:r>
    </w:p>
    <w:p w14:paraId="2A405F60" w14:textId="12636400" w:rsidR="008E0522" w:rsidRPr="008E0522" w:rsidRDefault="008E0522" w:rsidP="008E0522">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5B3E03">
      <w:pPr>
        <w:spacing w:beforeLines="50" w:before="120" w:after="120"/>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157"/>
        <w:gridCol w:w="3152"/>
        <w:gridCol w:w="3322"/>
      </w:tblGrid>
      <w:tr w:rsidR="00C404C3" w:rsidRPr="00A84052" w14:paraId="3153E20C" w14:textId="77777777" w:rsidTr="00FE0A0B">
        <w:tc>
          <w:tcPr>
            <w:tcW w:w="3157" w:type="dxa"/>
          </w:tcPr>
          <w:p w14:paraId="0B7D9AE5" w14:textId="77777777" w:rsidR="00C404C3" w:rsidRPr="00A84052" w:rsidRDefault="00C404C3" w:rsidP="00A55B5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152" w:type="dxa"/>
          </w:tcPr>
          <w:p w14:paraId="6CAC0739" w14:textId="77777777" w:rsidR="00C404C3" w:rsidRPr="00A84052" w:rsidRDefault="00C404C3" w:rsidP="00A55B5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322" w:type="dxa"/>
          </w:tcPr>
          <w:p w14:paraId="1E9E1337" w14:textId="77777777" w:rsidR="00C404C3" w:rsidRPr="00A84052" w:rsidRDefault="00C404C3" w:rsidP="00A55B5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934FF" w:rsidRPr="00A84052" w14:paraId="336DA852" w14:textId="77777777" w:rsidTr="00FE0A0B">
        <w:tc>
          <w:tcPr>
            <w:tcW w:w="3157" w:type="dxa"/>
          </w:tcPr>
          <w:p w14:paraId="7A13C19E" w14:textId="7EF40E4E" w:rsidR="000934FF" w:rsidRPr="00A84052" w:rsidRDefault="000934FF" w:rsidP="000934FF">
            <w:pPr>
              <w:spacing w:after="120"/>
              <w:rPr>
                <w:rFonts w:eastAsiaTheme="minorEastAsia"/>
                <w:color w:val="0070C0"/>
                <w:lang w:val="en-US" w:eastAsia="zh-CN"/>
              </w:rPr>
            </w:pPr>
            <w:r>
              <w:rPr>
                <w:rFonts w:eastAsiaTheme="minorEastAsia"/>
                <w:color w:val="0070C0"/>
                <w:lang w:val="en-US" w:eastAsia="zh-CN"/>
              </w:rPr>
              <w:t>Qualcomm</w:t>
            </w:r>
          </w:p>
        </w:tc>
        <w:tc>
          <w:tcPr>
            <w:tcW w:w="3152" w:type="dxa"/>
          </w:tcPr>
          <w:p w14:paraId="62F7D3BD" w14:textId="73D5C496" w:rsidR="000934FF" w:rsidRPr="00A84052" w:rsidRDefault="000934FF" w:rsidP="000934FF">
            <w:pPr>
              <w:spacing w:after="120"/>
              <w:rPr>
                <w:rFonts w:eastAsiaTheme="minorEastAsia"/>
                <w:color w:val="0070C0"/>
                <w:lang w:val="en-US" w:eastAsia="zh-CN"/>
              </w:rPr>
            </w:pPr>
            <w:r>
              <w:rPr>
                <w:rFonts w:eastAsiaTheme="minorEastAsia"/>
                <w:color w:val="0070C0"/>
                <w:lang w:val="en-US" w:eastAsia="zh-CN"/>
              </w:rPr>
              <w:t>CH Park</w:t>
            </w:r>
          </w:p>
        </w:tc>
        <w:tc>
          <w:tcPr>
            <w:tcW w:w="3322" w:type="dxa"/>
          </w:tcPr>
          <w:p w14:paraId="5882F7EA" w14:textId="6AE3B13D" w:rsidR="000934FF" w:rsidRPr="00A84052" w:rsidRDefault="000934FF" w:rsidP="000934FF">
            <w:pPr>
              <w:spacing w:after="120"/>
              <w:rPr>
                <w:rFonts w:eastAsiaTheme="minorEastAsia"/>
                <w:color w:val="0070C0"/>
                <w:lang w:val="en-US" w:eastAsia="zh-CN"/>
              </w:rPr>
            </w:pPr>
            <w:r>
              <w:rPr>
                <w:rFonts w:eastAsiaTheme="minorEastAsia"/>
                <w:color w:val="0070C0"/>
                <w:lang w:val="en-US" w:eastAsia="zh-CN"/>
              </w:rPr>
              <w:t>chparkqc@qti.qualcomm.com</w:t>
            </w:r>
          </w:p>
        </w:tc>
      </w:tr>
      <w:tr w:rsidR="005B2984" w:rsidRPr="00A84052" w14:paraId="7507553B" w14:textId="77777777" w:rsidTr="00FE0A0B">
        <w:trPr>
          <w:ins w:id="0" w:author="Huawei" w:date="2022-08-16T15:05:00Z"/>
        </w:trPr>
        <w:tc>
          <w:tcPr>
            <w:tcW w:w="3157" w:type="dxa"/>
          </w:tcPr>
          <w:p w14:paraId="2AB17212" w14:textId="355DABF9" w:rsidR="005B2984" w:rsidRDefault="005B2984" w:rsidP="000934FF">
            <w:pPr>
              <w:spacing w:after="120"/>
              <w:rPr>
                <w:ins w:id="1" w:author="Huawei" w:date="2022-08-16T15:05:00Z"/>
                <w:rFonts w:eastAsiaTheme="minorEastAsia"/>
                <w:color w:val="0070C0"/>
                <w:lang w:val="en-US" w:eastAsia="zh-CN"/>
              </w:rPr>
            </w:pPr>
            <w:ins w:id="2" w:author="Huawei" w:date="2022-08-16T15:05:00Z">
              <w:r>
                <w:rPr>
                  <w:rFonts w:eastAsiaTheme="minorEastAsia"/>
                  <w:color w:val="0070C0"/>
                  <w:lang w:val="en-US" w:eastAsia="zh-CN"/>
                </w:rPr>
                <w:t>Huawei</w:t>
              </w:r>
            </w:ins>
          </w:p>
        </w:tc>
        <w:tc>
          <w:tcPr>
            <w:tcW w:w="3152" w:type="dxa"/>
          </w:tcPr>
          <w:p w14:paraId="7471D615" w14:textId="659B4CE4" w:rsidR="005B2984" w:rsidRDefault="005B2984" w:rsidP="000934FF">
            <w:pPr>
              <w:spacing w:after="120"/>
              <w:rPr>
                <w:ins w:id="3" w:author="Huawei" w:date="2022-08-16T15:05:00Z"/>
                <w:rFonts w:eastAsiaTheme="minorEastAsia"/>
                <w:color w:val="0070C0"/>
                <w:lang w:val="en-US" w:eastAsia="zh-CN"/>
              </w:rPr>
            </w:pPr>
            <w:proofErr w:type="spellStart"/>
            <w:ins w:id="4" w:author="Huawei" w:date="2022-08-16T15:05:00Z">
              <w:r>
                <w:rPr>
                  <w:rFonts w:eastAsiaTheme="minorEastAsia"/>
                  <w:color w:val="0070C0"/>
                  <w:lang w:val="en-US" w:eastAsia="zh-CN"/>
                </w:rPr>
                <w:t>Zhongyi</w:t>
              </w:r>
              <w:proofErr w:type="spellEnd"/>
              <w:r>
                <w:rPr>
                  <w:rFonts w:eastAsiaTheme="minorEastAsia"/>
                  <w:color w:val="0070C0"/>
                  <w:lang w:val="en-US" w:eastAsia="zh-CN"/>
                </w:rPr>
                <w:t xml:space="preserve"> Shen</w:t>
              </w:r>
            </w:ins>
          </w:p>
        </w:tc>
        <w:tc>
          <w:tcPr>
            <w:tcW w:w="3322" w:type="dxa"/>
          </w:tcPr>
          <w:p w14:paraId="4E2ED0A6" w14:textId="7BEAF814" w:rsidR="005B2984" w:rsidRDefault="005B2984" w:rsidP="000934FF">
            <w:pPr>
              <w:spacing w:after="120"/>
              <w:rPr>
                <w:ins w:id="5" w:author="Huawei" w:date="2022-08-16T15:05:00Z"/>
                <w:rFonts w:eastAsiaTheme="minorEastAsia"/>
                <w:color w:val="0070C0"/>
                <w:lang w:val="en-US" w:eastAsia="zh-CN"/>
              </w:rPr>
            </w:pPr>
            <w:ins w:id="6" w:author="Huawei" w:date="2022-08-16T15:05:00Z">
              <w:r>
                <w:rPr>
                  <w:rFonts w:eastAsiaTheme="minorEastAsia"/>
                  <w:color w:val="0070C0"/>
                  <w:lang w:val="en-US" w:eastAsia="zh-CN"/>
                </w:rPr>
                <w:t>shenzhongyi3@huawei.com</w:t>
              </w:r>
            </w:ins>
          </w:p>
        </w:tc>
      </w:tr>
      <w:tr w:rsidR="007B62D1" w:rsidRPr="00A84052" w14:paraId="576B10E5" w14:textId="77777777" w:rsidTr="00FE0A0B">
        <w:trPr>
          <w:ins w:id="7" w:author="Jerry Cui" w:date="2022-08-16T08:26:00Z"/>
        </w:trPr>
        <w:tc>
          <w:tcPr>
            <w:tcW w:w="3157" w:type="dxa"/>
          </w:tcPr>
          <w:p w14:paraId="414511E5" w14:textId="2E10BF99" w:rsidR="007B62D1" w:rsidRDefault="007B62D1" w:rsidP="007B62D1">
            <w:pPr>
              <w:spacing w:after="120"/>
              <w:rPr>
                <w:ins w:id="8" w:author="Jerry Cui" w:date="2022-08-16T08:26:00Z"/>
                <w:rFonts w:eastAsiaTheme="minorEastAsia"/>
                <w:color w:val="0070C0"/>
                <w:lang w:val="en-US" w:eastAsia="zh-CN"/>
              </w:rPr>
            </w:pPr>
            <w:ins w:id="9" w:author="Jerry Cui" w:date="2022-08-16T08:26:00Z">
              <w:r>
                <w:rPr>
                  <w:rFonts w:eastAsiaTheme="minorEastAsia"/>
                  <w:color w:val="0070C0"/>
                  <w:lang w:val="en-US" w:eastAsia="zh-CN"/>
                </w:rPr>
                <w:t>Apple</w:t>
              </w:r>
            </w:ins>
          </w:p>
        </w:tc>
        <w:tc>
          <w:tcPr>
            <w:tcW w:w="3152" w:type="dxa"/>
          </w:tcPr>
          <w:p w14:paraId="11CC43A7" w14:textId="53930E9F" w:rsidR="007B62D1" w:rsidRDefault="007B62D1" w:rsidP="007B62D1">
            <w:pPr>
              <w:spacing w:after="120"/>
              <w:rPr>
                <w:ins w:id="10" w:author="Jerry Cui" w:date="2022-08-16T08:26:00Z"/>
                <w:rFonts w:eastAsiaTheme="minorEastAsia"/>
                <w:color w:val="0070C0"/>
                <w:lang w:val="en-US" w:eastAsia="zh-CN"/>
              </w:rPr>
            </w:pPr>
            <w:proofErr w:type="spellStart"/>
            <w:ins w:id="11" w:author="Jerry Cui" w:date="2022-08-16T08:26:00Z">
              <w:r>
                <w:rPr>
                  <w:rFonts w:eastAsiaTheme="minorEastAsia"/>
                  <w:color w:val="0070C0"/>
                  <w:lang w:val="en-US" w:eastAsia="zh-CN"/>
                </w:rPr>
                <w:t>Jie</w:t>
              </w:r>
              <w:proofErr w:type="spellEnd"/>
              <w:r>
                <w:rPr>
                  <w:rFonts w:eastAsiaTheme="minorEastAsia"/>
                  <w:color w:val="0070C0"/>
                  <w:lang w:val="en-US" w:eastAsia="zh-CN"/>
                </w:rPr>
                <w:t xml:space="preserve"> Cui</w:t>
              </w:r>
            </w:ins>
          </w:p>
        </w:tc>
        <w:tc>
          <w:tcPr>
            <w:tcW w:w="3322" w:type="dxa"/>
          </w:tcPr>
          <w:p w14:paraId="644C1FC1" w14:textId="4BA4D2E3" w:rsidR="007B62D1" w:rsidRDefault="007B62D1" w:rsidP="007B62D1">
            <w:pPr>
              <w:spacing w:after="120"/>
              <w:rPr>
                <w:ins w:id="12" w:author="Jerry Cui" w:date="2022-08-16T08:26:00Z"/>
                <w:rFonts w:eastAsiaTheme="minorEastAsia"/>
                <w:color w:val="0070C0"/>
                <w:lang w:val="en-US" w:eastAsia="zh-CN"/>
              </w:rPr>
            </w:pPr>
            <w:ins w:id="13" w:author="Jerry Cui" w:date="2022-08-16T08:26:00Z">
              <w:r>
                <w:rPr>
                  <w:rFonts w:eastAsiaTheme="minorEastAsia"/>
                  <w:color w:val="0070C0"/>
                  <w:lang w:val="en-US" w:eastAsia="zh-CN"/>
                </w:rPr>
                <w:t>Jie_cui@apple.com</w:t>
              </w:r>
            </w:ins>
          </w:p>
        </w:tc>
      </w:tr>
      <w:tr w:rsidR="004D53EA" w:rsidRPr="00A84052" w14:paraId="7672C03E" w14:textId="77777777" w:rsidTr="00FE0A0B">
        <w:trPr>
          <w:ins w:id="14" w:author="CATT" w:date="2022-08-17T10:08:00Z"/>
        </w:trPr>
        <w:tc>
          <w:tcPr>
            <w:tcW w:w="3157" w:type="dxa"/>
          </w:tcPr>
          <w:p w14:paraId="641F0619" w14:textId="2B45F96B" w:rsidR="004D53EA" w:rsidRDefault="004D53EA" w:rsidP="007B62D1">
            <w:pPr>
              <w:spacing w:after="120"/>
              <w:rPr>
                <w:ins w:id="15" w:author="CATT" w:date="2022-08-17T10:08:00Z"/>
                <w:rFonts w:eastAsiaTheme="minorEastAsia"/>
                <w:color w:val="0070C0"/>
                <w:lang w:val="en-US" w:eastAsia="zh-CN"/>
              </w:rPr>
            </w:pPr>
            <w:ins w:id="16" w:author="CATT" w:date="2022-08-17T10:08:00Z">
              <w:r>
                <w:rPr>
                  <w:rFonts w:eastAsiaTheme="minorEastAsia" w:hint="eastAsia"/>
                  <w:color w:val="0070C0"/>
                  <w:lang w:val="en-US" w:eastAsia="zh-CN"/>
                </w:rPr>
                <w:t>CATT</w:t>
              </w:r>
            </w:ins>
          </w:p>
        </w:tc>
        <w:tc>
          <w:tcPr>
            <w:tcW w:w="3152" w:type="dxa"/>
          </w:tcPr>
          <w:p w14:paraId="1539DCCE" w14:textId="7C5E6264" w:rsidR="004D53EA" w:rsidRDefault="004D53EA" w:rsidP="007B62D1">
            <w:pPr>
              <w:spacing w:after="120"/>
              <w:rPr>
                <w:ins w:id="17" w:author="CATT" w:date="2022-08-17T10:08:00Z"/>
                <w:rFonts w:eastAsiaTheme="minorEastAsia"/>
                <w:color w:val="0070C0"/>
                <w:lang w:val="en-US" w:eastAsia="zh-CN"/>
              </w:rPr>
            </w:pPr>
            <w:ins w:id="18" w:author="CATT" w:date="2022-08-17T10:08:00Z">
              <w:r>
                <w:rPr>
                  <w:rFonts w:eastAsiaTheme="minorEastAsia" w:hint="eastAsia"/>
                  <w:color w:val="0070C0"/>
                  <w:lang w:val="en-US" w:eastAsia="zh-CN"/>
                </w:rPr>
                <w:t>Qiuge Guo</w:t>
              </w:r>
            </w:ins>
          </w:p>
        </w:tc>
        <w:tc>
          <w:tcPr>
            <w:tcW w:w="3322" w:type="dxa"/>
          </w:tcPr>
          <w:p w14:paraId="67D877A4" w14:textId="75D87FAC" w:rsidR="004D53EA" w:rsidRDefault="004D53EA" w:rsidP="007B62D1">
            <w:pPr>
              <w:spacing w:after="120"/>
              <w:rPr>
                <w:ins w:id="19" w:author="CATT" w:date="2022-08-17T10:08:00Z"/>
                <w:rFonts w:eastAsiaTheme="minorEastAsia"/>
                <w:color w:val="0070C0"/>
                <w:lang w:val="en-US" w:eastAsia="zh-CN"/>
              </w:rPr>
            </w:pPr>
            <w:ins w:id="20" w:author="CATT" w:date="2022-08-17T10:08:00Z">
              <w:r>
                <w:rPr>
                  <w:rFonts w:eastAsiaTheme="minorEastAsia" w:hint="eastAsia"/>
                  <w:color w:val="0070C0"/>
                  <w:lang w:val="en-US" w:eastAsia="zh-CN"/>
                </w:rPr>
                <w:t>guoqiuge@catt.cn</w:t>
              </w:r>
            </w:ins>
          </w:p>
        </w:tc>
      </w:tr>
      <w:tr w:rsidR="00823DA4" w:rsidRPr="00A84052" w14:paraId="16B0F695" w14:textId="77777777" w:rsidTr="00FE0A0B">
        <w:trPr>
          <w:ins w:id="21" w:author="Xusheng Wei" w:date="2022-08-17T17:06:00Z"/>
        </w:trPr>
        <w:tc>
          <w:tcPr>
            <w:tcW w:w="3157" w:type="dxa"/>
          </w:tcPr>
          <w:p w14:paraId="57F5A03E" w14:textId="62BDC11A" w:rsidR="00823DA4" w:rsidRPr="00FA2191" w:rsidRDefault="00823DA4" w:rsidP="007B62D1">
            <w:pPr>
              <w:spacing w:after="120"/>
              <w:rPr>
                <w:ins w:id="22" w:author="Xusheng Wei" w:date="2022-08-17T17:06:00Z"/>
                <w:rFonts w:eastAsiaTheme="minorEastAsia"/>
                <w:color w:val="0070C0"/>
                <w:lang w:eastAsia="zh-CN"/>
              </w:rPr>
            </w:pPr>
            <w:ins w:id="23" w:author="Xusheng Wei" w:date="2022-08-17T17:06:00Z">
              <w:r>
                <w:rPr>
                  <w:rFonts w:eastAsiaTheme="minorEastAsia"/>
                  <w:color w:val="0070C0"/>
                  <w:lang w:eastAsia="zh-CN"/>
                </w:rPr>
                <w:t>vivo</w:t>
              </w:r>
            </w:ins>
          </w:p>
        </w:tc>
        <w:tc>
          <w:tcPr>
            <w:tcW w:w="3152" w:type="dxa"/>
          </w:tcPr>
          <w:p w14:paraId="0511615D" w14:textId="7145A21C" w:rsidR="00823DA4" w:rsidRDefault="00823DA4" w:rsidP="007B62D1">
            <w:pPr>
              <w:spacing w:after="120"/>
              <w:rPr>
                <w:ins w:id="24" w:author="Xusheng Wei" w:date="2022-08-17T17:06:00Z"/>
                <w:rFonts w:eastAsiaTheme="minorEastAsia"/>
                <w:color w:val="0070C0"/>
                <w:lang w:val="en-US" w:eastAsia="zh-CN"/>
              </w:rPr>
            </w:pPr>
            <w:proofErr w:type="spellStart"/>
            <w:ins w:id="25" w:author="Xusheng Wei" w:date="2022-08-17T17:06:00Z">
              <w:r>
                <w:rPr>
                  <w:rFonts w:eastAsiaTheme="minorEastAsia"/>
                  <w:color w:val="0070C0"/>
                  <w:lang w:val="en-US" w:eastAsia="zh-CN"/>
                </w:rPr>
                <w:t>Xusheng</w:t>
              </w:r>
              <w:proofErr w:type="spellEnd"/>
              <w:r>
                <w:rPr>
                  <w:rFonts w:eastAsiaTheme="minorEastAsia"/>
                  <w:color w:val="0070C0"/>
                  <w:lang w:val="en-US" w:eastAsia="zh-CN"/>
                </w:rPr>
                <w:t xml:space="preserve"> </w:t>
              </w:r>
              <w:proofErr w:type="spellStart"/>
              <w:r>
                <w:rPr>
                  <w:rFonts w:eastAsiaTheme="minorEastAsia"/>
                  <w:color w:val="0070C0"/>
                  <w:lang w:val="en-US" w:eastAsia="zh-CN"/>
                </w:rPr>
                <w:t>wei</w:t>
              </w:r>
              <w:proofErr w:type="spellEnd"/>
            </w:ins>
          </w:p>
        </w:tc>
        <w:tc>
          <w:tcPr>
            <w:tcW w:w="3322" w:type="dxa"/>
          </w:tcPr>
          <w:p w14:paraId="06D0E369" w14:textId="1BEFC0E4" w:rsidR="00823DA4" w:rsidRDefault="00AD2E91" w:rsidP="007B62D1">
            <w:pPr>
              <w:spacing w:after="120"/>
              <w:rPr>
                <w:ins w:id="26" w:author="Xusheng Wei" w:date="2022-08-17T17:06:00Z"/>
                <w:rFonts w:eastAsiaTheme="minorEastAsia"/>
                <w:color w:val="0070C0"/>
                <w:lang w:val="en-US" w:eastAsia="zh-CN"/>
              </w:rPr>
            </w:pPr>
            <w:ins w:id="27" w:author="Ericsson, Venkat" w:date="2022-08-17T12:16: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8" w:author="Xusheng Wei" w:date="2022-08-17T17:06:00Z">
              <w:r>
                <w:rPr>
                  <w:rFonts w:eastAsiaTheme="minorEastAsia"/>
                  <w:color w:val="0070C0"/>
                  <w:lang w:val="en-US" w:eastAsia="zh-CN"/>
                </w:rPr>
                <w:instrText>Xusheng.wei</w:instrText>
              </w:r>
              <w:r>
                <w:rPr>
                  <w:rFonts w:eastAsiaTheme="minorEastAsia" w:hint="eastAsia"/>
                  <w:color w:val="0070C0"/>
                  <w:lang w:val="en-US" w:eastAsia="zh-CN"/>
                </w:rPr>
                <w:instrText>@vivo.com</w:instrText>
              </w:r>
            </w:ins>
            <w:ins w:id="29" w:author="Ericsson, Venkat" w:date="2022-08-17T12:16: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30" w:author="Xusheng Wei" w:date="2022-08-17T17:06:00Z">
              <w:r w:rsidRPr="00B210A5">
                <w:rPr>
                  <w:rStyle w:val="af0"/>
                  <w:rFonts w:eastAsiaTheme="minorEastAsia"/>
                  <w:lang w:val="en-US" w:eastAsia="zh-CN"/>
                </w:rPr>
                <w:t>Xusheng.wei</w:t>
              </w:r>
              <w:r w:rsidRPr="00B210A5">
                <w:rPr>
                  <w:rStyle w:val="af0"/>
                  <w:rFonts w:eastAsiaTheme="minorEastAsia" w:hint="eastAsia"/>
                  <w:lang w:val="en-US" w:eastAsia="zh-CN"/>
                </w:rPr>
                <w:t>@vivo.com</w:t>
              </w:r>
            </w:ins>
            <w:ins w:id="31" w:author="Ericsson, Venkat" w:date="2022-08-17T12:16:00Z">
              <w:r>
                <w:rPr>
                  <w:rFonts w:eastAsiaTheme="minorEastAsia"/>
                  <w:color w:val="0070C0"/>
                  <w:lang w:val="en-US" w:eastAsia="zh-CN"/>
                </w:rPr>
                <w:fldChar w:fldCharType="end"/>
              </w:r>
            </w:ins>
          </w:p>
        </w:tc>
      </w:tr>
      <w:tr w:rsidR="00AD2E91" w:rsidRPr="00A84052" w14:paraId="0F3E45B2" w14:textId="77777777" w:rsidTr="00FE0A0B">
        <w:trPr>
          <w:ins w:id="32" w:author="Ericsson, Venkat" w:date="2022-08-17T12:16:00Z"/>
        </w:trPr>
        <w:tc>
          <w:tcPr>
            <w:tcW w:w="3157" w:type="dxa"/>
          </w:tcPr>
          <w:p w14:paraId="4D93E46F" w14:textId="3079F080" w:rsidR="00AD2E91" w:rsidRDefault="00AD2E91" w:rsidP="007B62D1">
            <w:pPr>
              <w:spacing w:after="120"/>
              <w:rPr>
                <w:ins w:id="33" w:author="Ericsson, Venkat" w:date="2022-08-17T12:16:00Z"/>
                <w:rFonts w:eastAsiaTheme="minorEastAsia"/>
                <w:color w:val="0070C0"/>
                <w:lang w:eastAsia="zh-CN"/>
              </w:rPr>
            </w:pPr>
            <w:ins w:id="34" w:author="Ericsson, Venkat" w:date="2022-08-17T12:16:00Z">
              <w:r>
                <w:rPr>
                  <w:rFonts w:eastAsiaTheme="minorEastAsia"/>
                  <w:color w:val="0070C0"/>
                  <w:lang w:eastAsia="zh-CN"/>
                </w:rPr>
                <w:t>Ericsson</w:t>
              </w:r>
            </w:ins>
          </w:p>
        </w:tc>
        <w:tc>
          <w:tcPr>
            <w:tcW w:w="3152" w:type="dxa"/>
          </w:tcPr>
          <w:p w14:paraId="3DAF496C" w14:textId="5C81A238" w:rsidR="00AD2E91" w:rsidRDefault="00AD2E91" w:rsidP="007B62D1">
            <w:pPr>
              <w:spacing w:after="120"/>
              <w:rPr>
                <w:ins w:id="35" w:author="Ericsson, Venkat" w:date="2022-08-17T12:16:00Z"/>
                <w:rFonts w:eastAsiaTheme="minorEastAsia"/>
                <w:color w:val="0070C0"/>
                <w:lang w:val="en-US" w:eastAsia="zh-CN"/>
              </w:rPr>
            </w:pPr>
            <w:ins w:id="36" w:author="Ericsson, Venkat" w:date="2022-08-17T12:16:00Z">
              <w:r>
                <w:rPr>
                  <w:rFonts w:eastAsiaTheme="minorEastAsia"/>
                  <w:color w:val="0070C0"/>
                  <w:lang w:val="en-US" w:eastAsia="zh-CN"/>
                </w:rPr>
                <w:t>Venkat</w:t>
              </w:r>
            </w:ins>
          </w:p>
        </w:tc>
        <w:tc>
          <w:tcPr>
            <w:tcW w:w="3322" w:type="dxa"/>
          </w:tcPr>
          <w:p w14:paraId="08A07893" w14:textId="2F866371" w:rsidR="00AD2E91" w:rsidRDefault="00AD2E91" w:rsidP="007B62D1">
            <w:pPr>
              <w:spacing w:after="120"/>
              <w:rPr>
                <w:ins w:id="37" w:author="Ericsson, Venkat" w:date="2022-08-17T12:16:00Z"/>
                <w:rFonts w:eastAsiaTheme="minorEastAsia"/>
                <w:color w:val="0070C0"/>
                <w:lang w:val="en-US" w:eastAsia="zh-CN"/>
              </w:rPr>
            </w:pPr>
            <w:ins w:id="38" w:author="Ericsson, Venkat" w:date="2022-08-17T12:16:00Z">
              <w:r>
                <w:rPr>
                  <w:rFonts w:eastAsiaTheme="minorEastAsia"/>
                  <w:color w:val="0070C0"/>
                  <w:lang w:val="en-US" w:eastAsia="zh-CN"/>
                </w:rPr>
                <w:t>Venkatarao.gonuguntla@ericsson.com</w:t>
              </w:r>
            </w:ins>
          </w:p>
        </w:tc>
      </w:tr>
      <w:tr w:rsidR="00CD60AD" w:rsidRPr="00A84052" w14:paraId="51F04C67" w14:textId="77777777" w:rsidTr="00FE0A0B">
        <w:trPr>
          <w:ins w:id="39" w:author="Nokia-Lei" w:date="2022-08-18T02:48:00Z"/>
        </w:trPr>
        <w:tc>
          <w:tcPr>
            <w:tcW w:w="3157" w:type="dxa"/>
          </w:tcPr>
          <w:p w14:paraId="2120CA05" w14:textId="0E9B4FB2" w:rsidR="00CD60AD" w:rsidRDefault="00CD60AD" w:rsidP="007B62D1">
            <w:pPr>
              <w:spacing w:after="120"/>
              <w:rPr>
                <w:ins w:id="40" w:author="Nokia-Lei" w:date="2022-08-18T02:48:00Z"/>
                <w:rFonts w:eastAsiaTheme="minorEastAsia"/>
                <w:color w:val="0070C0"/>
                <w:lang w:eastAsia="zh-CN"/>
              </w:rPr>
            </w:pPr>
            <w:ins w:id="41" w:author="Nokia" w:date="2022-08-18T02:49:00Z">
              <w:r>
                <w:rPr>
                  <w:rFonts w:eastAsiaTheme="minorEastAsia" w:hint="eastAsia"/>
                  <w:color w:val="0070C0"/>
                  <w:lang w:eastAsia="zh-CN"/>
                </w:rPr>
                <w:t>N</w:t>
              </w:r>
              <w:r>
                <w:rPr>
                  <w:rFonts w:eastAsiaTheme="minorEastAsia"/>
                  <w:color w:val="0070C0"/>
                  <w:lang w:eastAsia="zh-CN"/>
                </w:rPr>
                <w:t>okia</w:t>
              </w:r>
            </w:ins>
          </w:p>
        </w:tc>
        <w:tc>
          <w:tcPr>
            <w:tcW w:w="3152" w:type="dxa"/>
          </w:tcPr>
          <w:p w14:paraId="01F2F045" w14:textId="03C7F5C9" w:rsidR="00CD60AD" w:rsidRDefault="00CD60AD" w:rsidP="007B62D1">
            <w:pPr>
              <w:spacing w:after="120"/>
              <w:rPr>
                <w:ins w:id="42" w:author="Nokia-Lei" w:date="2022-08-18T02:48:00Z"/>
                <w:rFonts w:eastAsiaTheme="minorEastAsia"/>
                <w:color w:val="0070C0"/>
                <w:lang w:val="en-US" w:eastAsia="zh-CN"/>
              </w:rPr>
            </w:pPr>
            <w:ins w:id="43" w:author="Nokia" w:date="2022-08-18T02:49:00Z">
              <w:r>
                <w:rPr>
                  <w:rFonts w:eastAsiaTheme="minorEastAsia" w:hint="eastAsia"/>
                  <w:color w:val="0070C0"/>
                  <w:lang w:val="en-US" w:eastAsia="zh-CN"/>
                </w:rPr>
                <w:t>L</w:t>
              </w:r>
              <w:r>
                <w:rPr>
                  <w:rFonts w:eastAsiaTheme="minorEastAsia"/>
                  <w:color w:val="0070C0"/>
                  <w:lang w:val="en-US" w:eastAsia="zh-CN"/>
                </w:rPr>
                <w:t>ei Du</w:t>
              </w:r>
            </w:ins>
          </w:p>
        </w:tc>
        <w:tc>
          <w:tcPr>
            <w:tcW w:w="3322" w:type="dxa"/>
          </w:tcPr>
          <w:p w14:paraId="5FF8415C" w14:textId="2B9BD76D" w:rsidR="00CD60AD" w:rsidRDefault="00CD60AD" w:rsidP="007B62D1">
            <w:pPr>
              <w:spacing w:after="120"/>
              <w:rPr>
                <w:ins w:id="44" w:author="Nokia-Lei" w:date="2022-08-18T02:48:00Z"/>
                <w:rFonts w:eastAsiaTheme="minorEastAsia"/>
                <w:color w:val="0070C0"/>
                <w:lang w:val="en-US" w:eastAsia="zh-CN"/>
              </w:rPr>
            </w:pPr>
            <w:ins w:id="45" w:author="Nokia" w:date="2022-08-18T02:49:00Z">
              <w:r>
                <w:rPr>
                  <w:rFonts w:eastAsiaTheme="minorEastAsia"/>
                  <w:color w:val="0070C0"/>
                  <w:lang w:val="en-US" w:eastAsia="zh-CN"/>
                </w:rPr>
                <w:t>lei.du@nokia-sbell.com</w:t>
              </w:r>
            </w:ins>
          </w:p>
        </w:tc>
      </w:tr>
      <w:tr w:rsidR="007068BB" w:rsidRPr="00A84052" w14:paraId="4F45DAAE" w14:textId="77777777" w:rsidTr="00FE0A0B">
        <w:trPr>
          <w:ins w:id="46" w:author="CK Yang (楊智凱)" w:date="2022-08-18T11:56:00Z"/>
        </w:trPr>
        <w:tc>
          <w:tcPr>
            <w:tcW w:w="3157" w:type="dxa"/>
          </w:tcPr>
          <w:p w14:paraId="54B7956A" w14:textId="37D66B0F" w:rsidR="007068BB" w:rsidRPr="007068BB" w:rsidRDefault="007068BB" w:rsidP="007B62D1">
            <w:pPr>
              <w:spacing w:after="120"/>
              <w:rPr>
                <w:ins w:id="47" w:author="CK Yang (楊智凱)" w:date="2022-08-18T11:56:00Z"/>
                <w:rFonts w:eastAsia="PMingLiU"/>
                <w:color w:val="0070C0"/>
                <w:lang w:eastAsia="zh-TW"/>
                <w:rPrChange w:id="48" w:author="CK Yang (楊智凱)" w:date="2022-08-18T11:56:00Z">
                  <w:rPr>
                    <w:ins w:id="49" w:author="CK Yang (楊智凱)" w:date="2022-08-18T11:56:00Z"/>
                    <w:rFonts w:eastAsiaTheme="minorEastAsia"/>
                    <w:color w:val="0070C0"/>
                    <w:lang w:eastAsia="zh-CN"/>
                  </w:rPr>
                </w:rPrChange>
              </w:rPr>
            </w:pPr>
            <w:ins w:id="50" w:author="CK Yang (楊智凱)" w:date="2022-08-18T11:56:00Z">
              <w:r>
                <w:rPr>
                  <w:rFonts w:eastAsia="PMingLiU" w:hint="eastAsia"/>
                  <w:color w:val="0070C0"/>
                  <w:lang w:eastAsia="zh-TW"/>
                </w:rPr>
                <w:t>M</w:t>
              </w:r>
              <w:r>
                <w:rPr>
                  <w:rFonts w:eastAsia="PMingLiU"/>
                  <w:color w:val="0070C0"/>
                  <w:lang w:eastAsia="zh-TW"/>
                </w:rPr>
                <w:t>ediaTek</w:t>
              </w:r>
            </w:ins>
          </w:p>
        </w:tc>
        <w:tc>
          <w:tcPr>
            <w:tcW w:w="3152" w:type="dxa"/>
          </w:tcPr>
          <w:p w14:paraId="21EBE85D" w14:textId="271C6F1C" w:rsidR="007068BB" w:rsidRPr="007068BB" w:rsidRDefault="007068BB" w:rsidP="007B62D1">
            <w:pPr>
              <w:spacing w:after="120"/>
              <w:rPr>
                <w:ins w:id="51" w:author="CK Yang (楊智凱)" w:date="2022-08-18T11:56:00Z"/>
                <w:rFonts w:eastAsia="PMingLiU"/>
                <w:color w:val="0070C0"/>
                <w:lang w:val="en-US" w:eastAsia="zh-TW"/>
                <w:rPrChange w:id="52" w:author="CK Yang (楊智凱)" w:date="2022-08-18T11:56:00Z">
                  <w:rPr>
                    <w:ins w:id="53" w:author="CK Yang (楊智凱)" w:date="2022-08-18T11:56:00Z"/>
                    <w:rFonts w:eastAsiaTheme="minorEastAsia"/>
                    <w:color w:val="0070C0"/>
                    <w:lang w:val="en-US" w:eastAsia="zh-CN"/>
                  </w:rPr>
                </w:rPrChange>
              </w:rPr>
            </w:pPr>
            <w:proofErr w:type="spellStart"/>
            <w:ins w:id="54" w:author="CK Yang (楊智凱)" w:date="2022-08-18T11:56:00Z">
              <w:r>
                <w:rPr>
                  <w:rFonts w:eastAsia="PMingLiU" w:hint="eastAsia"/>
                  <w:color w:val="0070C0"/>
                  <w:lang w:val="en-US" w:eastAsia="zh-TW"/>
                </w:rPr>
                <w:t>C</w:t>
              </w:r>
              <w:r>
                <w:rPr>
                  <w:rFonts w:eastAsia="PMingLiU"/>
                  <w:color w:val="0070C0"/>
                  <w:lang w:val="en-US" w:eastAsia="zh-TW"/>
                </w:rPr>
                <w:t>hih</w:t>
              </w:r>
              <w:proofErr w:type="spellEnd"/>
              <w:r>
                <w:rPr>
                  <w:rFonts w:eastAsia="PMingLiU"/>
                  <w:color w:val="0070C0"/>
                  <w:lang w:val="en-US" w:eastAsia="zh-TW"/>
                </w:rPr>
                <w:t>-Kai Yang</w:t>
              </w:r>
            </w:ins>
          </w:p>
        </w:tc>
        <w:tc>
          <w:tcPr>
            <w:tcW w:w="3322" w:type="dxa"/>
          </w:tcPr>
          <w:p w14:paraId="723DFDFD" w14:textId="74960C6B" w:rsidR="007068BB" w:rsidRPr="007068BB" w:rsidRDefault="007068BB" w:rsidP="007B62D1">
            <w:pPr>
              <w:spacing w:after="120"/>
              <w:rPr>
                <w:ins w:id="55" w:author="CK Yang (楊智凱)" w:date="2022-08-18T11:56:00Z"/>
                <w:rFonts w:eastAsia="PMingLiU"/>
                <w:color w:val="0070C0"/>
                <w:lang w:val="en-US" w:eastAsia="zh-TW"/>
                <w:rPrChange w:id="56" w:author="CK Yang (楊智凱)" w:date="2022-08-18T11:56:00Z">
                  <w:rPr>
                    <w:ins w:id="57" w:author="CK Yang (楊智凱)" w:date="2022-08-18T11:56:00Z"/>
                    <w:rFonts w:eastAsiaTheme="minorEastAsia"/>
                    <w:color w:val="0070C0"/>
                    <w:lang w:val="en-US" w:eastAsia="zh-CN"/>
                  </w:rPr>
                </w:rPrChange>
              </w:rPr>
            </w:pPr>
            <w:ins w:id="58" w:author="CK Yang (楊智凱)" w:date="2022-08-18T11:57:00Z">
              <w:r>
                <w:rPr>
                  <w:rFonts w:eastAsia="PMingLiU"/>
                  <w:color w:val="0070C0"/>
                  <w:lang w:val="en-US" w:eastAsia="zh-TW"/>
                </w:rPr>
                <w:t>c</w:t>
              </w:r>
            </w:ins>
            <w:ins w:id="59" w:author="CK Yang (楊智凱)" w:date="2022-08-18T11:56:00Z">
              <w:r>
                <w:rPr>
                  <w:rFonts w:eastAsia="PMingLiU"/>
                  <w:color w:val="0070C0"/>
                  <w:lang w:val="en-US" w:eastAsia="zh-TW"/>
                </w:rPr>
                <w:t>k.y</w:t>
              </w:r>
            </w:ins>
            <w:ins w:id="60" w:author="CK Yang (楊智凱)" w:date="2022-08-18T11:57:00Z">
              <w:r>
                <w:rPr>
                  <w:rFonts w:eastAsia="PMingLiU"/>
                  <w:color w:val="0070C0"/>
                  <w:lang w:val="en-US" w:eastAsia="zh-TW"/>
                </w:rPr>
                <w:t>ang@mediatek.com</w:t>
              </w:r>
            </w:ins>
          </w:p>
        </w:tc>
      </w:tr>
      <w:tr w:rsidR="00FE0A0B" w:rsidRPr="00A84052" w14:paraId="7937B762" w14:textId="77777777" w:rsidTr="00FE0A0B">
        <w:trPr>
          <w:ins w:id="61" w:author="Anritsu" w:date="2022-08-18T18:40:00Z"/>
        </w:trPr>
        <w:tc>
          <w:tcPr>
            <w:tcW w:w="3157" w:type="dxa"/>
          </w:tcPr>
          <w:p w14:paraId="435BA6AE" w14:textId="58FBEF98" w:rsidR="00FE0A0B" w:rsidRDefault="00FE0A0B" w:rsidP="00FE0A0B">
            <w:pPr>
              <w:spacing w:after="120"/>
              <w:rPr>
                <w:ins w:id="62" w:author="Anritsu" w:date="2022-08-18T18:40:00Z"/>
                <w:rFonts w:eastAsia="PMingLiU"/>
                <w:color w:val="0070C0"/>
                <w:lang w:eastAsia="zh-TW"/>
              </w:rPr>
            </w:pPr>
            <w:ins w:id="63" w:author="Anritsu" w:date="2022-08-18T18:40:00Z">
              <w:r>
                <w:rPr>
                  <w:rFonts w:eastAsia="PMingLiU"/>
                  <w:color w:val="0070C0"/>
                  <w:lang w:eastAsia="zh-TW"/>
                </w:rPr>
                <w:t>Anritsu</w:t>
              </w:r>
            </w:ins>
          </w:p>
        </w:tc>
        <w:tc>
          <w:tcPr>
            <w:tcW w:w="3152" w:type="dxa"/>
          </w:tcPr>
          <w:p w14:paraId="2E164CA9" w14:textId="54237C60" w:rsidR="00FE0A0B" w:rsidRDefault="00FE0A0B" w:rsidP="00FE0A0B">
            <w:pPr>
              <w:spacing w:after="120"/>
              <w:rPr>
                <w:ins w:id="64" w:author="Anritsu" w:date="2022-08-18T18:40:00Z"/>
                <w:rFonts w:eastAsia="PMingLiU"/>
                <w:color w:val="0070C0"/>
                <w:lang w:val="en-US" w:eastAsia="zh-TW"/>
              </w:rPr>
            </w:pPr>
            <w:ins w:id="65" w:author="Anritsu" w:date="2022-08-18T18:40:00Z">
              <w:r>
                <w:rPr>
                  <w:rFonts w:eastAsia="PMingLiU"/>
                  <w:color w:val="0070C0"/>
                  <w:lang w:val="en-US" w:eastAsia="zh-TW"/>
                </w:rPr>
                <w:t>Osamu Yamashita</w:t>
              </w:r>
            </w:ins>
          </w:p>
        </w:tc>
        <w:tc>
          <w:tcPr>
            <w:tcW w:w="3322" w:type="dxa"/>
          </w:tcPr>
          <w:p w14:paraId="2887B501" w14:textId="706746C3" w:rsidR="00FE0A0B" w:rsidRDefault="00FE0A0B" w:rsidP="00FE0A0B">
            <w:pPr>
              <w:spacing w:after="120"/>
              <w:rPr>
                <w:ins w:id="66" w:author="Anritsu" w:date="2022-08-18T18:40:00Z"/>
                <w:rFonts w:eastAsia="PMingLiU"/>
                <w:color w:val="0070C0"/>
                <w:lang w:val="en-US" w:eastAsia="zh-TW"/>
              </w:rPr>
            </w:pPr>
            <w:ins w:id="67" w:author="Anritsu" w:date="2022-08-18T18:40:00Z">
              <w:r>
                <w:rPr>
                  <w:rFonts w:eastAsia="PMingLiU"/>
                  <w:color w:val="0070C0"/>
                  <w:lang w:val="en-US" w:eastAsia="zh-TW"/>
                </w:rPr>
                <w:t>Osamu.Yamashita@anritsu.com</w:t>
              </w:r>
            </w:ins>
          </w:p>
        </w:tc>
      </w:tr>
    </w:tbl>
    <w:p w14:paraId="2AA32D1D" w14:textId="77777777" w:rsidR="00C404C3" w:rsidRPr="00A84052" w:rsidRDefault="00C404C3" w:rsidP="005B3E03">
      <w:pPr>
        <w:spacing w:after="120"/>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5B3E03">
      <w:pPr>
        <w:pStyle w:val="aff8"/>
        <w:numPr>
          <w:ilvl w:val="0"/>
          <w:numId w:val="23"/>
        </w:numPr>
        <w:spacing w:after="120"/>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5B3E03">
      <w:pPr>
        <w:pStyle w:val="aff8"/>
        <w:numPr>
          <w:ilvl w:val="0"/>
          <w:numId w:val="23"/>
        </w:numPr>
        <w:spacing w:after="120"/>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0A1678D3" w:rsidR="00E80B52" w:rsidRPr="00805BE8" w:rsidRDefault="00142BB9" w:rsidP="005B3E03">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B3E03" w:rsidRPr="005B3E03">
        <w:rPr>
          <w:lang w:eastAsia="ja-JP"/>
        </w:rPr>
        <w:t>PUCCH SCell activation/deactivation core requirements maintenance</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6351E065" w:rsidR="00F53FE2" w:rsidRPr="004A7544" w:rsidRDefault="009841AF" w:rsidP="00805BE8">
            <w:pPr>
              <w:spacing w:before="120" w:after="120"/>
            </w:pPr>
            <w:r w:rsidRPr="009841AF">
              <w:t>R4-2211630</w:t>
            </w:r>
          </w:p>
        </w:tc>
        <w:tc>
          <w:tcPr>
            <w:tcW w:w="1437" w:type="dxa"/>
          </w:tcPr>
          <w:p w14:paraId="1A5AAE84" w14:textId="6481D23F" w:rsidR="00F53FE2" w:rsidRPr="009841AF" w:rsidRDefault="009841AF" w:rsidP="00805BE8">
            <w:pPr>
              <w:spacing w:before="120" w:after="120"/>
              <w:rPr>
                <w:rFonts w:eastAsiaTheme="minorEastAsia"/>
                <w:lang w:eastAsia="zh-CN"/>
              </w:rPr>
            </w:pPr>
            <w:r>
              <w:rPr>
                <w:rFonts w:eastAsiaTheme="minorEastAsia" w:hint="eastAsia"/>
                <w:lang w:eastAsia="zh-CN"/>
              </w:rPr>
              <w:t>CATT</w:t>
            </w:r>
          </w:p>
        </w:tc>
        <w:tc>
          <w:tcPr>
            <w:tcW w:w="6772" w:type="dxa"/>
          </w:tcPr>
          <w:p w14:paraId="5E1A8E22" w14:textId="77777777" w:rsidR="009841AF" w:rsidRPr="009841AF" w:rsidRDefault="009841AF" w:rsidP="009841AF">
            <w:pPr>
              <w:spacing w:after="120"/>
              <w:rPr>
                <w:rFonts w:eastAsiaTheme="minorEastAsia"/>
                <w:lang w:eastAsia="zh-CN"/>
              </w:rPr>
            </w:pPr>
            <w:r w:rsidRPr="009841AF">
              <w:rPr>
                <w:rFonts w:eastAsiaTheme="minorEastAsia"/>
                <w:lang w:eastAsia="zh-CN"/>
              </w:rPr>
              <w:t>Proposal 1: The option 1, when PL-RS of target PUCCH SCell is known, the X=5 sample measurement time is always considered and no need to consider condition of ‘maintain’ or ‘not maintain’, can be accepted.</w:t>
            </w:r>
          </w:p>
          <w:p w14:paraId="23E5CF1A" w14:textId="05759A4D" w:rsidR="005E366A" w:rsidRPr="004A7544" w:rsidRDefault="009841AF" w:rsidP="009841AF">
            <w:pPr>
              <w:spacing w:after="120"/>
            </w:pPr>
            <w:r w:rsidRPr="009841AF">
              <w:rPr>
                <w:rFonts w:eastAsiaTheme="minorEastAsia"/>
                <w:lang w:eastAsia="zh-CN"/>
              </w:rPr>
              <w:t xml:space="preserve">Proposal 2: It is proposed not to define test cases for FR1+FR2 combination in </w:t>
            </w:r>
            <w:r w:rsidRPr="009841AF">
              <w:rPr>
                <w:rFonts w:eastAsiaTheme="minorEastAsia"/>
                <w:lang w:eastAsia="zh-CN"/>
              </w:rPr>
              <w:lastRenderedPageBreak/>
              <w:t>Rel-17.</w:t>
            </w:r>
          </w:p>
        </w:tc>
      </w:tr>
      <w:tr w:rsidR="009841AF" w14:paraId="6CD1F361" w14:textId="77777777" w:rsidTr="00805BE8">
        <w:trPr>
          <w:trHeight w:val="468"/>
        </w:trPr>
        <w:tc>
          <w:tcPr>
            <w:tcW w:w="1648" w:type="dxa"/>
          </w:tcPr>
          <w:p w14:paraId="4349A812" w14:textId="0E9CF5AD" w:rsidR="009841AF" w:rsidRPr="009841AF" w:rsidRDefault="009841AF" w:rsidP="009841AF">
            <w:pPr>
              <w:spacing w:before="120" w:after="120"/>
            </w:pPr>
            <w:r w:rsidRPr="009841AF">
              <w:lastRenderedPageBreak/>
              <w:t>R4-221163</w:t>
            </w:r>
            <w:r>
              <w:rPr>
                <w:rFonts w:eastAsiaTheme="minorEastAsia" w:hint="eastAsia"/>
                <w:lang w:eastAsia="zh-CN"/>
              </w:rPr>
              <w:t>1</w:t>
            </w:r>
          </w:p>
        </w:tc>
        <w:tc>
          <w:tcPr>
            <w:tcW w:w="1437" w:type="dxa"/>
          </w:tcPr>
          <w:p w14:paraId="7BC19FD7" w14:textId="660C3492" w:rsidR="009841AF" w:rsidRDefault="009841AF" w:rsidP="00805BE8">
            <w:pPr>
              <w:spacing w:before="120" w:after="120"/>
              <w:rPr>
                <w:rFonts w:eastAsiaTheme="minorEastAsia"/>
                <w:lang w:eastAsia="zh-CN"/>
              </w:rPr>
            </w:pPr>
            <w:r>
              <w:rPr>
                <w:rFonts w:eastAsiaTheme="minorEastAsia" w:hint="eastAsia"/>
                <w:lang w:eastAsia="zh-CN"/>
              </w:rPr>
              <w:t>CATT</w:t>
            </w:r>
          </w:p>
        </w:tc>
        <w:tc>
          <w:tcPr>
            <w:tcW w:w="6772" w:type="dxa"/>
          </w:tcPr>
          <w:p w14:paraId="11C089CE" w14:textId="77777777" w:rsidR="009841AF" w:rsidRPr="009841AF" w:rsidRDefault="009841AF" w:rsidP="009841AF">
            <w:pPr>
              <w:spacing w:after="120"/>
              <w:rPr>
                <w:rFonts w:eastAsiaTheme="minorEastAsia"/>
                <w:lang w:eastAsia="zh-CN"/>
              </w:rPr>
            </w:pPr>
            <w:r w:rsidRPr="009841AF">
              <w:rPr>
                <w:rFonts w:eastAsiaTheme="minorEastAsia"/>
                <w:lang w:eastAsia="zh-CN"/>
              </w:rPr>
              <w:t>1. Adding known condition for the pathloss reference signal that PUCCH SCell activation command is received within 1280 ms upon the last transmission of the RS resource.</w:t>
            </w:r>
          </w:p>
          <w:p w14:paraId="22735704" w14:textId="77777777" w:rsidR="009841AF" w:rsidRPr="009841AF" w:rsidRDefault="009841AF" w:rsidP="009841AF">
            <w:pPr>
              <w:spacing w:after="120"/>
              <w:rPr>
                <w:rFonts w:eastAsiaTheme="minorEastAsia"/>
                <w:lang w:eastAsia="zh-CN"/>
              </w:rPr>
            </w:pPr>
            <w:r w:rsidRPr="009841AF">
              <w:rPr>
                <w:rFonts w:eastAsiaTheme="minorEastAsia"/>
                <w:lang w:eastAsia="zh-CN"/>
              </w:rPr>
              <w:t>2. Update the previous agreement about FR2 PL-RS measurement, from a sequential processing to a parallel processing.</w:t>
            </w:r>
          </w:p>
          <w:p w14:paraId="3DDDEA41" w14:textId="77777777" w:rsidR="009841AF" w:rsidRPr="009841AF" w:rsidRDefault="009841AF" w:rsidP="009841AF">
            <w:pPr>
              <w:spacing w:after="120"/>
              <w:rPr>
                <w:rFonts w:eastAsiaTheme="minorEastAsia"/>
                <w:lang w:eastAsia="zh-CN"/>
              </w:rPr>
            </w:pPr>
            <w:r w:rsidRPr="009841AF">
              <w:rPr>
                <w:rFonts w:eastAsiaTheme="minorEastAsia"/>
                <w:lang w:eastAsia="zh-CN"/>
              </w:rPr>
              <w:t xml:space="preserve">3. Adding a clarification that there could be interruption on UL transmission on other serving Cells when colliding with RACH transmission on PUCCH </w:t>
            </w:r>
            <w:proofErr w:type="spellStart"/>
            <w:r w:rsidRPr="009841AF">
              <w:rPr>
                <w:rFonts w:eastAsiaTheme="minorEastAsia"/>
                <w:lang w:eastAsia="zh-CN"/>
              </w:rPr>
              <w:t>Scell</w:t>
            </w:r>
            <w:proofErr w:type="spellEnd"/>
            <w:r w:rsidRPr="009841AF">
              <w:rPr>
                <w:rFonts w:eastAsiaTheme="minorEastAsia"/>
                <w:lang w:eastAsia="zh-CN"/>
              </w:rPr>
              <w:t xml:space="preserve"> if UE is not capable of </w:t>
            </w:r>
            <w:r w:rsidRPr="009841AF">
              <w:rPr>
                <w:rFonts w:eastAsiaTheme="minorEastAsia"/>
                <w:i/>
                <w:lang w:eastAsia="zh-CN"/>
              </w:rPr>
              <w:t>parallelTxPRACH-SRS-PUCCH-PUSCH</w:t>
            </w:r>
            <w:r w:rsidRPr="009841AF">
              <w:rPr>
                <w:rFonts w:eastAsiaTheme="minorEastAsia"/>
                <w:lang w:eastAsia="zh-CN"/>
              </w:rPr>
              <w:t>.</w:t>
            </w:r>
          </w:p>
          <w:p w14:paraId="05708321" w14:textId="77777777" w:rsidR="009841AF" w:rsidRPr="009841AF" w:rsidRDefault="009841AF" w:rsidP="009841AF">
            <w:pPr>
              <w:spacing w:after="120"/>
              <w:rPr>
                <w:rFonts w:eastAsiaTheme="minorEastAsia"/>
                <w:lang w:eastAsia="zh-CN"/>
              </w:rPr>
            </w:pPr>
            <w:r w:rsidRPr="009841AF">
              <w:rPr>
                <w:rFonts w:eastAsiaTheme="minorEastAsia"/>
                <w:lang w:eastAsia="zh-CN"/>
              </w:rPr>
              <w:t>4. Adding conditions for PUCCH SCell activation with Multiple SCells</w:t>
            </w:r>
          </w:p>
          <w:p w14:paraId="48632F5A" w14:textId="77777777" w:rsidR="009841AF" w:rsidRPr="009841AF" w:rsidRDefault="009841AF" w:rsidP="009841AF">
            <w:pPr>
              <w:spacing w:after="120"/>
              <w:rPr>
                <w:rFonts w:eastAsiaTheme="minorEastAsia"/>
                <w:lang w:eastAsia="zh-CN"/>
              </w:rPr>
            </w:pPr>
            <w:r w:rsidRPr="009841AF">
              <w:rPr>
                <w:rFonts w:eastAsiaTheme="minorEastAsia"/>
                <w:lang w:eastAsia="zh-CN"/>
              </w:rPr>
              <w:t>-</w:t>
            </w:r>
            <w:r w:rsidRPr="009841AF">
              <w:rPr>
                <w:rFonts w:eastAsiaTheme="minorEastAsia"/>
                <w:lang w:eastAsia="zh-CN"/>
              </w:rPr>
              <w:tab/>
              <w:t>All DL SCells being activated in the secondary PUCCH group are unknown if PUCCH SCell being activated is unknown.</w:t>
            </w:r>
          </w:p>
          <w:p w14:paraId="4E1DEB1F" w14:textId="201C6989" w:rsidR="009841AF" w:rsidRPr="009841AF" w:rsidRDefault="009841AF" w:rsidP="009841AF">
            <w:pPr>
              <w:spacing w:after="120"/>
              <w:rPr>
                <w:rFonts w:eastAsiaTheme="minorEastAsia"/>
                <w:lang w:eastAsia="zh-CN"/>
              </w:rPr>
            </w:pPr>
            <w:r w:rsidRPr="009841AF">
              <w:rPr>
                <w:rFonts w:eastAsiaTheme="minorEastAsia"/>
                <w:lang w:eastAsia="zh-CN"/>
              </w:rPr>
              <w:t xml:space="preserve">5. Adding </w:t>
            </w:r>
            <w:proofErr w:type="spellStart"/>
            <w:r w:rsidRPr="009841AF">
              <w:rPr>
                <w:rFonts w:eastAsiaTheme="minorEastAsia"/>
                <w:lang w:eastAsia="zh-CN"/>
              </w:rPr>
              <w:t>T</w:t>
            </w:r>
            <w:r w:rsidRPr="009841AF">
              <w:rPr>
                <w:rFonts w:eastAsiaTheme="minorEastAsia"/>
                <w:vertAlign w:val="subscript"/>
                <w:lang w:eastAsia="zh-CN"/>
              </w:rPr>
              <w:t>meas</w:t>
            </w:r>
            <w:proofErr w:type="spellEnd"/>
            <w:r w:rsidRPr="009841AF">
              <w:rPr>
                <w:rFonts w:eastAsiaTheme="minorEastAsia"/>
                <w:lang w:eastAsia="zh-CN"/>
              </w:rPr>
              <w:t xml:space="preserve"> = 5 periods of PL-RS resource when PL-RS of target PUCCH SCell is known</w:t>
            </w:r>
          </w:p>
        </w:tc>
      </w:tr>
      <w:tr w:rsidR="009841AF" w14:paraId="00434438" w14:textId="77777777" w:rsidTr="00805BE8">
        <w:trPr>
          <w:trHeight w:val="468"/>
        </w:trPr>
        <w:tc>
          <w:tcPr>
            <w:tcW w:w="1648" w:type="dxa"/>
          </w:tcPr>
          <w:p w14:paraId="139F767E" w14:textId="4699655D" w:rsidR="009841AF" w:rsidRPr="009841AF" w:rsidRDefault="009841AF" w:rsidP="009841AF">
            <w:pPr>
              <w:spacing w:before="120" w:after="120"/>
            </w:pPr>
            <w:r w:rsidRPr="009841AF">
              <w:t>R4-2211844</w:t>
            </w:r>
          </w:p>
        </w:tc>
        <w:tc>
          <w:tcPr>
            <w:tcW w:w="1437" w:type="dxa"/>
          </w:tcPr>
          <w:p w14:paraId="67918E99" w14:textId="05D28A10" w:rsidR="009841AF" w:rsidRDefault="009841AF" w:rsidP="00805BE8">
            <w:pPr>
              <w:spacing w:before="120" w:after="120"/>
              <w:rPr>
                <w:rFonts w:eastAsiaTheme="minorEastAsia"/>
                <w:lang w:eastAsia="zh-CN"/>
              </w:rPr>
            </w:pPr>
            <w:r>
              <w:rPr>
                <w:rFonts w:eastAsiaTheme="minorEastAsia" w:hint="eastAsia"/>
                <w:lang w:eastAsia="zh-CN"/>
              </w:rPr>
              <w:t>Apple</w:t>
            </w:r>
          </w:p>
        </w:tc>
        <w:tc>
          <w:tcPr>
            <w:tcW w:w="6772" w:type="dxa"/>
          </w:tcPr>
          <w:p w14:paraId="34C65062" w14:textId="77777777" w:rsidR="009841AF" w:rsidRPr="009841AF" w:rsidRDefault="009841AF" w:rsidP="009841AF">
            <w:pPr>
              <w:spacing w:after="120"/>
              <w:rPr>
                <w:rFonts w:eastAsiaTheme="minorEastAsia"/>
                <w:lang w:eastAsia="zh-CN"/>
              </w:rPr>
            </w:pPr>
            <w:r w:rsidRPr="009841AF">
              <w:rPr>
                <w:rFonts w:eastAsiaTheme="minorEastAsia"/>
                <w:lang w:eastAsia="zh-CN"/>
              </w:rPr>
              <w:t>Proposal 1: When PL-RS of target PUCCH SCell is known, the X=5 sample measurement time is always considered and no need to consider condition of ‘maintain’ or ‘not maintain’.</w:t>
            </w:r>
          </w:p>
          <w:p w14:paraId="561860B8" w14:textId="37068D87" w:rsidR="009841AF" w:rsidRPr="009841AF" w:rsidRDefault="009841AF" w:rsidP="009841AF">
            <w:pPr>
              <w:spacing w:after="120"/>
              <w:rPr>
                <w:rFonts w:eastAsiaTheme="minorEastAsia"/>
                <w:lang w:eastAsia="zh-CN"/>
              </w:rPr>
            </w:pPr>
            <w:r w:rsidRPr="009841AF">
              <w:rPr>
                <w:rFonts w:eastAsiaTheme="minorEastAsia"/>
                <w:lang w:eastAsia="zh-CN"/>
              </w:rPr>
              <w:t>Proposal 2: FR1 PCell/PSCell + FR2 PUCCH SCell test cases for PUCCH SCell activation requirement shall be delayed until testability issues are solved</w:t>
            </w:r>
          </w:p>
        </w:tc>
      </w:tr>
      <w:tr w:rsidR="009841AF" w14:paraId="19983BE8" w14:textId="77777777" w:rsidTr="00805BE8">
        <w:trPr>
          <w:trHeight w:val="468"/>
        </w:trPr>
        <w:tc>
          <w:tcPr>
            <w:tcW w:w="1648" w:type="dxa"/>
          </w:tcPr>
          <w:p w14:paraId="152E4749" w14:textId="56ECA282" w:rsidR="009841AF" w:rsidRPr="009841AF" w:rsidRDefault="009841AF" w:rsidP="009841AF">
            <w:pPr>
              <w:spacing w:before="120" w:after="120"/>
            </w:pPr>
            <w:r w:rsidRPr="009841AF">
              <w:t>R4-2212271</w:t>
            </w:r>
          </w:p>
        </w:tc>
        <w:tc>
          <w:tcPr>
            <w:tcW w:w="1437" w:type="dxa"/>
          </w:tcPr>
          <w:p w14:paraId="2B71707F" w14:textId="4F233762" w:rsidR="009841AF" w:rsidRDefault="009841AF" w:rsidP="00805BE8">
            <w:pPr>
              <w:spacing w:before="120" w:after="120"/>
              <w:rPr>
                <w:rFonts w:eastAsiaTheme="minorEastAsia"/>
                <w:lang w:eastAsia="zh-CN"/>
              </w:rPr>
            </w:pPr>
            <w:r>
              <w:rPr>
                <w:rFonts w:eastAsiaTheme="minorEastAsia" w:hint="eastAsia"/>
                <w:lang w:eastAsia="zh-CN"/>
              </w:rPr>
              <w:t>Nokia</w:t>
            </w:r>
          </w:p>
        </w:tc>
        <w:tc>
          <w:tcPr>
            <w:tcW w:w="6772" w:type="dxa"/>
          </w:tcPr>
          <w:p w14:paraId="40364E37" w14:textId="77777777" w:rsidR="009841AF" w:rsidRPr="009841AF" w:rsidRDefault="009841AF" w:rsidP="009841AF">
            <w:pPr>
              <w:spacing w:after="120"/>
              <w:rPr>
                <w:rFonts w:eastAsiaTheme="minorEastAsia"/>
                <w:lang w:eastAsia="zh-CN"/>
              </w:rPr>
            </w:pPr>
            <w:r w:rsidRPr="009841AF">
              <w:rPr>
                <w:rFonts w:eastAsiaTheme="minorEastAsia"/>
                <w:lang w:eastAsia="zh-CN"/>
              </w:rPr>
              <w:t>Observation#1: It is unclear what is “PL-RS is maintained” in either RAN1 or RAN4.</w:t>
            </w:r>
          </w:p>
          <w:p w14:paraId="7E635CA8" w14:textId="77777777" w:rsidR="009841AF" w:rsidRPr="009841AF" w:rsidRDefault="009841AF" w:rsidP="009841AF">
            <w:pPr>
              <w:spacing w:after="120"/>
              <w:rPr>
                <w:rFonts w:eastAsiaTheme="minorEastAsia"/>
                <w:lang w:eastAsia="zh-CN"/>
              </w:rPr>
            </w:pPr>
            <w:r w:rsidRPr="009841AF">
              <w:rPr>
                <w:rFonts w:eastAsiaTheme="minorEastAsia"/>
                <w:lang w:eastAsia="zh-CN"/>
              </w:rPr>
              <w:t>Observation#2: On PL-RS measurement, the only common understanding is 5 samples are needed for pathloss estimate if PL-RS is not maintained, which is aligned with the legacy L3 measurement requirement.</w:t>
            </w:r>
          </w:p>
          <w:p w14:paraId="44E6A094" w14:textId="77777777" w:rsidR="009841AF" w:rsidRPr="009841AF" w:rsidRDefault="009841AF" w:rsidP="009841AF">
            <w:pPr>
              <w:spacing w:after="120"/>
              <w:rPr>
                <w:rFonts w:eastAsiaTheme="minorEastAsia"/>
                <w:lang w:eastAsia="zh-CN"/>
              </w:rPr>
            </w:pPr>
            <w:r w:rsidRPr="009841AF">
              <w:rPr>
                <w:rFonts w:eastAsiaTheme="minorEastAsia"/>
                <w:lang w:eastAsia="zh-CN"/>
              </w:rPr>
              <w:t xml:space="preserve">Observation#3: The UE Rx beam handling on PL-RS measurement is up to implementation and not specified anywhere. </w:t>
            </w:r>
          </w:p>
          <w:p w14:paraId="5EAB17DE" w14:textId="77777777" w:rsidR="009841AF" w:rsidRPr="009841AF" w:rsidRDefault="009841AF" w:rsidP="009841AF">
            <w:pPr>
              <w:spacing w:after="120"/>
              <w:rPr>
                <w:rFonts w:eastAsiaTheme="minorEastAsia"/>
                <w:lang w:eastAsia="zh-CN"/>
              </w:rPr>
            </w:pPr>
            <w:r w:rsidRPr="009841AF">
              <w:rPr>
                <w:rFonts w:eastAsiaTheme="minorEastAsia"/>
                <w:lang w:eastAsia="zh-CN"/>
              </w:rPr>
              <w:t xml:space="preserve">Proposal1: RAN4 to clarify that PL-RS is considered as maintained if the UE has acquired a L3 measurement result on the PL-RS. </w:t>
            </w:r>
          </w:p>
          <w:p w14:paraId="64BF9223" w14:textId="77777777" w:rsidR="009841AF" w:rsidRPr="009841AF" w:rsidRDefault="009841AF" w:rsidP="009841AF">
            <w:pPr>
              <w:spacing w:after="120"/>
              <w:rPr>
                <w:rFonts w:eastAsiaTheme="minorEastAsia"/>
                <w:lang w:eastAsia="zh-CN"/>
              </w:rPr>
            </w:pPr>
            <w:r w:rsidRPr="009841AF">
              <w:rPr>
                <w:rFonts w:eastAsiaTheme="minorEastAsia"/>
                <w:lang w:eastAsia="zh-CN"/>
              </w:rPr>
              <w:t xml:space="preserve">Observation #4: The PL-RS i.e. the RS resource used for downlink pathloss estimate is among the RS resources used for L3 or L1-RSRP measurement reporting, or </w:t>
            </w:r>
            <w:proofErr w:type="spellStart"/>
            <w:r w:rsidRPr="009841AF">
              <w:rPr>
                <w:rFonts w:eastAsiaTheme="minorEastAsia"/>
                <w:lang w:eastAsia="zh-CN"/>
              </w:rPr>
              <w:t>QCLed</w:t>
            </w:r>
            <w:proofErr w:type="spellEnd"/>
            <w:r w:rsidRPr="009841AF">
              <w:rPr>
                <w:rFonts w:eastAsiaTheme="minorEastAsia"/>
                <w:lang w:eastAsia="zh-CN"/>
              </w:rPr>
              <w:t xml:space="preserve"> (with Type D) to the RS resources. </w:t>
            </w:r>
          </w:p>
          <w:p w14:paraId="24563789" w14:textId="77777777" w:rsidR="009841AF" w:rsidRPr="009841AF" w:rsidRDefault="009841AF" w:rsidP="009841AF">
            <w:pPr>
              <w:spacing w:after="120"/>
              <w:rPr>
                <w:rFonts w:eastAsiaTheme="minorEastAsia"/>
                <w:lang w:eastAsia="zh-CN"/>
              </w:rPr>
            </w:pPr>
            <w:r w:rsidRPr="009841AF">
              <w:rPr>
                <w:rFonts w:eastAsiaTheme="minorEastAsia"/>
                <w:lang w:eastAsia="zh-CN"/>
              </w:rPr>
              <w:t xml:space="preserve">Proposal 2: If PUCCH SCell is known in FR2, the reported L3 measurement results can be reused for pathloss estimation and additional PL-RS measurement is not needed during PUCCH SCell activation. </w:t>
            </w:r>
          </w:p>
          <w:p w14:paraId="1A9D4F0D" w14:textId="77777777" w:rsidR="009841AF" w:rsidRPr="009841AF" w:rsidRDefault="009841AF" w:rsidP="009841AF">
            <w:pPr>
              <w:spacing w:after="120"/>
              <w:rPr>
                <w:rFonts w:eastAsiaTheme="minorEastAsia"/>
                <w:lang w:eastAsia="zh-CN"/>
              </w:rPr>
            </w:pPr>
            <w:r w:rsidRPr="009841AF">
              <w:rPr>
                <w:rFonts w:eastAsiaTheme="minorEastAsia"/>
                <w:lang w:eastAsia="zh-CN"/>
              </w:rPr>
              <w:t>Proposal 3: PL-RS is considered as maintained if the UE has acquired intra-frequency L3 measurement on deactivated PUCCH SCell according to section 9.2.5.2.</w:t>
            </w:r>
          </w:p>
          <w:p w14:paraId="1FEE55C1" w14:textId="77777777" w:rsidR="009841AF" w:rsidRPr="009841AF" w:rsidRDefault="009841AF" w:rsidP="009841AF">
            <w:pPr>
              <w:spacing w:after="120"/>
              <w:rPr>
                <w:rFonts w:eastAsiaTheme="minorEastAsia"/>
                <w:lang w:eastAsia="zh-CN"/>
              </w:rPr>
            </w:pPr>
            <w:r w:rsidRPr="009841AF">
              <w:rPr>
                <w:rFonts w:eastAsiaTheme="minorEastAsia"/>
                <w:lang w:eastAsia="zh-CN"/>
              </w:rPr>
              <w:t>Proposal 4: If PUCCH SCell is unknown in FR2, additional PL-RS measurement delay is allowed only when the PL-RS is not maintained.</w:t>
            </w:r>
          </w:p>
          <w:p w14:paraId="39F57BB9" w14:textId="155C9127" w:rsidR="009841AF" w:rsidRPr="009841AF" w:rsidRDefault="009841AF" w:rsidP="009841AF">
            <w:pPr>
              <w:spacing w:after="120"/>
              <w:rPr>
                <w:rFonts w:eastAsiaTheme="minorEastAsia"/>
                <w:lang w:eastAsia="zh-CN"/>
              </w:rPr>
            </w:pPr>
            <w:r w:rsidRPr="009841AF">
              <w:rPr>
                <w:rFonts w:eastAsiaTheme="minorEastAsia"/>
                <w:lang w:eastAsia="zh-CN"/>
              </w:rPr>
              <w:t>Proposal 5: The conditions where the cross PUCCH group CSI reporting UE capability is required shall be aligned with RAN4#101e agreement.</w:t>
            </w:r>
          </w:p>
        </w:tc>
      </w:tr>
      <w:tr w:rsidR="009841AF" w14:paraId="79559447" w14:textId="77777777" w:rsidTr="00805BE8">
        <w:trPr>
          <w:trHeight w:val="468"/>
        </w:trPr>
        <w:tc>
          <w:tcPr>
            <w:tcW w:w="1648" w:type="dxa"/>
          </w:tcPr>
          <w:p w14:paraId="505A8711" w14:textId="531A3743" w:rsidR="009841AF" w:rsidRPr="009841AF" w:rsidRDefault="009841AF" w:rsidP="009841AF">
            <w:pPr>
              <w:spacing w:before="120" w:after="120"/>
            </w:pPr>
            <w:r w:rsidRPr="009841AF">
              <w:t>R4-2212272</w:t>
            </w:r>
          </w:p>
        </w:tc>
        <w:tc>
          <w:tcPr>
            <w:tcW w:w="1437" w:type="dxa"/>
          </w:tcPr>
          <w:p w14:paraId="3BFC72E3" w14:textId="2FC6EE3E" w:rsidR="009841AF" w:rsidRDefault="009841AF" w:rsidP="00805BE8">
            <w:pPr>
              <w:spacing w:before="120" w:after="120"/>
              <w:rPr>
                <w:rFonts w:eastAsiaTheme="minorEastAsia"/>
                <w:lang w:eastAsia="zh-CN"/>
              </w:rPr>
            </w:pPr>
            <w:r>
              <w:rPr>
                <w:rFonts w:eastAsiaTheme="minorEastAsia" w:hint="eastAsia"/>
                <w:lang w:eastAsia="zh-CN"/>
              </w:rPr>
              <w:t>Nokia</w:t>
            </w:r>
          </w:p>
        </w:tc>
        <w:tc>
          <w:tcPr>
            <w:tcW w:w="6772" w:type="dxa"/>
          </w:tcPr>
          <w:p w14:paraId="766E4D17" w14:textId="77777777" w:rsidR="00403AA1" w:rsidRPr="00403AA1" w:rsidRDefault="00403AA1" w:rsidP="00403AA1">
            <w:pPr>
              <w:spacing w:after="120"/>
              <w:rPr>
                <w:rFonts w:eastAsiaTheme="minorEastAsia"/>
                <w:lang w:eastAsia="zh-CN"/>
              </w:rPr>
            </w:pPr>
            <w:r w:rsidRPr="00403AA1">
              <w:rPr>
                <w:rFonts w:eastAsiaTheme="minorEastAsia" w:hint="eastAsia"/>
                <w:lang w:eastAsia="zh-CN"/>
              </w:rPr>
              <w:t>T</w:t>
            </w:r>
            <w:r w:rsidRPr="00403AA1">
              <w:rPr>
                <w:rFonts w:eastAsiaTheme="minorEastAsia"/>
                <w:lang w:eastAsia="zh-CN"/>
              </w:rPr>
              <w:t xml:space="preserve">he CR is based on the endorsed </w:t>
            </w:r>
            <w:proofErr w:type="spellStart"/>
            <w:r w:rsidRPr="00403AA1">
              <w:rPr>
                <w:rFonts w:eastAsiaTheme="minorEastAsia"/>
                <w:lang w:eastAsia="zh-CN"/>
              </w:rPr>
              <w:t>draftCR</w:t>
            </w:r>
            <w:proofErr w:type="spellEnd"/>
            <w:r w:rsidRPr="00403AA1">
              <w:rPr>
                <w:rFonts w:eastAsiaTheme="minorEastAsia"/>
                <w:lang w:eastAsia="zh-CN"/>
              </w:rPr>
              <w:t xml:space="preserve"> R4-2211209 in RAN4#103e. The proposed new change is marked with “Nokia_RAN4_104e”. </w:t>
            </w:r>
          </w:p>
          <w:p w14:paraId="00906C29" w14:textId="77777777" w:rsidR="00403AA1" w:rsidRPr="00403AA1" w:rsidRDefault="00403AA1" w:rsidP="00403AA1">
            <w:pPr>
              <w:pStyle w:val="aff8"/>
              <w:numPr>
                <w:ilvl w:val="0"/>
                <w:numId w:val="26"/>
              </w:numPr>
              <w:spacing w:after="120"/>
              <w:ind w:firstLineChars="0"/>
              <w:rPr>
                <w:rFonts w:eastAsiaTheme="minorEastAsia"/>
                <w:lang w:eastAsia="zh-CN"/>
              </w:rPr>
            </w:pPr>
            <w:r w:rsidRPr="00403AA1">
              <w:rPr>
                <w:rFonts w:eastAsiaTheme="minorEastAsia"/>
                <w:lang w:eastAsia="zh-CN"/>
              </w:rPr>
              <w:t>The definition of X is updated based on discussion paper R4-2212271.</w:t>
            </w:r>
          </w:p>
          <w:p w14:paraId="5ED054E4" w14:textId="3F921DA9" w:rsidR="009841AF" w:rsidRPr="00403AA1" w:rsidRDefault="00403AA1" w:rsidP="00403AA1">
            <w:pPr>
              <w:pStyle w:val="aff8"/>
              <w:numPr>
                <w:ilvl w:val="0"/>
                <w:numId w:val="26"/>
              </w:numPr>
              <w:spacing w:after="120"/>
              <w:ind w:firstLineChars="0"/>
              <w:rPr>
                <w:rFonts w:eastAsiaTheme="minorEastAsia"/>
                <w:lang w:eastAsia="zh-CN"/>
              </w:rPr>
            </w:pPr>
            <w:r w:rsidRPr="00403AA1">
              <w:rPr>
                <w:rFonts w:eastAsiaTheme="minorEastAsia" w:hint="eastAsia"/>
                <w:lang w:eastAsia="zh-CN"/>
              </w:rPr>
              <w:t>T</w:t>
            </w:r>
            <w:r w:rsidRPr="00403AA1">
              <w:rPr>
                <w:rFonts w:eastAsiaTheme="minorEastAsia"/>
                <w:lang w:eastAsia="zh-CN"/>
              </w:rPr>
              <w:t>he conditions for the dependency on cross PUCCH group CSI reporting UE capability are refined to align with RAN4#101e agreement.</w:t>
            </w:r>
          </w:p>
        </w:tc>
      </w:tr>
      <w:tr w:rsidR="00403AA1" w14:paraId="3572190A" w14:textId="77777777" w:rsidTr="00805BE8">
        <w:trPr>
          <w:trHeight w:val="468"/>
        </w:trPr>
        <w:tc>
          <w:tcPr>
            <w:tcW w:w="1648" w:type="dxa"/>
          </w:tcPr>
          <w:p w14:paraId="5D16E472" w14:textId="2F7BCBAC" w:rsidR="00403AA1" w:rsidRPr="009841AF" w:rsidRDefault="00403AA1" w:rsidP="009841AF">
            <w:pPr>
              <w:spacing w:before="120" w:after="120"/>
            </w:pPr>
            <w:r w:rsidRPr="00403AA1">
              <w:t>R4-2212517</w:t>
            </w:r>
          </w:p>
        </w:tc>
        <w:tc>
          <w:tcPr>
            <w:tcW w:w="1437" w:type="dxa"/>
          </w:tcPr>
          <w:p w14:paraId="5246CD71" w14:textId="110D2F49" w:rsidR="00403AA1" w:rsidRDefault="00403AA1" w:rsidP="00805BE8">
            <w:pPr>
              <w:spacing w:before="120" w:after="120"/>
              <w:rPr>
                <w:rFonts w:eastAsiaTheme="minorEastAsia"/>
                <w:lang w:eastAsia="zh-CN"/>
              </w:rPr>
            </w:pPr>
            <w:r w:rsidRPr="00403AA1">
              <w:rPr>
                <w:rFonts w:eastAsiaTheme="minorEastAsia"/>
                <w:lang w:eastAsia="zh-CN"/>
              </w:rPr>
              <w:t>MediaTek</w:t>
            </w:r>
          </w:p>
        </w:tc>
        <w:tc>
          <w:tcPr>
            <w:tcW w:w="6772" w:type="dxa"/>
          </w:tcPr>
          <w:p w14:paraId="5C7B5568" w14:textId="77777777" w:rsidR="00403AA1" w:rsidRPr="00403AA1" w:rsidRDefault="00403AA1" w:rsidP="00403AA1">
            <w:pPr>
              <w:spacing w:after="120"/>
              <w:rPr>
                <w:rFonts w:eastAsiaTheme="minorEastAsia"/>
                <w:lang w:eastAsia="zh-CN"/>
              </w:rPr>
            </w:pPr>
            <w:r w:rsidRPr="00403AA1">
              <w:rPr>
                <w:rFonts w:eastAsiaTheme="minorEastAsia"/>
                <w:lang w:eastAsia="zh-CN"/>
              </w:rPr>
              <w:t>Proposal 1: For known PUCCH SCell, no requirement when the PL-RS has been maintained before UE receives activation command for PUCCH SCell. For non-maintained PL-RS, additional five PL-RS measurement samples are needed.</w:t>
            </w:r>
          </w:p>
          <w:p w14:paraId="014454B3" w14:textId="44B47C79" w:rsidR="00403AA1" w:rsidRPr="00403AA1" w:rsidRDefault="00403AA1" w:rsidP="00403AA1">
            <w:pPr>
              <w:spacing w:after="120"/>
              <w:rPr>
                <w:rFonts w:eastAsiaTheme="minorEastAsia"/>
                <w:lang w:eastAsia="zh-CN"/>
              </w:rPr>
            </w:pPr>
            <w:r w:rsidRPr="00403AA1">
              <w:rPr>
                <w:rFonts w:eastAsiaTheme="minorEastAsia"/>
                <w:lang w:eastAsia="zh-CN"/>
              </w:rPr>
              <w:lastRenderedPageBreak/>
              <w:t>Proposal 2: For PUCCH SCell activation, not to introduce the test case for FR1 +FR2 scenario.</w:t>
            </w:r>
          </w:p>
        </w:tc>
      </w:tr>
      <w:tr w:rsidR="00403AA1" w14:paraId="02BE1BAF" w14:textId="77777777" w:rsidTr="00805BE8">
        <w:trPr>
          <w:trHeight w:val="468"/>
        </w:trPr>
        <w:tc>
          <w:tcPr>
            <w:tcW w:w="1648" w:type="dxa"/>
          </w:tcPr>
          <w:p w14:paraId="4F5EC994" w14:textId="67703AED" w:rsidR="00403AA1" w:rsidRPr="00403AA1" w:rsidRDefault="00403AA1" w:rsidP="009841AF">
            <w:pPr>
              <w:spacing w:before="120" w:after="120"/>
            </w:pPr>
            <w:r w:rsidRPr="00403AA1">
              <w:lastRenderedPageBreak/>
              <w:t>R4-2212949</w:t>
            </w:r>
          </w:p>
        </w:tc>
        <w:tc>
          <w:tcPr>
            <w:tcW w:w="1437" w:type="dxa"/>
          </w:tcPr>
          <w:p w14:paraId="026823D6" w14:textId="5F2BB3FF" w:rsidR="00403AA1" w:rsidRPr="00403AA1" w:rsidRDefault="00403AA1" w:rsidP="00805BE8">
            <w:pPr>
              <w:spacing w:before="120" w:after="120"/>
              <w:rPr>
                <w:rFonts w:eastAsiaTheme="minorEastAsia"/>
                <w:lang w:eastAsia="zh-CN"/>
              </w:rPr>
            </w:pPr>
            <w:r w:rsidRPr="00403AA1">
              <w:rPr>
                <w:rFonts w:eastAsiaTheme="minorEastAsia"/>
                <w:lang w:eastAsia="zh-CN"/>
              </w:rPr>
              <w:t xml:space="preserve">Huawei, </w:t>
            </w:r>
            <w:proofErr w:type="spellStart"/>
            <w:r w:rsidRPr="00403AA1">
              <w:rPr>
                <w:rFonts w:eastAsiaTheme="minorEastAsia"/>
                <w:lang w:eastAsia="zh-CN"/>
              </w:rPr>
              <w:t>HiSilicon</w:t>
            </w:r>
            <w:proofErr w:type="spellEnd"/>
          </w:p>
        </w:tc>
        <w:tc>
          <w:tcPr>
            <w:tcW w:w="6772" w:type="dxa"/>
          </w:tcPr>
          <w:p w14:paraId="6E90420F" w14:textId="77777777" w:rsidR="00403AA1" w:rsidRPr="00403AA1" w:rsidRDefault="00403AA1" w:rsidP="00403AA1">
            <w:pPr>
              <w:spacing w:after="120"/>
              <w:rPr>
                <w:rFonts w:eastAsiaTheme="minorEastAsia"/>
                <w:lang w:eastAsia="zh-CN"/>
              </w:rPr>
            </w:pPr>
            <w:r w:rsidRPr="00403AA1">
              <w:rPr>
                <w:rFonts w:eastAsiaTheme="minorEastAsia"/>
                <w:lang w:eastAsia="zh-CN"/>
              </w:rPr>
              <w:t xml:space="preserve">Proposal 1:  When PL-RS of target PUCCH SCell is known, the X=5 sample measurement time is always considered and no need to consider condition of ‘maintain’ or ‘not maintain’, and the impact of beam sweeping shall follow the conclusion in Rel-16/17 PL-RS accordingly. </w:t>
            </w:r>
          </w:p>
          <w:p w14:paraId="2F4320ED" w14:textId="77777777" w:rsidR="00403AA1" w:rsidRPr="00403AA1" w:rsidRDefault="00403AA1" w:rsidP="00403AA1">
            <w:pPr>
              <w:spacing w:after="120"/>
              <w:rPr>
                <w:rFonts w:eastAsiaTheme="minorEastAsia"/>
                <w:lang w:eastAsia="zh-CN"/>
              </w:rPr>
            </w:pPr>
            <w:r w:rsidRPr="00403AA1">
              <w:rPr>
                <w:rFonts w:eastAsiaTheme="minorEastAsia"/>
                <w:lang w:eastAsia="zh-CN"/>
              </w:rPr>
              <w:t xml:space="preserve">Observation 1: There is no case when </w:t>
            </w:r>
            <w:proofErr w:type="spellStart"/>
            <w:r w:rsidRPr="00403AA1">
              <w:rPr>
                <w:rFonts w:eastAsiaTheme="minorEastAsia"/>
                <w:i/>
                <w:lang w:eastAsia="zh-CN"/>
              </w:rPr>
              <w:t>pathlossReferenceRSs</w:t>
            </w:r>
            <w:proofErr w:type="spellEnd"/>
            <w:r w:rsidRPr="00403AA1">
              <w:rPr>
                <w:rFonts w:eastAsiaTheme="minorEastAsia"/>
                <w:lang w:eastAsia="zh-CN"/>
              </w:rPr>
              <w:t xml:space="preserve"> is not provided but </w:t>
            </w:r>
            <w:r w:rsidRPr="00403AA1">
              <w:rPr>
                <w:rFonts w:eastAsiaTheme="minorEastAsia"/>
                <w:i/>
                <w:lang w:eastAsia="zh-CN"/>
              </w:rPr>
              <w:t>PUCCH-</w:t>
            </w:r>
            <w:proofErr w:type="spellStart"/>
            <w:r w:rsidRPr="00403AA1">
              <w:rPr>
                <w:rFonts w:eastAsiaTheme="minorEastAsia"/>
                <w:i/>
                <w:lang w:eastAsia="zh-CN"/>
              </w:rPr>
              <w:t>SpatialRelationInfo</w:t>
            </w:r>
            <w:proofErr w:type="spellEnd"/>
            <w:r w:rsidRPr="00403AA1">
              <w:rPr>
                <w:rFonts w:eastAsiaTheme="minorEastAsia"/>
                <w:lang w:eastAsia="zh-CN"/>
              </w:rPr>
              <w:t xml:space="preserve"> is provided as mentioned in RAN4 working assumption.</w:t>
            </w:r>
          </w:p>
          <w:p w14:paraId="3D52F818" w14:textId="77777777" w:rsidR="00403AA1" w:rsidRPr="00403AA1" w:rsidRDefault="00403AA1" w:rsidP="00403AA1">
            <w:pPr>
              <w:spacing w:after="120"/>
              <w:rPr>
                <w:rFonts w:eastAsiaTheme="minorEastAsia"/>
                <w:lang w:eastAsia="zh-CN"/>
              </w:rPr>
            </w:pPr>
            <w:r w:rsidRPr="00403AA1">
              <w:rPr>
                <w:rFonts w:eastAsiaTheme="minorEastAsia"/>
                <w:lang w:eastAsia="zh-CN"/>
              </w:rPr>
              <w:t xml:space="preserve">Proposal 2: Clarify that in previous RAN4 working assumption, there is no case that when </w:t>
            </w:r>
            <w:proofErr w:type="spellStart"/>
            <w:r w:rsidRPr="00403AA1">
              <w:rPr>
                <w:rFonts w:eastAsiaTheme="minorEastAsia"/>
                <w:i/>
                <w:lang w:eastAsia="zh-CN"/>
              </w:rPr>
              <w:t>pathlossReferenceRSs</w:t>
            </w:r>
            <w:proofErr w:type="spellEnd"/>
            <w:r w:rsidRPr="00403AA1">
              <w:rPr>
                <w:rFonts w:eastAsiaTheme="minorEastAsia"/>
                <w:lang w:eastAsia="zh-CN"/>
              </w:rPr>
              <w:t xml:space="preserve"> is not provided but </w:t>
            </w:r>
            <w:r w:rsidRPr="00403AA1">
              <w:rPr>
                <w:rFonts w:eastAsiaTheme="minorEastAsia"/>
                <w:i/>
                <w:lang w:eastAsia="zh-CN"/>
              </w:rPr>
              <w:t>PUCCH-</w:t>
            </w:r>
            <w:proofErr w:type="spellStart"/>
            <w:r w:rsidRPr="00403AA1">
              <w:rPr>
                <w:rFonts w:eastAsiaTheme="minorEastAsia"/>
                <w:i/>
                <w:lang w:eastAsia="zh-CN"/>
              </w:rPr>
              <w:t>SpatialRelationInfo</w:t>
            </w:r>
            <w:proofErr w:type="spellEnd"/>
            <w:r w:rsidRPr="00403AA1">
              <w:rPr>
                <w:rFonts w:eastAsiaTheme="minorEastAsia"/>
                <w:lang w:eastAsia="zh-CN"/>
              </w:rPr>
              <w:t xml:space="preserve"> is provided in FR2. In FR1, when </w:t>
            </w:r>
            <w:proofErr w:type="spellStart"/>
            <w:r w:rsidRPr="00403AA1">
              <w:rPr>
                <w:rFonts w:eastAsiaTheme="minorEastAsia"/>
                <w:i/>
                <w:lang w:eastAsia="zh-CN"/>
              </w:rPr>
              <w:t>pathlossReferenceRSs</w:t>
            </w:r>
            <w:proofErr w:type="spellEnd"/>
            <w:r w:rsidRPr="00403AA1">
              <w:rPr>
                <w:rFonts w:eastAsiaTheme="minorEastAsia"/>
                <w:lang w:eastAsia="zh-CN"/>
              </w:rPr>
              <w:t xml:space="preserve"> is not provided, the PL-RS is assumed as the SSB for fine timing tracking during SCell activation. Thus, no uncertainty for PL-RS to be considered.</w:t>
            </w:r>
          </w:p>
          <w:p w14:paraId="33047BF3" w14:textId="77777777" w:rsidR="00403AA1" w:rsidRPr="00403AA1" w:rsidRDefault="00403AA1" w:rsidP="00403AA1">
            <w:pPr>
              <w:spacing w:after="120"/>
              <w:rPr>
                <w:rFonts w:eastAsiaTheme="minorEastAsia"/>
                <w:lang w:eastAsia="zh-CN"/>
              </w:rPr>
            </w:pPr>
            <w:r w:rsidRPr="00403AA1">
              <w:rPr>
                <w:rFonts w:eastAsiaTheme="minorEastAsia"/>
                <w:lang w:eastAsia="zh-CN"/>
              </w:rPr>
              <w:t xml:space="preserve">Proposal 3: No need to have restrictions on the relation between the associated RS for TCI state, PL-RS and spatial relation indication in core requirements. </w:t>
            </w:r>
          </w:p>
          <w:p w14:paraId="4E13DAD7" w14:textId="77777777" w:rsidR="00403AA1" w:rsidRPr="00403AA1" w:rsidRDefault="00403AA1" w:rsidP="00403AA1">
            <w:pPr>
              <w:spacing w:after="120"/>
              <w:rPr>
                <w:rFonts w:eastAsiaTheme="minorEastAsia"/>
                <w:lang w:eastAsia="zh-CN"/>
              </w:rPr>
            </w:pPr>
            <w:r w:rsidRPr="00403AA1">
              <w:rPr>
                <w:rFonts w:eastAsiaTheme="minorEastAsia"/>
                <w:lang w:eastAsia="zh-CN"/>
              </w:rPr>
              <w:t>Proposal 4: No need to have active serving cell(s) or known to-be-activated SCell(s) on the same band as the condition for the PUCCH SCell activation.</w:t>
            </w:r>
          </w:p>
          <w:p w14:paraId="70337FE3" w14:textId="1110993D" w:rsidR="00403AA1" w:rsidRPr="00403AA1" w:rsidRDefault="00403AA1" w:rsidP="00403AA1">
            <w:pPr>
              <w:spacing w:after="120"/>
              <w:rPr>
                <w:rFonts w:eastAsiaTheme="minorEastAsia"/>
                <w:lang w:eastAsia="zh-CN"/>
              </w:rPr>
            </w:pPr>
            <w:r w:rsidRPr="00403AA1">
              <w:rPr>
                <w:rFonts w:eastAsiaTheme="minorEastAsia"/>
                <w:lang w:eastAsia="zh-CN"/>
              </w:rPr>
              <w:t>Proposal 5: No need to define the interruption length of PRACH transmission when UE is not capable of</w:t>
            </w:r>
            <w:r w:rsidRPr="00403AA1">
              <w:rPr>
                <w:rFonts w:eastAsiaTheme="minorEastAsia"/>
                <w:i/>
                <w:lang w:eastAsia="zh-CN"/>
              </w:rPr>
              <w:t xml:space="preserve"> parallelTxPRACH-SRS-PUCCH-PUSCH</w:t>
            </w:r>
            <w:r w:rsidRPr="00403AA1">
              <w:rPr>
                <w:rFonts w:eastAsiaTheme="minorEastAsia"/>
                <w:lang w:eastAsia="zh-CN"/>
              </w:rPr>
              <w:t>.</w:t>
            </w:r>
          </w:p>
        </w:tc>
      </w:tr>
      <w:tr w:rsidR="00403AA1" w14:paraId="6F9B4974" w14:textId="77777777" w:rsidTr="00805BE8">
        <w:trPr>
          <w:trHeight w:val="468"/>
        </w:trPr>
        <w:tc>
          <w:tcPr>
            <w:tcW w:w="1648" w:type="dxa"/>
          </w:tcPr>
          <w:p w14:paraId="357BFC93" w14:textId="31E32AC6" w:rsidR="00403AA1" w:rsidRPr="00403AA1" w:rsidRDefault="00403AA1" w:rsidP="009841AF">
            <w:pPr>
              <w:spacing w:before="120" w:after="120"/>
            </w:pPr>
            <w:r w:rsidRPr="00403AA1">
              <w:t>R4-2212950</w:t>
            </w:r>
          </w:p>
        </w:tc>
        <w:tc>
          <w:tcPr>
            <w:tcW w:w="1437" w:type="dxa"/>
          </w:tcPr>
          <w:p w14:paraId="70956466" w14:textId="1BC9ADCC" w:rsidR="00403AA1" w:rsidRPr="00403AA1" w:rsidRDefault="00403AA1" w:rsidP="00805BE8">
            <w:pPr>
              <w:spacing w:before="120" w:after="120"/>
              <w:rPr>
                <w:rFonts w:eastAsiaTheme="minorEastAsia"/>
                <w:lang w:eastAsia="zh-CN"/>
              </w:rPr>
            </w:pPr>
            <w:r w:rsidRPr="00403AA1">
              <w:rPr>
                <w:rFonts w:eastAsiaTheme="minorEastAsia"/>
                <w:lang w:eastAsia="zh-CN"/>
              </w:rPr>
              <w:t xml:space="preserve">Huawei, </w:t>
            </w:r>
            <w:proofErr w:type="spellStart"/>
            <w:r w:rsidRPr="00403AA1">
              <w:rPr>
                <w:rFonts w:eastAsiaTheme="minorEastAsia"/>
                <w:lang w:eastAsia="zh-CN"/>
              </w:rPr>
              <w:t>HiSilicon</w:t>
            </w:r>
            <w:proofErr w:type="spellEnd"/>
          </w:p>
        </w:tc>
        <w:tc>
          <w:tcPr>
            <w:tcW w:w="6772" w:type="dxa"/>
          </w:tcPr>
          <w:p w14:paraId="7D751835" w14:textId="77777777" w:rsidR="00403AA1" w:rsidRDefault="00403AA1" w:rsidP="00403AA1">
            <w:pPr>
              <w:spacing w:after="120"/>
              <w:rPr>
                <w:rFonts w:eastAsiaTheme="minorEastAsia"/>
                <w:lang w:eastAsia="zh-CN"/>
              </w:rPr>
            </w:pPr>
            <w:r w:rsidRPr="00403AA1">
              <w:rPr>
                <w:rFonts w:eastAsiaTheme="minorEastAsia"/>
                <w:lang w:eastAsia="zh-CN"/>
              </w:rPr>
              <w:t xml:space="preserve">There is FFS on length of interruption due to RACH transmission when UE is not capable of </w:t>
            </w:r>
            <w:r w:rsidRPr="00403AA1">
              <w:rPr>
                <w:rFonts w:eastAsiaTheme="minorEastAsia"/>
                <w:i/>
                <w:lang w:eastAsia="zh-CN"/>
              </w:rPr>
              <w:t>parallelTxPRACH-SRS-PUCCH-PUSCH</w:t>
            </w:r>
            <w:r w:rsidRPr="00403AA1">
              <w:rPr>
                <w:rFonts w:eastAsiaTheme="minorEastAsia"/>
                <w:lang w:eastAsia="zh-CN"/>
              </w:rPr>
              <w:t>. According to requirements defined in R4- 2211209, UE is allowed to either drop the transmission or cause interruption. Thus, there is no need to define the length of the interruption.</w:t>
            </w:r>
          </w:p>
          <w:p w14:paraId="2E398475" w14:textId="1D587F72" w:rsidR="00403AA1" w:rsidRPr="00403AA1" w:rsidRDefault="00403AA1" w:rsidP="00403AA1">
            <w:pPr>
              <w:spacing w:after="120"/>
              <w:rPr>
                <w:rFonts w:eastAsiaTheme="minorEastAsia"/>
                <w:lang w:eastAsia="zh-CN"/>
              </w:rPr>
            </w:pPr>
            <w:r w:rsidRPr="00403AA1">
              <w:rPr>
                <w:rFonts w:eastAsiaTheme="minorEastAsia"/>
                <w:lang w:eastAsia="zh-CN"/>
              </w:rPr>
              <w:t xml:space="preserve">Remove FFS for length of </w:t>
            </w:r>
            <w:proofErr w:type="spellStart"/>
            <w:r w:rsidRPr="00403AA1">
              <w:rPr>
                <w:rFonts w:eastAsiaTheme="minorEastAsia"/>
                <w:lang w:eastAsia="zh-CN"/>
              </w:rPr>
              <w:t>interrupton</w:t>
            </w:r>
            <w:proofErr w:type="spellEnd"/>
            <w:r w:rsidRPr="00403AA1">
              <w:rPr>
                <w:rFonts w:eastAsiaTheme="minorEastAsia"/>
                <w:lang w:eastAsia="zh-CN"/>
              </w:rPr>
              <w:t>.</w:t>
            </w:r>
          </w:p>
        </w:tc>
      </w:tr>
      <w:tr w:rsidR="00403AA1" w14:paraId="0B32CE80" w14:textId="77777777" w:rsidTr="00805BE8">
        <w:trPr>
          <w:trHeight w:val="468"/>
        </w:trPr>
        <w:tc>
          <w:tcPr>
            <w:tcW w:w="1648" w:type="dxa"/>
          </w:tcPr>
          <w:p w14:paraId="558EA145" w14:textId="230A028A" w:rsidR="00403AA1" w:rsidRPr="00403AA1" w:rsidRDefault="00403AA1" w:rsidP="009841AF">
            <w:pPr>
              <w:spacing w:before="120" w:after="120"/>
            </w:pPr>
            <w:bookmarkStart w:id="68" w:name="OLE_LINK5"/>
            <w:bookmarkStart w:id="69" w:name="OLE_LINK6"/>
            <w:r w:rsidRPr="00403AA1">
              <w:t>R4-2213950</w:t>
            </w:r>
            <w:bookmarkEnd w:id="68"/>
            <w:bookmarkEnd w:id="69"/>
          </w:p>
        </w:tc>
        <w:tc>
          <w:tcPr>
            <w:tcW w:w="1437" w:type="dxa"/>
          </w:tcPr>
          <w:p w14:paraId="5BCDC641" w14:textId="52101D8E" w:rsidR="00403AA1" w:rsidRPr="00403AA1" w:rsidRDefault="00403AA1" w:rsidP="00805BE8">
            <w:pPr>
              <w:spacing w:before="120" w:after="120"/>
              <w:rPr>
                <w:rFonts w:eastAsiaTheme="minorEastAsia"/>
                <w:lang w:eastAsia="zh-CN"/>
              </w:rPr>
            </w:pPr>
            <w:r>
              <w:rPr>
                <w:rFonts w:eastAsiaTheme="minorEastAsia" w:hint="eastAsia"/>
                <w:lang w:eastAsia="zh-CN"/>
              </w:rPr>
              <w:t>Ericsson</w:t>
            </w:r>
          </w:p>
        </w:tc>
        <w:tc>
          <w:tcPr>
            <w:tcW w:w="6772" w:type="dxa"/>
          </w:tcPr>
          <w:p w14:paraId="13FCDCD9" w14:textId="77777777" w:rsidR="000250AF" w:rsidRPr="000250AF" w:rsidRDefault="000250AF" w:rsidP="000250AF">
            <w:pPr>
              <w:spacing w:after="120"/>
              <w:rPr>
                <w:bCs/>
                <w:szCs w:val="22"/>
                <w:lang w:val="en-CA"/>
              </w:rPr>
            </w:pPr>
            <w:r w:rsidRPr="000250AF">
              <w:rPr>
                <w:bCs/>
                <w:szCs w:val="22"/>
                <w:lang w:val="en-CA"/>
              </w:rPr>
              <w:t>Proposal 1: PUCCH SCell activation delay requirement shall be corrected as following.</w:t>
            </w:r>
          </w:p>
          <w:p w14:paraId="66B11BEA" w14:textId="77777777" w:rsidR="000250AF" w:rsidRPr="000250AF" w:rsidRDefault="000250AF" w:rsidP="000250AF">
            <w:pPr>
              <w:pStyle w:val="aff8"/>
              <w:spacing w:after="120"/>
              <w:ind w:left="360" w:firstLine="400"/>
              <w:rPr>
                <w:rFonts w:eastAsia="Times New Roman"/>
                <w:bCs/>
                <w:szCs w:val="22"/>
              </w:rPr>
            </w:pPr>
            <w:r w:rsidRPr="000250AF">
              <w:rPr>
                <w:rFonts w:eastAsia="Times New Roman"/>
                <w:bCs/>
                <w:noProof/>
                <w:szCs w:val="22"/>
                <w:lang w:eastAsia="en-GB"/>
              </w:rPr>
              <w:t>T</w:t>
            </w:r>
            <w:r w:rsidRPr="000250AF">
              <w:rPr>
                <w:rFonts w:eastAsia="Times New Roman"/>
                <w:bCs/>
                <w:noProof/>
                <w:szCs w:val="22"/>
                <w:vertAlign w:val="subscript"/>
                <w:lang w:eastAsia="en-GB"/>
              </w:rPr>
              <w:t>delay_PUCCH_SCell</w:t>
            </w:r>
            <w:r w:rsidRPr="000250AF">
              <w:rPr>
                <w:rFonts w:eastAsia="Times New Roman"/>
                <w:bCs/>
                <w:noProof/>
                <w:szCs w:val="22"/>
                <w:lang w:eastAsia="en-GB"/>
              </w:rPr>
              <w:t xml:space="preserve"> = T</w:t>
            </w:r>
            <w:r w:rsidRPr="000250AF">
              <w:rPr>
                <w:rFonts w:eastAsia="Times New Roman"/>
                <w:bCs/>
                <w:noProof/>
                <w:szCs w:val="22"/>
                <w:vertAlign w:val="subscript"/>
                <w:lang w:eastAsia="en-GB"/>
              </w:rPr>
              <w:t xml:space="preserve">activation_time </w:t>
            </w:r>
            <w:r w:rsidRPr="000250AF">
              <w:rPr>
                <w:rFonts w:eastAsia="Times New Roman"/>
                <w:bCs/>
                <w:noProof/>
                <w:szCs w:val="22"/>
                <w:lang w:eastAsia="en-GB"/>
              </w:rPr>
              <w:t>+ X + max ((T</w:t>
            </w:r>
            <w:r w:rsidRPr="000250AF">
              <w:rPr>
                <w:rFonts w:eastAsia="Times New Roman"/>
                <w:bCs/>
                <w:noProof/>
                <w:szCs w:val="22"/>
                <w:vertAlign w:val="subscript"/>
                <w:lang w:eastAsia="en-GB"/>
              </w:rPr>
              <w:t>Last_Valid_CSI</w:t>
            </w:r>
            <w:r w:rsidRPr="000250AF">
              <w:rPr>
                <w:rFonts w:eastAsia="Times New Roman"/>
                <w:bCs/>
                <w:noProof/>
                <w:szCs w:val="22"/>
                <w:lang w:eastAsia="en-GB"/>
              </w:rPr>
              <w:t xml:space="preserve"> + T</w:t>
            </w:r>
            <w:r w:rsidRPr="000250AF">
              <w:rPr>
                <w:rFonts w:eastAsia="Times New Roman"/>
                <w:bCs/>
                <w:noProof/>
                <w:szCs w:val="22"/>
                <w:vertAlign w:val="subscript"/>
                <w:lang w:eastAsia="en-GB"/>
              </w:rPr>
              <w:t>CSI_processing</w:t>
            </w:r>
            <w:r w:rsidRPr="000250AF">
              <w:rPr>
                <w:rFonts w:eastAsia="Times New Roman"/>
                <w:bCs/>
                <w:noProof/>
                <w:szCs w:val="22"/>
                <w:lang w:eastAsia="en-GB"/>
              </w:rPr>
              <w:t>), (T1+T2+T3)) + T</w:t>
            </w:r>
            <w:r w:rsidRPr="000250AF">
              <w:rPr>
                <w:rFonts w:eastAsia="Times New Roman"/>
                <w:bCs/>
                <w:noProof/>
                <w:szCs w:val="22"/>
                <w:vertAlign w:val="subscript"/>
                <w:lang w:eastAsia="en-GB"/>
              </w:rPr>
              <w:t>CSI_reporting_after</w:t>
            </w:r>
          </w:p>
          <w:p w14:paraId="3388CADB" w14:textId="77777777" w:rsidR="000250AF" w:rsidRPr="000250AF" w:rsidRDefault="000250AF" w:rsidP="000250AF">
            <w:pPr>
              <w:spacing w:after="120"/>
              <w:ind w:left="284"/>
              <w:rPr>
                <w:rFonts w:eastAsia="Times New Roman"/>
                <w:bCs/>
                <w:szCs w:val="22"/>
                <w:lang w:eastAsia="zh-CN"/>
              </w:rPr>
            </w:pPr>
            <w:r w:rsidRPr="000250AF">
              <w:rPr>
                <w:rFonts w:eastAsia="Times New Roman"/>
                <w:bCs/>
                <w:szCs w:val="22"/>
                <w:lang w:eastAsia="en-GB"/>
              </w:rPr>
              <w:t>Where:</w:t>
            </w:r>
          </w:p>
          <w:p w14:paraId="21DB0E26" w14:textId="77777777" w:rsidR="000250AF" w:rsidRPr="000250AF" w:rsidRDefault="000250AF" w:rsidP="000250AF">
            <w:pPr>
              <w:spacing w:after="120"/>
              <w:ind w:left="568" w:hanging="284"/>
              <w:rPr>
                <w:rFonts w:eastAsia="Times New Roman"/>
                <w:bCs/>
                <w:szCs w:val="22"/>
                <w:lang w:eastAsia="en-GB"/>
              </w:rPr>
            </w:pPr>
            <w:r w:rsidRPr="000250AF">
              <w:rPr>
                <w:rFonts w:eastAsia="Times New Roman"/>
                <w:bCs/>
                <w:szCs w:val="22"/>
                <w:lang w:eastAsia="en-GB"/>
              </w:rPr>
              <w:t>-</w:t>
            </w:r>
            <w:r w:rsidRPr="000250AF">
              <w:rPr>
                <w:rFonts w:eastAsia="Times New Roman"/>
                <w:bCs/>
                <w:szCs w:val="22"/>
                <w:lang w:eastAsia="en-GB"/>
              </w:rPr>
              <w:tab/>
              <w:t>T</w:t>
            </w:r>
            <w:r w:rsidRPr="000250AF">
              <w:rPr>
                <w:rFonts w:eastAsia="Times New Roman"/>
                <w:bCs/>
                <w:szCs w:val="22"/>
                <w:vertAlign w:val="subscript"/>
                <w:lang w:eastAsia="en-GB"/>
              </w:rPr>
              <w:t>activation_time</w:t>
            </w:r>
            <w:r w:rsidRPr="000250AF">
              <w:rPr>
                <w:rFonts w:eastAsia="Times New Roman"/>
                <w:bCs/>
                <w:szCs w:val="22"/>
                <w:lang w:eastAsia="en-GB"/>
              </w:rPr>
              <w:t xml:space="preserve"> is the SCell activation delay in millisecond.</w:t>
            </w:r>
          </w:p>
          <w:p w14:paraId="6BBA926E" w14:textId="77777777" w:rsidR="000250AF" w:rsidRPr="000250AF" w:rsidRDefault="000250AF" w:rsidP="000250AF">
            <w:pPr>
              <w:spacing w:after="120"/>
              <w:ind w:left="568" w:hanging="284"/>
              <w:rPr>
                <w:rFonts w:eastAsia="Times New Roman"/>
                <w:bCs/>
                <w:szCs w:val="22"/>
                <w:lang w:eastAsia="en-GB"/>
              </w:rPr>
            </w:pPr>
            <w:r w:rsidRPr="000250AF">
              <w:rPr>
                <w:rFonts w:eastAsia="Times New Roman"/>
                <w:bCs/>
                <w:szCs w:val="22"/>
                <w:lang w:eastAsia="en-GB"/>
              </w:rPr>
              <w:t>-</w:t>
            </w:r>
            <w:r w:rsidRPr="000250AF">
              <w:rPr>
                <w:rFonts w:eastAsia="Times New Roman"/>
                <w:bCs/>
                <w:szCs w:val="22"/>
                <w:lang w:eastAsia="en-GB"/>
              </w:rPr>
              <w:tab/>
              <w:t>X sample measurement time is introduced in FR2 when PL-RS of target PUCCH SCell is known</w:t>
            </w:r>
          </w:p>
          <w:p w14:paraId="6F9082DD" w14:textId="77777777" w:rsidR="000250AF" w:rsidRPr="000250AF" w:rsidRDefault="000250AF" w:rsidP="000250AF">
            <w:pPr>
              <w:pStyle w:val="aff8"/>
              <w:numPr>
                <w:ilvl w:val="0"/>
                <w:numId w:val="27"/>
              </w:numPr>
              <w:spacing w:after="120"/>
              <w:ind w:firstLineChars="0" w:firstLine="442"/>
              <w:contextualSpacing/>
              <w:rPr>
                <w:rFonts w:eastAsia="Times New Roman"/>
                <w:bCs/>
                <w:szCs w:val="22"/>
                <w:lang w:eastAsia="en-GB"/>
              </w:rPr>
            </w:pPr>
            <w:r w:rsidRPr="000250AF">
              <w:rPr>
                <w:rFonts w:eastAsia="Times New Roman"/>
                <w:bCs/>
                <w:szCs w:val="22"/>
                <w:lang w:eastAsia="en-GB"/>
              </w:rPr>
              <w:t>if the UE maintains or keeps track of PL-RS in target PUCCH SCell, X is considered as 0</w:t>
            </w:r>
          </w:p>
          <w:p w14:paraId="15F950B3" w14:textId="77777777" w:rsidR="000250AF" w:rsidRPr="000250AF" w:rsidRDefault="000250AF" w:rsidP="000250AF">
            <w:pPr>
              <w:pStyle w:val="aff8"/>
              <w:numPr>
                <w:ilvl w:val="0"/>
                <w:numId w:val="27"/>
              </w:numPr>
              <w:spacing w:after="120"/>
              <w:ind w:firstLineChars="0" w:firstLine="442"/>
              <w:contextualSpacing/>
              <w:rPr>
                <w:rFonts w:eastAsia="Times New Roman"/>
                <w:bCs/>
                <w:szCs w:val="22"/>
                <w:lang w:eastAsia="en-GB"/>
              </w:rPr>
            </w:pPr>
            <w:r w:rsidRPr="000250AF">
              <w:rPr>
                <w:rFonts w:eastAsia="Times New Roman"/>
                <w:bCs/>
                <w:szCs w:val="22"/>
                <w:lang w:eastAsia="en-GB"/>
              </w:rPr>
              <w:t>if the UE do not maintain or do not keep track of PL-RS in target PUCCH SCell, X is considered as 5</w:t>
            </w:r>
          </w:p>
          <w:p w14:paraId="1899929C" w14:textId="77777777" w:rsidR="000250AF" w:rsidRPr="000250AF" w:rsidRDefault="000250AF" w:rsidP="000250AF">
            <w:pPr>
              <w:spacing w:after="120"/>
              <w:ind w:left="568" w:hanging="284"/>
              <w:rPr>
                <w:bCs/>
                <w:szCs w:val="22"/>
                <w:lang w:eastAsia="en-GB"/>
              </w:rPr>
            </w:pPr>
            <w:r w:rsidRPr="000250AF">
              <w:rPr>
                <w:rFonts w:eastAsia="Times New Roman"/>
                <w:bCs/>
                <w:szCs w:val="22"/>
                <w:lang w:eastAsia="en-GB"/>
              </w:rPr>
              <w:t>-</w:t>
            </w:r>
            <w:r w:rsidRPr="000250AF">
              <w:rPr>
                <w:rFonts w:eastAsia="Times New Roman"/>
                <w:bCs/>
                <w:szCs w:val="22"/>
                <w:lang w:eastAsia="en-GB"/>
              </w:rPr>
              <w:tab/>
            </w:r>
            <w:r w:rsidRPr="000250AF">
              <w:rPr>
                <w:rFonts w:eastAsia="DengXian"/>
                <w:bCs/>
                <w:szCs w:val="22"/>
                <w:lang w:eastAsia="zh-CN"/>
              </w:rPr>
              <w:t>T</w:t>
            </w:r>
            <w:r w:rsidRPr="000250AF">
              <w:rPr>
                <w:rFonts w:eastAsia="DengXian"/>
                <w:bCs/>
                <w:szCs w:val="22"/>
                <w:vertAlign w:val="subscript"/>
                <w:lang w:eastAsia="zh-CN"/>
              </w:rPr>
              <w:t>Last_Valid_CSI</w:t>
            </w:r>
            <w:r w:rsidRPr="000250AF">
              <w:rPr>
                <w:rFonts w:eastAsia="DengXian"/>
                <w:bCs/>
                <w:szCs w:val="22"/>
                <w:lang w:eastAsia="zh-CN"/>
              </w:rPr>
              <w:t xml:space="preserve">: the delay </w:t>
            </w:r>
            <w:r w:rsidRPr="000250AF">
              <w:rPr>
                <w:bCs/>
                <w:szCs w:val="22"/>
                <w:lang w:eastAsia="en-GB"/>
              </w:rPr>
              <w:t xml:space="preserve">uncertainty in </w:t>
            </w:r>
            <w:r w:rsidRPr="000250AF">
              <w:rPr>
                <w:rFonts w:eastAsia="Times New Roman"/>
                <w:bCs/>
                <w:szCs w:val="22"/>
                <w:lang w:eastAsia="en-GB"/>
              </w:rPr>
              <w:t>acquiring</w:t>
            </w:r>
            <w:r w:rsidRPr="000250AF">
              <w:rPr>
                <w:bCs/>
                <w:szCs w:val="22"/>
                <w:lang w:eastAsia="en-GB"/>
              </w:rPr>
              <w:t xml:space="preserve"> the downlink CSI reference resource which is the last CSI reference resource before the first available CSI report resource after T1+T2+T3. Where time difference between last CSI reference resource before the first available CSI report resource after T1+T2+T3 and the first available CSI report resource after T1+T2+T3 is less than </w:t>
            </w:r>
            <w:r w:rsidRPr="000250AF">
              <w:rPr>
                <w:szCs w:val="22"/>
                <w:lang w:eastAsia="en-GB"/>
              </w:rPr>
              <w:t>Threshold1</w:t>
            </w:r>
            <w:r w:rsidRPr="000250AF">
              <w:rPr>
                <w:bCs/>
                <w:szCs w:val="22"/>
                <w:lang w:eastAsia="en-GB"/>
              </w:rPr>
              <w:t xml:space="preserve">. Where </w:t>
            </w:r>
            <w:r w:rsidRPr="000250AF">
              <w:rPr>
                <w:szCs w:val="22"/>
                <w:lang w:eastAsia="en-GB"/>
              </w:rPr>
              <w:t>Threshold1</w:t>
            </w:r>
            <w:r w:rsidRPr="000250AF">
              <w:rPr>
                <w:bCs/>
                <w:szCs w:val="22"/>
                <w:lang w:eastAsia="en-GB"/>
              </w:rPr>
              <w:t xml:space="preserve">is configurable parameter in CSI resource settings. </w:t>
            </w:r>
          </w:p>
          <w:p w14:paraId="569A2B42" w14:textId="77777777" w:rsidR="000250AF" w:rsidRPr="000250AF" w:rsidRDefault="000250AF" w:rsidP="000250AF">
            <w:pPr>
              <w:spacing w:after="120"/>
              <w:ind w:left="568" w:hanging="284"/>
              <w:rPr>
                <w:bCs/>
                <w:szCs w:val="22"/>
                <w:lang w:eastAsia="en-GB"/>
              </w:rPr>
            </w:pPr>
            <w:r w:rsidRPr="000250AF">
              <w:rPr>
                <w:rFonts w:eastAsia="DengXian"/>
                <w:bCs/>
                <w:szCs w:val="22"/>
                <w:lang w:eastAsia="zh-CN"/>
              </w:rPr>
              <w:t>-</w:t>
            </w:r>
            <w:r w:rsidRPr="000250AF">
              <w:rPr>
                <w:rFonts w:eastAsia="DengXian"/>
                <w:bCs/>
                <w:szCs w:val="22"/>
                <w:lang w:eastAsia="zh-CN"/>
              </w:rPr>
              <w:tab/>
              <w:t>T</w:t>
            </w:r>
            <w:r w:rsidRPr="000250AF">
              <w:rPr>
                <w:rFonts w:eastAsia="DengXian"/>
                <w:bCs/>
                <w:szCs w:val="22"/>
                <w:vertAlign w:val="subscript"/>
                <w:lang w:eastAsia="zh-CN"/>
              </w:rPr>
              <w:t>CSI_processing</w:t>
            </w:r>
            <w:r w:rsidRPr="000250AF">
              <w:rPr>
                <w:rFonts w:eastAsia="DengXian"/>
                <w:bCs/>
                <w:szCs w:val="22"/>
                <w:lang w:eastAsia="zh-CN"/>
              </w:rPr>
              <w:t xml:space="preserve">: the </w:t>
            </w:r>
            <w:r w:rsidRPr="000250AF">
              <w:rPr>
                <w:bCs/>
                <w:szCs w:val="22"/>
                <w:lang w:eastAsia="en-GB"/>
              </w:rPr>
              <w:t xml:space="preserve">UE </w:t>
            </w:r>
            <w:r w:rsidRPr="000250AF">
              <w:rPr>
                <w:rFonts w:eastAsia="Times New Roman"/>
                <w:bCs/>
                <w:szCs w:val="22"/>
                <w:lang w:eastAsia="en-GB"/>
              </w:rPr>
              <w:t>processing</w:t>
            </w:r>
            <w:r w:rsidRPr="000250AF">
              <w:rPr>
                <w:bCs/>
                <w:szCs w:val="22"/>
                <w:lang w:eastAsia="en-GB"/>
              </w:rPr>
              <w:t xml:space="preserve"> time for CSI reporting.</w:t>
            </w:r>
          </w:p>
          <w:p w14:paraId="737A72D7" w14:textId="77777777" w:rsidR="000250AF" w:rsidRPr="000250AF" w:rsidRDefault="000250AF" w:rsidP="000250AF">
            <w:pPr>
              <w:spacing w:after="120"/>
              <w:rPr>
                <w:rFonts w:eastAsia="Times New Roman"/>
                <w:bCs/>
                <w:szCs w:val="22"/>
                <w:lang w:eastAsia="zh-CN"/>
              </w:rPr>
            </w:pPr>
            <w:r w:rsidRPr="000250AF">
              <w:rPr>
                <w:rFonts w:eastAsia="DengXian"/>
                <w:bCs/>
                <w:szCs w:val="22"/>
                <w:lang w:eastAsia="zh-CN"/>
              </w:rPr>
              <w:t>-</w:t>
            </w:r>
            <w:r w:rsidRPr="000250AF">
              <w:rPr>
                <w:rFonts w:eastAsia="DengXian"/>
                <w:bCs/>
                <w:szCs w:val="22"/>
                <w:lang w:eastAsia="zh-CN"/>
              </w:rPr>
              <w:tab/>
              <w:t>T</w:t>
            </w:r>
            <w:r w:rsidRPr="000250AF">
              <w:rPr>
                <w:rFonts w:eastAsia="DengXian"/>
                <w:bCs/>
                <w:szCs w:val="22"/>
                <w:vertAlign w:val="subscript"/>
                <w:lang w:eastAsia="zh-CN"/>
              </w:rPr>
              <w:t>CSI_reporting_after</w:t>
            </w:r>
            <w:r w:rsidRPr="000250AF">
              <w:rPr>
                <w:rFonts w:eastAsia="DengXian"/>
                <w:bCs/>
                <w:szCs w:val="22"/>
                <w:lang w:eastAsia="zh-CN"/>
              </w:rPr>
              <w:t xml:space="preserve"> is the delay </w:t>
            </w:r>
            <w:r w:rsidRPr="000250AF">
              <w:rPr>
                <w:bCs/>
                <w:szCs w:val="22"/>
                <w:lang w:eastAsia="en-GB"/>
              </w:rPr>
              <w:t xml:space="preserve">uncertainty in acquiring the first available CSI reporting resource </w:t>
            </w:r>
            <w:r w:rsidRPr="000250AF">
              <w:rPr>
                <w:bCs/>
                <w:szCs w:val="22"/>
                <w:u w:val="single"/>
                <w:lang w:eastAsia="en-GB"/>
              </w:rPr>
              <w:t>after T3</w:t>
            </w:r>
            <w:r w:rsidRPr="000250AF">
              <w:rPr>
                <w:rFonts w:eastAsia="Times New Roman"/>
                <w:bCs/>
                <w:szCs w:val="22"/>
                <w:lang w:eastAsia="zh-CN"/>
              </w:rPr>
              <w:t xml:space="preserve"> if time difference between first available CSI report resource after T3 and last available CSI reference resource before this CSI report resource is less than </w:t>
            </w:r>
            <w:r w:rsidRPr="000250AF">
              <w:rPr>
                <w:szCs w:val="22"/>
                <w:lang w:eastAsia="en-GB"/>
              </w:rPr>
              <w:t>Threshold1</w:t>
            </w:r>
            <w:r w:rsidRPr="000250AF">
              <w:rPr>
                <w:rFonts w:eastAsia="Times New Roman"/>
                <w:bCs/>
                <w:szCs w:val="22"/>
                <w:lang w:eastAsia="zh-CN"/>
              </w:rPr>
              <w:t xml:space="preserve">. Where </w:t>
            </w:r>
            <w:r w:rsidRPr="000250AF">
              <w:rPr>
                <w:szCs w:val="22"/>
                <w:lang w:eastAsia="en-GB"/>
              </w:rPr>
              <w:t>Threshold1</w:t>
            </w:r>
            <w:r w:rsidRPr="000250AF">
              <w:rPr>
                <w:rFonts w:eastAsia="Times New Roman"/>
                <w:bCs/>
                <w:szCs w:val="22"/>
                <w:lang w:eastAsia="zh-CN"/>
              </w:rPr>
              <w:t>is configurable parameter in CSI resource settings. Else, it is the delay uncertainty in acquiring the second available CSI report resource.</w:t>
            </w:r>
          </w:p>
          <w:p w14:paraId="3B94A994" w14:textId="77777777" w:rsidR="000250AF" w:rsidRPr="000250AF" w:rsidRDefault="000250AF" w:rsidP="000250AF">
            <w:pPr>
              <w:spacing w:after="120"/>
              <w:rPr>
                <w:bCs/>
                <w:szCs w:val="22"/>
                <w:lang w:val="en-CA"/>
              </w:rPr>
            </w:pPr>
            <w:r w:rsidRPr="000250AF">
              <w:rPr>
                <w:bCs/>
                <w:szCs w:val="22"/>
                <w:lang w:val="en-CA"/>
              </w:rPr>
              <w:t xml:space="preserve">Proposal 2: RAN4 to agree the same correction to be applicable for the PUCCH </w:t>
            </w:r>
            <w:r w:rsidRPr="000250AF">
              <w:rPr>
                <w:bCs/>
                <w:szCs w:val="22"/>
                <w:lang w:val="en-CA"/>
              </w:rPr>
              <w:lastRenderedPageBreak/>
              <w:t>SCell activation delay with multiple DL SCells.</w:t>
            </w:r>
          </w:p>
          <w:p w14:paraId="513A55D3" w14:textId="77777777" w:rsidR="000250AF" w:rsidRPr="000250AF" w:rsidRDefault="000250AF" w:rsidP="000250AF">
            <w:pPr>
              <w:pStyle w:val="B1"/>
              <w:spacing w:after="120"/>
              <w:ind w:left="0" w:firstLine="0"/>
              <w:rPr>
                <w:bCs/>
                <w:szCs w:val="22"/>
                <w:lang w:val="en-US"/>
              </w:rPr>
            </w:pPr>
            <w:r w:rsidRPr="000250AF">
              <w:rPr>
                <w:bCs/>
                <w:szCs w:val="22"/>
                <w:lang w:val="en-US"/>
              </w:rPr>
              <w:t>Proposal 3: RAN4 to define 4 different interruption groups with each group having different interruption length.</w:t>
            </w:r>
          </w:p>
          <w:p w14:paraId="45FB6F4C" w14:textId="77777777" w:rsidR="000250AF" w:rsidRPr="000250AF" w:rsidRDefault="000250AF" w:rsidP="000250AF">
            <w:pPr>
              <w:pStyle w:val="B1"/>
              <w:spacing w:after="120"/>
              <w:ind w:left="0" w:firstLine="0"/>
              <w:rPr>
                <w:bCs/>
                <w:szCs w:val="22"/>
                <w:lang w:val="en-US"/>
              </w:rPr>
            </w:pPr>
            <w:r w:rsidRPr="000250AF">
              <w:rPr>
                <w:bCs/>
                <w:szCs w:val="22"/>
                <w:lang w:val="en-US"/>
              </w:rPr>
              <w:t>Proposal 4: For preambles format A1, A2, A3, B1, B2, B3, B4, C0 and C1, the interruption length is 0.5ms.</w:t>
            </w:r>
          </w:p>
          <w:p w14:paraId="59E982CF" w14:textId="77777777" w:rsidR="000250AF" w:rsidRPr="000250AF" w:rsidRDefault="000250AF" w:rsidP="000250AF">
            <w:pPr>
              <w:pStyle w:val="B1"/>
              <w:spacing w:after="120"/>
              <w:ind w:left="0" w:firstLine="0"/>
              <w:rPr>
                <w:bCs/>
                <w:szCs w:val="22"/>
                <w:lang w:val="en-US"/>
              </w:rPr>
            </w:pPr>
            <w:r w:rsidRPr="000250AF">
              <w:rPr>
                <w:bCs/>
                <w:szCs w:val="22"/>
                <w:lang w:val="en-US"/>
              </w:rPr>
              <w:t>Proposal 5: For preambles format 0 and 3, the interruption length is 1ms.</w:t>
            </w:r>
          </w:p>
          <w:p w14:paraId="6E4C34FC" w14:textId="77777777" w:rsidR="000250AF" w:rsidRPr="000250AF" w:rsidRDefault="000250AF" w:rsidP="000250AF">
            <w:pPr>
              <w:pStyle w:val="B1"/>
              <w:spacing w:after="120"/>
              <w:ind w:left="0" w:firstLine="0"/>
              <w:rPr>
                <w:bCs/>
                <w:szCs w:val="22"/>
                <w:lang w:val="en-US"/>
              </w:rPr>
            </w:pPr>
            <w:r w:rsidRPr="000250AF">
              <w:rPr>
                <w:bCs/>
                <w:szCs w:val="22"/>
                <w:lang w:val="en-US"/>
              </w:rPr>
              <w:t>Proposal 6: For preambles format 1, the interruption length is 3ms.</w:t>
            </w:r>
          </w:p>
          <w:p w14:paraId="003BA4ED" w14:textId="6240B604" w:rsidR="00403AA1" w:rsidRPr="000250AF" w:rsidRDefault="000250AF" w:rsidP="000250AF">
            <w:pPr>
              <w:spacing w:after="120"/>
              <w:rPr>
                <w:rFonts w:eastAsiaTheme="minorEastAsia"/>
                <w:lang w:val="en-US" w:eastAsia="zh-CN"/>
              </w:rPr>
            </w:pPr>
            <w:r w:rsidRPr="000250AF">
              <w:rPr>
                <w:bCs/>
                <w:szCs w:val="22"/>
                <w:lang w:val="en-US"/>
              </w:rPr>
              <w:t>Proposal 7: For preambles format 2, the interruption length is 5ms.</w:t>
            </w:r>
          </w:p>
        </w:tc>
      </w:tr>
      <w:tr w:rsidR="000250AF" w14:paraId="4D240CB3" w14:textId="77777777" w:rsidTr="00805BE8">
        <w:trPr>
          <w:trHeight w:val="468"/>
        </w:trPr>
        <w:tc>
          <w:tcPr>
            <w:tcW w:w="1648" w:type="dxa"/>
          </w:tcPr>
          <w:p w14:paraId="02B94B4E" w14:textId="01CF95B7" w:rsidR="000250AF" w:rsidRPr="00403AA1" w:rsidRDefault="000250AF" w:rsidP="009841AF">
            <w:pPr>
              <w:spacing w:before="120" w:after="120"/>
            </w:pPr>
            <w:r w:rsidRPr="000250AF">
              <w:lastRenderedPageBreak/>
              <w:t>R4-2213951</w:t>
            </w:r>
          </w:p>
        </w:tc>
        <w:tc>
          <w:tcPr>
            <w:tcW w:w="1437" w:type="dxa"/>
          </w:tcPr>
          <w:p w14:paraId="198A9C4C" w14:textId="46D7379B" w:rsidR="000250AF" w:rsidRDefault="000250AF" w:rsidP="00805BE8">
            <w:pPr>
              <w:spacing w:before="120" w:after="120"/>
              <w:rPr>
                <w:rFonts w:eastAsiaTheme="minorEastAsia"/>
                <w:lang w:eastAsia="zh-CN"/>
              </w:rPr>
            </w:pPr>
            <w:r>
              <w:rPr>
                <w:rFonts w:eastAsiaTheme="minorEastAsia" w:hint="eastAsia"/>
                <w:lang w:eastAsia="zh-CN"/>
              </w:rPr>
              <w:t>Ericsson</w:t>
            </w:r>
          </w:p>
        </w:tc>
        <w:tc>
          <w:tcPr>
            <w:tcW w:w="6772" w:type="dxa"/>
          </w:tcPr>
          <w:p w14:paraId="256261E3" w14:textId="77777777" w:rsidR="000250AF" w:rsidRPr="000250AF" w:rsidRDefault="000250AF" w:rsidP="000250AF">
            <w:pPr>
              <w:pStyle w:val="CRCoverPage"/>
              <w:rPr>
                <w:rFonts w:ascii="Times New Roman" w:hAnsi="Times New Roman"/>
                <w:noProof/>
                <w:lang w:eastAsia="zh-CN"/>
              </w:rPr>
            </w:pPr>
            <w:r w:rsidRPr="000250AF">
              <w:rPr>
                <w:rFonts w:ascii="Times New Roman" w:hAnsi="Times New Roman"/>
                <w:noProof/>
                <w:lang w:eastAsia="zh-CN"/>
              </w:rPr>
              <w:t>1</w:t>
            </w:r>
            <w:r w:rsidRPr="000250AF">
              <w:rPr>
                <w:rFonts w:ascii="Times New Roman" w:hAnsi="Times New Roman"/>
                <w:noProof/>
                <w:vertAlign w:val="superscript"/>
                <w:lang w:eastAsia="zh-CN"/>
              </w:rPr>
              <w:t>st</w:t>
            </w:r>
            <w:r w:rsidRPr="000250AF">
              <w:rPr>
                <w:rFonts w:ascii="Times New Roman" w:hAnsi="Times New Roman"/>
                <w:noProof/>
                <w:lang w:eastAsia="zh-CN"/>
              </w:rPr>
              <w:t xml:space="preserve"> change:</w:t>
            </w:r>
          </w:p>
          <w:p w14:paraId="4A5207AC" w14:textId="77777777" w:rsidR="000250AF" w:rsidRPr="000250AF" w:rsidRDefault="000250AF" w:rsidP="000250AF">
            <w:pPr>
              <w:pStyle w:val="CRCoverPage"/>
              <w:rPr>
                <w:rFonts w:ascii="Times New Roman" w:hAnsi="Times New Roman"/>
                <w:noProof/>
                <w:lang w:eastAsia="zh-CN"/>
              </w:rPr>
            </w:pPr>
            <w:r w:rsidRPr="000250AF">
              <w:rPr>
                <w:rFonts w:ascii="Times New Roman" w:hAnsi="Times New Roman"/>
                <w:noProof/>
                <w:lang w:eastAsia="zh-CN"/>
              </w:rPr>
              <w:t>Added interruption length when UE is not capable of parallelTxPRACH-SRS-PUCCH-PUSCH.</w:t>
            </w:r>
          </w:p>
          <w:p w14:paraId="47FD32E4" w14:textId="77777777" w:rsidR="000250AF" w:rsidRPr="000250AF" w:rsidRDefault="000250AF" w:rsidP="000250AF">
            <w:pPr>
              <w:pStyle w:val="CRCoverPage"/>
              <w:rPr>
                <w:rFonts w:ascii="Times New Roman" w:hAnsi="Times New Roman"/>
                <w:noProof/>
                <w:lang w:eastAsia="zh-CN"/>
              </w:rPr>
            </w:pPr>
            <w:r w:rsidRPr="000250AF">
              <w:rPr>
                <w:rFonts w:ascii="Times New Roman" w:hAnsi="Times New Roman"/>
                <w:noProof/>
                <w:lang w:eastAsia="zh-CN"/>
              </w:rPr>
              <w:t>2</w:t>
            </w:r>
            <w:r w:rsidRPr="000250AF">
              <w:rPr>
                <w:rFonts w:ascii="Times New Roman" w:hAnsi="Times New Roman"/>
                <w:noProof/>
                <w:vertAlign w:val="superscript"/>
                <w:lang w:eastAsia="zh-CN"/>
              </w:rPr>
              <w:t>nd</w:t>
            </w:r>
            <w:r w:rsidRPr="000250AF">
              <w:rPr>
                <w:rFonts w:ascii="Times New Roman" w:hAnsi="Times New Roman"/>
                <w:noProof/>
                <w:lang w:eastAsia="zh-CN"/>
              </w:rPr>
              <w:t xml:space="preserve"> change:</w:t>
            </w:r>
          </w:p>
          <w:p w14:paraId="759AC27C" w14:textId="579633C3" w:rsidR="000250AF" w:rsidRPr="000250AF" w:rsidRDefault="000250AF" w:rsidP="000250AF">
            <w:pPr>
              <w:spacing w:after="120"/>
              <w:rPr>
                <w:bCs/>
                <w:szCs w:val="22"/>
                <w:lang w:val="en-CA"/>
              </w:rPr>
            </w:pPr>
            <w:r w:rsidRPr="000250AF">
              <w:rPr>
                <w:noProof/>
                <w:lang w:eastAsia="zh-CN"/>
              </w:rPr>
              <w:t>CSI reporting wording is clarified.</w:t>
            </w:r>
          </w:p>
        </w:tc>
      </w:tr>
      <w:tr w:rsidR="008E0522" w14:paraId="19D73AC8" w14:textId="77777777" w:rsidTr="00805BE8">
        <w:trPr>
          <w:trHeight w:val="468"/>
        </w:trPr>
        <w:tc>
          <w:tcPr>
            <w:tcW w:w="1648" w:type="dxa"/>
          </w:tcPr>
          <w:p w14:paraId="1A43C4C2" w14:textId="719D2C36" w:rsidR="008E0522" w:rsidRPr="000250AF" w:rsidRDefault="008E0522" w:rsidP="009841AF">
            <w:pPr>
              <w:spacing w:before="120" w:after="120"/>
            </w:pPr>
            <w:r w:rsidRPr="00EA720C">
              <w:t>R4-2212267</w:t>
            </w:r>
          </w:p>
        </w:tc>
        <w:tc>
          <w:tcPr>
            <w:tcW w:w="1437" w:type="dxa"/>
          </w:tcPr>
          <w:p w14:paraId="34DFF4EF" w14:textId="25AC3462" w:rsidR="008E0522" w:rsidRDefault="008E0522" w:rsidP="008E0522">
            <w:pPr>
              <w:spacing w:before="120" w:after="120"/>
              <w:rPr>
                <w:rFonts w:eastAsiaTheme="minorEastAsia"/>
                <w:lang w:eastAsia="zh-CN"/>
              </w:rPr>
            </w:pPr>
            <w:r w:rsidRPr="008E0522">
              <w:t xml:space="preserve">Nokia, Nokia Shanghai Bell </w:t>
            </w:r>
          </w:p>
        </w:tc>
        <w:tc>
          <w:tcPr>
            <w:tcW w:w="6772" w:type="dxa"/>
          </w:tcPr>
          <w:p w14:paraId="0EC43FFB" w14:textId="5A626B0B" w:rsidR="008E0522" w:rsidRPr="000250AF" w:rsidRDefault="008E0522" w:rsidP="000250AF">
            <w:pPr>
              <w:pStyle w:val="CRCoverPage"/>
              <w:rPr>
                <w:rFonts w:ascii="Times New Roman" w:hAnsi="Times New Roman"/>
                <w:noProof/>
                <w:lang w:eastAsia="zh-CN"/>
              </w:rPr>
            </w:pPr>
            <w:r w:rsidRPr="00EA720C">
              <w:t>38133CR on PUCCH SCell activation delay requirement - Resubmission</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7AEDD083"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19514A">
        <w:rPr>
          <w:rFonts w:hint="eastAsia"/>
          <w:sz w:val="24"/>
          <w:szCs w:val="16"/>
        </w:rPr>
        <w:t xml:space="preserve"> </w:t>
      </w:r>
      <w:r w:rsidR="00EA5901">
        <w:rPr>
          <w:rFonts w:hint="eastAsia"/>
          <w:sz w:val="24"/>
          <w:szCs w:val="16"/>
        </w:rPr>
        <w:t>PUCCH SCell activation delay requirements</w:t>
      </w:r>
    </w:p>
    <w:p w14:paraId="11244D63" w14:textId="770488A4" w:rsidR="0019514A" w:rsidRDefault="0019514A" w:rsidP="0019514A">
      <w:pPr>
        <w:pStyle w:val="4"/>
      </w:pPr>
      <w:r w:rsidRPr="00C04FEE">
        <w:rPr>
          <w:lang w:eastAsia="ko-KR"/>
        </w:rPr>
        <w:t>Issue 1-</w:t>
      </w:r>
      <w:r>
        <w:rPr>
          <w:rFonts w:hint="eastAsia"/>
        </w:rPr>
        <w:t>1</w:t>
      </w:r>
      <w:r w:rsidRPr="00C04FEE">
        <w:rPr>
          <w:rFonts w:hint="eastAsia"/>
          <w:lang w:eastAsia="ko-KR"/>
        </w:rPr>
        <w:t>-</w:t>
      </w:r>
      <w:r w:rsidR="00105596">
        <w:rPr>
          <w:rFonts w:hint="eastAsia"/>
        </w:rPr>
        <w:t>1</w:t>
      </w:r>
      <w:r w:rsidRPr="00C04FEE">
        <w:rPr>
          <w:lang w:eastAsia="ko-KR"/>
        </w:rPr>
        <w:t xml:space="preserve">: </w:t>
      </w:r>
      <w:r>
        <w:rPr>
          <w:rFonts w:hint="eastAsia"/>
        </w:rPr>
        <w:t>W</w:t>
      </w:r>
      <w:r w:rsidRPr="00C04FEE">
        <w:rPr>
          <w:lang w:eastAsia="ko-KR"/>
        </w:rPr>
        <w:t>hether the</w:t>
      </w:r>
      <w:r w:rsidRPr="00C04FEE">
        <w:rPr>
          <w:rFonts w:hint="eastAsia"/>
          <w:lang w:eastAsia="ko-KR"/>
        </w:rPr>
        <w:t xml:space="preserve"> </w:t>
      </w:r>
      <w:r w:rsidRPr="00C04FEE">
        <w:rPr>
          <w:lang w:eastAsia="ko-KR"/>
        </w:rPr>
        <w:t>PL-RS will introduce ext</w:t>
      </w:r>
      <w:r w:rsidRPr="00C04FEE">
        <w:rPr>
          <w:rFonts w:hint="eastAsia"/>
          <w:lang w:eastAsia="ko-KR"/>
        </w:rPr>
        <w:t>r</w:t>
      </w:r>
      <w:r w:rsidRPr="00C04FEE">
        <w:rPr>
          <w:lang w:eastAsia="ko-KR"/>
        </w:rPr>
        <w:t>a delay time</w:t>
      </w:r>
      <w:r>
        <w:rPr>
          <w:rFonts w:hint="eastAsia"/>
        </w:rPr>
        <w:t xml:space="preserve"> when the known condition is met </w:t>
      </w:r>
      <w:r w:rsidRPr="00F5380E">
        <w:rPr>
          <w:rFonts w:hint="eastAsia"/>
          <w:highlight w:val="yellow"/>
        </w:rPr>
        <w:t>in FR2</w:t>
      </w:r>
      <w:r>
        <w:rPr>
          <w:rFonts w:hint="eastAsia"/>
        </w:rPr>
        <w:t xml:space="preserve"> (the value of [X] in 8.3.12)</w:t>
      </w:r>
      <w:r w:rsidRPr="00C04FEE">
        <w:rPr>
          <w:rFonts w:hint="eastAsia"/>
          <w:lang w:eastAsia="ko-KR"/>
        </w:rPr>
        <w:t>?</w:t>
      </w:r>
    </w:p>
    <w:p w14:paraId="38B9825E" w14:textId="77777777" w:rsidR="0019514A" w:rsidRPr="00A3413D" w:rsidRDefault="0019514A" w:rsidP="0019514A">
      <w:pPr>
        <w:spacing w:after="120"/>
        <w:rPr>
          <w:szCs w:val="24"/>
          <w:lang w:eastAsia="zh-CN"/>
        </w:rPr>
      </w:pPr>
      <w:r w:rsidRPr="00A3413D">
        <w:rPr>
          <w:szCs w:val="24"/>
          <w:lang w:eastAsia="zh-CN"/>
        </w:rPr>
        <w:t>Proposals</w:t>
      </w:r>
    </w:p>
    <w:p w14:paraId="3FCB1ADA" w14:textId="7AF23D87" w:rsidR="0019514A" w:rsidRDefault="0019514A" w:rsidP="0019514A">
      <w:pPr>
        <w:pStyle w:val="aff8"/>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w:t>
      </w:r>
      <w:r w:rsidR="008737A3">
        <w:rPr>
          <w:rFonts w:eastAsia="宋体" w:hint="eastAsia"/>
          <w:szCs w:val="24"/>
          <w:lang w:eastAsia="zh-CN"/>
        </w:rPr>
        <w:t xml:space="preserve">CATT, </w:t>
      </w:r>
      <w:r w:rsidR="00FB6398">
        <w:rPr>
          <w:rFonts w:eastAsia="宋体" w:hint="eastAsia"/>
          <w:szCs w:val="24"/>
          <w:lang w:eastAsia="zh-CN"/>
        </w:rPr>
        <w:t>Apple</w:t>
      </w:r>
      <w:r w:rsidR="00192659">
        <w:rPr>
          <w:rFonts w:eastAsia="宋体" w:hint="eastAsia"/>
          <w:szCs w:val="24"/>
          <w:lang w:eastAsia="zh-CN"/>
        </w:rPr>
        <w:t>, Huawei</w:t>
      </w:r>
      <w:r>
        <w:rPr>
          <w:rFonts w:eastAsia="宋体" w:hint="eastAsia"/>
          <w:szCs w:val="24"/>
          <w:lang w:eastAsia="zh-CN"/>
        </w:rPr>
        <w:t>)</w:t>
      </w:r>
    </w:p>
    <w:p w14:paraId="6DD1FAB4" w14:textId="77777777" w:rsidR="0019514A" w:rsidRPr="003F4FF3" w:rsidRDefault="0019514A" w:rsidP="0019514A">
      <w:pPr>
        <w:pStyle w:val="aff8"/>
        <w:numPr>
          <w:ilvl w:val="1"/>
          <w:numId w:val="4"/>
        </w:numPr>
        <w:overflowPunct/>
        <w:autoSpaceDE/>
        <w:autoSpaceDN/>
        <w:adjustRightInd/>
        <w:spacing w:after="120" w:line="259" w:lineRule="auto"/>
        <w:ind w:firstLineChars="0"/>
        <w:textAlignment w:val="auto"/>
        <w:rPr>
          <w:lang w:eastAsia="ja-JP"/>
        </w:rPr>
      </w:pPr>
      <w:r>
        <w:rPr>
          <w:rFonts w:eastAsiaTheme="minorEastAsia" w:hint="eastAsia"/>
          <w:lang w:eastAsia="zh-CN"/>
        </w:rPr>
        <w:t>W</w:t>
      </w:r>
      <w:r w:rsidRPr="00225B71">
        <w:rPr>
          <w:lang w:eastAsia="ja-JP"/>
        </w:rPr>
        <w:t xml:space="preserve">hen PL-RS of target PUCCH SCell is known, the </w:t>
      </w:r>
      <w:r>
        <w:rPr>
          <w:rFonts w:eastAsiaTheme="minorEastAsia" w:hint="eastAsia"/>
          <w:lang w:eastAsia="zh-CN"/>
        </w:rPr>
        <w:t>X=</w:t>
      </w:r>
      <w:r w:rsidRPr="00225B71">
        <w:rPr>
          <w:lang w:eastAsia="ja-JP"/>
        </w:rPr>
        <w:t>5 sample measurement time is always considered and no need to consider condition of ‘maintain’ or ‘not maintain’.</w:t>
      </w:r>
    </w:p>
    <w:p w14:paraId="2B8BBF9B" w14:textId="77777777" w:rsidR="0019514A" w:rsidRPr="003F4FF3" w:rsidRDefault="0019514A" w:rsidP="0019514A">
      <w:pPr>
        <w:pStyle w:val="aff8"/>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2: (Nokia)</w:t>
      </w:r>
    </w:p>
    <w:p w14:paraId="78C4CC7B" w14:textId="0CE18FA4" w:rsidR="004200CE" w:rsidRPr="004200CE" w:rsidRDefault="004200CE" w:rsidP="004200CE">
      <w:pPr>
        <w:pStyle w:val="aff8"/>
        <w:numPr>
          <w:ilvl w:val="1"/>
          <w:numId w:val="4"/>
        </w:numPr>
        <w:overflowPunct/>
        <w:autoSpaceDE/>
        <w:autoSpaceDN/>
        <w:adjustRightInd/>
        <w:spacing w:after="120" w:line="259" w:lineRule="auto"/>
        <w:ind w:firstLineChars="0"/>
        <w:textAlignment w:val="auto"/>
        <w:rPr>
          <w:bCs/>
        </w:rPr>
      </w:pPr>
      <w:r w:rsidRPr="004200CE">
        <w:rPr>
          <w:bCs/>
        </w:rPr>
        <w:t>PL-RS is considered as maintained if the UE has acquired intra-frequency L3 measurement on deactivated PUCCH SCell according to section 9.2.5.2.</w:t>
      </w:r>
    </w:p>
    <w:p w14:paraId="27BC0F71" w14:textId="630CB05D" w:rsidR="004200CE" w:rsidRPr="004200CE" w:rsidRDefault="004200CE" w:rsidP="004200CE">
      <w:pPr>
        <w:pStyle w:val="aff8"/>
        <w:numPr>
          <w:ilvl w:val="1"/>
          <w:numId w:val="4"/>
        </w:numPr>
        <w:overflowPunct/>
        <w:autoSpaceDE/>
        <w:autoSpaceDN/>
        <w:adjustRightInd/>
        <w:spacing w:after="120" w:line="259" w:lineRule="auto"/>
        <w:ind w:firstLineChars="0"/>
        <w:textAlignment w:val="auto"/>
        <w:rPr>
          <w:bCs/>
        </w:rPr>
      </w:pPr>
      <w:r w:rsidRPr="004200CE">
        <w:rPr>
          <w:bCs/>
        </w:rPr>
        <w:t xml:space="preserve">If PUCCH SCell is known in FR2, the reported L3 measurement results can be reused for pathloss estimation and additional PL-RS measurement is not needed during PUCCH SCell activation. </w:t>
      </w:r>
    </w:p>
    <w:p w14:paraId="514273B1" w14:textId="44504AFD" w:rsidR="004200CE" w:rsidRPr="00300622" w:rsidRDefault="004200CE" w:rsidP="004200CE">
      <w:pPr>
        <w:pStyle w:val="aff8"/>
        <w:numPr>
          <w:ilvl w:val="1"/>
          <w:numId w:val="4"/>
        </w:numPr>
        <w:overflowPunct/>
        <w:autoSpaceDE/>
        <w:autoSpaceDN/>
        <w:adjustRightInd/>
        <w:spacing w:after="120" w:line="259" w:lineRule="auto"/>
        <w:ind w:firstLineChars="0"/>
        <w:textAlignment w:val="auto"/>
        <w:rPr>
          <w:bCs/>
        </w:rPr>
      </w:pPr>
      <w:r w:rsidRPr="004200CE">
        <w:rPr>
          <w:bCs/>
        </w:rPr>
        <w:t>If PUCCH SCell is unknown in FR2, additional PL-RS measurement delay is allowed only when the PL-RS is not maintained.</w:t>
      </w:r>
    </w:p>
    <w:p w14:paraId="5F8E5F1A" w14:textId="7E1860CD" w:rsidR="00300622" w:rsidRPr="00300622" w:rsidRDefault="00300622" w:rsidP="00300622">
      <w:pPr>
        <w:pStyle w:val="aff8"/>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3: (MTK)</w:t>
      </w:r>
    </w:p>
    <w:p w14:paraId="36B2AF89" w14:textId="77777777" w:rsidR="00300622" w:rsidRPr="00300622" w:rsidRDefault="00300622" w:rsidP="004200CE">
      <w:pPr>
        <w:pStyle w:val="aff8"/>
        <w:numPr>
          <w:ilvl w:val="1"/>
          <w:numId w:val="4"/>
        </w:numPr>
        <w:overflowPunct/>
        <w:autoSpaceDE/>
        <w:autoSpaceDN/>
        <w:adjustRightInd/>
        <w:spacing w:after="120" w:line="259" w:lineRule="auto"/>
        <w:ind w:firstLineChars="0"/>
        <w:textAlignment w:val="auto"/>
        <w:rPr>
          <w:bCs/>
        </w:rPr>
      </w:pPr>
      <w:r w:rsidRPr="00300622">
        <w:rPr>
          <w:rFonts w:eastAsiaTheme="minorEastAsia" w:cstheme="minorHAnsi" w:hint="eastAsia"/>
          <w:bCs/>
          <w:szCs w:val="24"/>
          <w:lang w:eastAsia="zh-CN"/>
        </w:rPr>
        <w:t>N</w:t>
      </w:r>
      <w:r w:rsidRPr="00300622">
        <w:rPr>
          <w:rFonts w:cstheme="minorHAnsi"/>
          <w:bCs/>
          <w:szCs w:val="24"/>
        </w:rPr>
        <w:t>o requirement when the PL-RS has been maintained before UE receives activation command for PUCCH SCell</w:t>
      </w:r>
      <w:r w:rsidRPr="00300622">
        <w:rPr>
          <w:rFonts w:eastAsia="宋体" w:cstheme="minorHAnsi"/>
          <w:bCs/>
          <w:szCs w:val="24"/>
          <w:lang w:eastAsia="zh-CN"/>
        </w:rPr>
        <w:t xml:space="preserve">. </w:t>
      </w:r>
    </w:p>
    <w:p w14:paraId="3A2C8B67" w14:textId="0004F151" w:rsidR="00300622" w:rsidRPr="00300622" w:rsidRDefault="00300622" w:rsidP="004200CE">
      <w:pPr>
        <w:pStyle w:val="aff8"/>
        <w:numPr>
          <w:ilvl w:val="1"/>
          <w:numId w:val="4"/>
        </w:numPr>
        <w:overflowPunct/>
        <w:autoSpaceDE/>
        <w:autoSpaceDN/>
        <w:adjustRightInd/>
        <w:spacing w:after="120" w:line="259" w:lineRule="auto"/>
        <w:ind w:firstLineChars="0"/>
        <w:textAlignment w:val="auto"/>
        <w:rPr>
          <w:bCs/>
        </w:rPr>
      </w:pPr>
      <w:r w:rsidRPr="00300622">
        <w:rPr>
          <w:rFonts w:eastAsia="宋体" w:cstheme="minorHAnsi"/>
          <w:bCs/>
          <w:szCs w:val="24"/>
          <w:lang w:eastAsia="zh-CN"/>
        </w:rPr>
        <w:t>For non-maintained PL-RS, additional five PL-RS measurement samples are needed.</w:t>
      </w:r>
    </w:p>
    <w:p w14:paraId="6AC817A0" w14:textId="77777777" w:rsidR="0019514A" w:rsidRPr="00C2298C" w:rsidRDefault="0019514A" w:rsidP="0019514A">
      <w:pPr>
        <w:pStyle w:val="aff8"/>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193F3FAD" w14:textId="77777777" w:rsidR="0019514A" w:rsidRPr="00C04FEE" w:rsidRDefault="0019514A" w:rsidP="0019514A">
      <w:pPr>
        <w:pStyle w:val="aff8"/>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2A7A8E90" w14:textId="77777777" w:rsidR="0019514A" w:rsidRDefault="0019514A" w:rsidP="0019514A">
      <w:pPr>
        <w:rPr>
          <w:i/>
          <w:color w:val="0070C0"/>
          <w:lang w:eastAsia="zh-CN"/>
        </w:rPr>
      </w:pPr>
    </w:p>
    <w:tbl>
      <w:tblPr>
        <w:tblStyle w:val="aff7"/>
        <w:tblW w:w="0" w:type="auto"/>
        <w:tblLook w:val="04A0" w:firstRow="1" w:lastRow="0" w:firstColumn="1" w:lastColumn="0" w:noHBand="0" w:noVBand="1"/>
      </w:tblPr>
      <w:tblGrid>
        <w:gridCol w:w="1235"/>
        <w:gridCol w:w="8396"/>
      </w:tblGrid>
      <w:tr w:rsidR="0019514A" w14:paraId="5A28FBA4" w14:textId="77777777" w:rsidTr="007068BB">
        <w:tc>
          <w:tcPr>
            <w:tcW w:w="9631" w:type="dxa"/>
            <w:gridSpan w:val="2"/>
          </w:tcPr>
          <w:p w14:paraId="3ABC056D" w14:textId="75578F9B" w:rsidR="0019514A" w:rsidRPr="007D6926" w:rsidRDefault="00340A17" w:rsidP="00A55B5A">
            <w:pPr>
              <w:rPr>
                <w:rFonts w:eastAsiaTheme="minorEastAsia"/>
                <w:b/>
                <w:u w:val="single"/>
                <w:lang w:eastAsia="zh-CN"/>
              </w:rPr>
            </w:pPr>
            <w:r w:rsidRPr="00340A17">
              <w:rPr>
                <w:b/>
                <w:u w:val="single"/>
                <w:lang w:eastAsia="ko-KR"/>
              </w:rPr>
              <w:t>Issue 1-1-1: Whether the PL-RS will introduce extra delay time when the known condition is met in FR2 (the value of [X] in 8.3.12)?</w:t>
            </w:r>
          </w:p>
        </w:tc>
      </w:tr>
      <w:tr w:rsidR="0019514A" w14:paraId="6A8DB0E2" w14:textId="77777777" w:rsidTr="007068BB">
        <w:tc>
          <w:tcPr>
            <w:tcW w:w="1235" w:type="dxa"/>
          </w:tcPr>
          <w:p w14:paraId="714AA2A2" w14:textId="77777777" w:rsidR="0019514A" w:rsidRPr="00805BE8" w:rsidRDefault="0019514A" w:rsidP="00A55B5A">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6" w:type="dxa"/>
          </w:tcPr>
          <w:p w14:paraId="574E1BCF" w14:textId="77777777" w:rsidR="0019514A" w:rsidRPr="00805BE8" w:rsidRDefault="0019514A" w:rsidP="00A55B5A">
            <w:pPr>
              <w:spacing w:after="120"/>
              <w:rPr>
                <w:rFonts w:eastAsiaTheme="minorEastAsia"/>
                <w:b/>
                <w:bCs/>
                <w:color w:val="0070C0"/>
                <w:lang w:val="en-US" w:eastAsia="zh-CN"/>
              </w:rPr>
            </w:pPr>
            <w:r>
              <w:rPr>
                <w:rFonts w:eastAsiaTheme="minorEastAsia"/>
                <w:b/>
                <w:bCs/>
                <w:color w:val="0070C0"/>
                <w:lang w:val="en-US" w:eastAsia="zh-CN"/>
              </w:rPr>
              <w:t>Comments</w:t>
            </w:r>
          </w:p>
        </w:tc>
      </w:tr>
      <w:tr w:rsidR="00A73BC3" w14:paraId="027B5981" w14:textId="77777777" w:rsidTr="007068BB">
        <w:tc>
          <w:tcPr>
            <w:tcW w:w="1235" w:type="dxa"/>
          </w:tcPr>
          <w:p w14:paraId="58C7C264" w14:textId="717EA1F7" w:rsidR="00A73BC3" w:rsidRPr="003418CB" w:rsidRDefault="00A73BC3" w:rsidP="00A73BC3">
            <w:pPr>
              <w:spacing w:after="120"/>
              <w:rPr>
                <w:rFonts w:eastAsiaTheme="minorEastAsia"/>
                <w:color w:val="0070C0"/>
                <w:lang w:val="en-US" w:eastAsia="zh-CN"/>
              </w:rPr>
            </w:pPr>
            <w:r>
              <w:rPr>
                <w:rFonts w:eastAsiaTheme="minorEastAsia"/>
                <w:color w:val="0070C0"/>
                <w:lang w:val="en-US" w:eastAsia="zh-CN"/>
              </w:rPr>
              <w:t>Qualcomm</w:t>
            </w:r>
          </w:p>
        </w:tc>
        <w:tc>
          <w:tcPr>
            <w:tcW w:w="8396" w:type="dxa"/>
          </w:tcPr>
          <w:p w14:paraId="02794C93" w14:textId="22186656" w:rsidR="00A73BC3" w:rsidRPr="00412EC8" w:rsidRDefault="00A73BC3" w:rsidP="00A73BC3">
            <w:pPr>
              <w:spacing w:after="120"/>
              <w:rPr>
                <w:rFonts w:eastAsiaTheme="minorEastAsia"/>
                <w:color w:val="0070C0"/>
                <w:lang w:val="en-US" w:eastAsia="zh-CN"/>
              </w:rPr>
            </w:pPr>
            <w:r>
              <w:rPr>
                <w:rFonts w:eastAsiaTheme="minorEastAsia"/>
                <w:color w:val="0070C0"/>
                <w:lang w:val="en-US" w:eastAsia="zh-CN"/>
              </w:rPr>
              <w:t>Support Option 1.</w:t>
            </w:r>
          </w:p>
        </w:tc>
      </w:tr>
      <w:tr w:rsidR="005B2984" w14:paraId="5CC9F762" w14:textId="77777777" w:rsidTr="007068BB">
        <w:tc>
          <w:tcPr>
            <w:tcW w:w="1235" w:type="dxa"/>
          </w:tcPr>
          <w:p w14:paraId="512562E3" w14:textId="7D7ADC97" w:rsidR="005B2984" w:rsidRDefault="005B2984" w:rsidP="005B2984">
            <w:pPr>
              <w:spacing w:after="120"/>
              <w:rPr>
                <w:rFonts w:eastAsiaTheme="minorEastAsia"/>
                <w:color w:val="0070C0"/>
                <w:lang w:val="en-US" w:eastAsia="zh-CN"/>
              </w:rPr>
            </w:pPr>
            <w:ins w:id="70" w:author="Huawei" w:date="2022-08-16T15:06:00Z">
              <w:r>
                <w:rPr>
                  <w:rFonts w:eastAsiaTheme="minorEastAsia"/>
                  <w:color w:val="0070C0"/>
                  <w:lang w:val="en-US" w:eastAsia="zh-CN"/>
                </w:rPr>
                <w:t>Huawei</w:t>
              </w:r>
            </w:ins>
          </w:p>
        </w:tc>
        <w:tc>
          <w:tcPr>
            <w:tcW w:w="8396" w:type="dxa"/>
          </w:tcPr>
          <w:p w14:paraId="224F71B5" w14:textId="6D6D8A6F" w:rsidR="005B2984" w:rsidRDefault="005B2984" w:rsidP="005B2984">
            <w:pPr>
              <w:spacing w:after="120"/>
              <w:rPr>
                <w:rFonts w:eastAsiaTheme="minorEastAsia"/>
                <w:color w:val="0070C0"/>
                <w:lang w:val="en-US" w:eastAsia="zh-CN"/>
              </w:rPr>
            </w:pPr>
            <w:ins w:id="71" w:author="Huawei" w:date="2022-08-16T15:06:00Z">
              <w:r>
                <w:rPr>
                  <w:rFonts w:eastAsiaTheme="minorEastAsia"/>
                  <w:color w:val="0070C0"/>
                  <w:lang w:val="en-US" w:eastAsia="zh-CN"/>
                </w:rPr>
                <w:t>Support option 1.</w:t>
              </w:r>
              <w:r>
                <w:t xml:space="preserve"> </w:t>
              </w:r>
              <w:r w:rsidRPr="002649F6">
                <w:rPr>
                  <w:rFonts w:eastAsiaTheme="minorEastAsia"/>
                  <w:color w:val="0070C0"/>
                  <w:lang w:val="en-US" w:eastAsia="zh-CN"/>
                </w:rPr>
                <w:t>A</w:t>
              </w:r>
              <w:r w:rsidRPr="00B4110D">
                <w:rPr>
                  <w:rFonts w:eastAsiaTheme="minorEastAsia"/>
                  <w:color w:val="0070C0"/>
                  <w:lang w:val="en-US" w:eastAsia="zh-CN"/>
                </w:rPr>
                <w:t>nd the impact of beam sweeping shall follow the conclusion in Rel-16/17 PL-RS accordingly.</w:t>
              </w:r>
            </w:ins>
          </w:p>
        </w:tc>
      </w:tr>
      <w:tr w:rsidR="007B62D1" w14:paraId="6D0A8368" w14:textId="77777777" w:rsidTr="007068BB">
        <w:tc>
          <w:tcPr>
            <w:tcW w:w="1235" w:type="dxa"/>
          </w:tcPr>
          <w:p w14:paraId="4B244125" w14:textId="2A61C59C" w:rsidR="007B62D1" w:rsidRDefault="007B62D1" w:rsidP="007B62D1">
            <w:pPr>
              <w:spacing w:after="120"/>
              <w:rPr>
                <w:rFonts w:eastAsiaTheme="minorEastAsia"/>
                <w:color w:val="0070C0"/>
                <w:lang w:val="en-US" w:eastAsia="zh-CN"/>
              </w:rPr>
            </w:pPr>
            <w:ins w:id="72" w:author="Jerry Cui" w:date="2022-08-16T08:26:00Z">
              <w:r>
                <w:rPr>
                  <w:rFonts w:eastAsiaTheme="minorEastAsia"/>
                  <w:color w:val="0070C0"/>
                  <w:lang w:val="en-US" w:eastAsia="zh-CN"/>
                </w:rPr>
                <w:t>Apple</w:t>
              </w:r>
            </w:ins>
          </w:p>
        </w:tc>
        <w:tc>
          <w:tcPr>
            <w:tcW w:w="8396" w:type="dxa"/>
          </w:tcPr>
          <w:p w14:paraId="48E3FA6A" w14:textId="03E6CDB0" w:rsidR="007B62D1" w:rsidRDefault="007B62D1" w:rsidP="007B62D1">
            <w:pPr>
              <w:spacing w:after="120"/>
              <w:rPr>
                <w:rFonts w:eastAsiaTheme="minorEastAsia"/>
                <w:color w:val="0070C0"/>
                <w:lang w:val="en-US" w:eastAsia="zh-CN"/>
              </w:rPr>
            </w:pPr>
            <w:ins w:id="73" w:author="Jerry Cui" w:date="2022-08-16T08:26:00Z">
              <w:r>
                <w:rPr>
                  <w:rFonts w:eastAsiaTheme="minorEastAsia"/>
                  <w:color w:val="0070C0"/>
                  <w:lang w:val="en-US" w:eastAsia="zh-CN"/>
                </w:rPr>
                <w:t xml:space="preserve">Option 1 (the reasons have been repeated for couple meetings). </w:t>
              </w:r>
              <w:r>
                <w:rPr>
                  <w:color w:val="0070C0"/>
                </w:rPr>
                <w:t>I</w:t>
              </w:r>
              <w:r>
                <w:t xml:space="preserve">n last meeting, companies also mentioned that, for unknown SCell case, if </w:t>
              </w:r>
              <w:r w:rsidRPr="00DB0A59">
                <w:rPr>
                  <w:bCs/>
                </w:rPr>
                <w:t>the RS used for L1-RSRP is same as PL-RS</w:t>
              </w:r>
              <w:r>
                <w:rPr>
                  <w:bCs/>
                </w:rPr>
                <w:t>, one sample measured from L1-RSRP can also be used for the following RL-RS measurement filtering, and therefore the sample number needed for the PL-RS measurement after L1-RSRP measurement can be 4. Although that will make UE to differently implement a processing method for PL-RS measurement filtering, i.e., store one PHY sample from previous L1-RSRP measurement during unknown PUCCH SCell activation, we can compromise to it for this special case to move forward.</w:t>
              </w:r>
            </w:ins>
          </w:p>
        </w:tc>
      </w:tr>
      <w:tr w:rsidR="00813B0F" w14:paraId="3056EB8D" w14:textId="77777777" w:rsidTr="007068BB">
        <w:trPr>
          <w:ins w:id="74" w:author="CATT" w:date="2022-08-17T10:10:00Z"/>
        </w:trPr>
        <w:tc>
          <w:tcPr>
            <w:tcW w:w="1235" w:type="dxa"/>
          </w:tcPr>
          <w:p w14:paraId="33233D1E" w14:textId="119745E9" w:rsidR="00813B0F" w:rsidRDefault="00813B0F" w:rsidP="007B62D1">
            <w:pPr>
              <w:spacing w:after="120"/>
              <w:rPr>
                <w:ins w:id="75" w:author="CATT" w:date="2022-08-17T10:10:00Z"/>
                <w:rFonts w:eastAsiaTheme="minorEastAsia"/>
                <w:color w:val="0070C0"/>
                <w:lang w:val="en-US" w:eastAsia="zh-CN"/>
              </w:rPr>
            </w:pPr>
            <w:ins w:id="76" w:author="CATT" w:date="2022-08-17T10:10:00Z">
              <w:r>
                <w:rPr>
                  <w:rFonts w:eastAsiaTheme="minorEastAsia" w:hint="eastAsia"/>
                  <w:color w:val="0070C0"/>
                  <w:lang w:val="en-US" w:eastAsia="zh-CN"/>
                </w:rPr>
                <w:t>CATT</w:t>
              </w:r>
            </w:ins>
          </w:p>
        </w:tc>
        <w:tc>
          <w:tcPr>
            <w:tcW w:w="8396" w:type="dxa"/>
          </w:tcPr>
          <w:p w14:paraId="69EC7BD1" w14:textId="1A0FA029" w:rsidR="00813B0F" w:rsidRDefault="00813B0F">
            <w:pPr>
              <w:spacing w:after="120"/>
              <w:rPr>
                <w:ins w:id="77" w:author="CATT" w:date="2022-08-17T10:10:00Z"/>
                <w:rFonts w:eastAsiaTheme="minorEastAsia"/>
                <w:color w:val="0070C0"/>
                <w:lang w:val="en-US" w:eastAsia="zh-CN"/>
              </w:rPr>
            </w:pPr>
            <w:ins w:id="78" w:author="CATT" w:date="2022-08-17T10:10: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I</w:t>
              </w:r>
              <w:r>
                <w:rPr>
                  <w:rFonts w:eastAsiaTheme="minorEastAsia" w:hint="eastAsia"/>
                  <w:color w:val="0070C0"/>
                  <w:lang w:val="en-US" w:eastAsia="zh-CN"/>
                </w:rPr>
                <w:t xml:space="preserve">t is hard to reach consensus on the definition of </w:t>
              </w:r>
            </w:ins>
            <w:ins w:id="79" w:author="CATT" w:date="2022-08-17T10:11:00Z">
              <w:r>
                <w:rPr>
                  <w:rFonts w:eastAsiaTheme="minorEastAsia" w:hint="eastAsia"/>
                  <w:color w:val="0070C0"/>
                  <w:lang w:val="en-US" w:eastAsia="zh-CN"/>
                </w:rPr>
                <w:t>maintain at this stage</w:t>
              </w:r>
            </w:ins>
            <w:ins w:id="80" w:author="CATT" w:date="2022-08-17T10:13:00Z">
              <w:r>
                <w:rPr>
                  <w:rFonts w:eastAsiaTheme="minorEastAsia" w:hint="eastAsia"/>
                  <w:color w:val="0070C0"/>
                  <w:lang w:val="en-US" w:eastAsia="zh-CN"/>
                </w:rPr>
                <w:t xml:space="preserve"> and it is hard </w:t>
              </w:r>
            </w:ins>
            <w:ins w:id="81" w:author="CATT" w:date="2022-08-17T10:14:00Z">
              <w:r>
                <w:rPr>
                  <w:rFonts w:eastAsiaTheme="minorEastAsia" w:hint="eastAsia"/>
                  <w:color w:val="0070C0"/>
                  <w:lang w:val="en-US" w:eastAsia="zh-CN"/>
                </w:rPr>
                <w:t>to understand that the PL-RS can be monitored before SCell is activated</w:t>
              </w:r>
            </w:ins>
            <w:ins w:id="82" w:author="CATT" w:date="2022-08-17T10:11:00Z">
              <w:r>
                <w:rPr>
                  <w:rFonts w:eastAsiaTheme="minorEastAsia" w:hint="eastAsia"/>
                  <w:color w:val="0070C0"/>
                  <w:lang w:val="en-US" w:eastAsia="zh-CN"/>
                </w:rPr>
                <w:t xml:space="preserve">. </w:t>
              </w:r>
            </w:ins>
            <w:ins w:id="83" w:author="CATT" w:date="2022-08-17T10:12:00Z">
              <w:r>
                <w:rPr>
                  <w:rFonts w:eastAsiaTheme="minorEastAsia"/>
                  <w:color w:val="0070C0"/>
                  <w:lang w:val="en-US" w:eastAsia="zh-CN"/>
                </w:rPr>
                <w:t>T</w:t>
              </w:r>
              <w:r>
                <w:rPr>
                  <w:rFonts w:eastAsiaTheme="minorEastAsia" w:hint="eastAsia"/>
                  <w:color w:val="0070C0"/>
                  <w:lang w:val="en-US" w:eastAsia="zh-CN"/>
                </w:rPr>
                <w:t xml:space="preserve">his issue has been repeated for a long time. </w:t>
              </w:r>
              <w:r>
                <w:rPr>
                  <w:rFonts w:eastAsiaTheme="minorEastAsia"/>
                  <w:color w:val="0070C0"/>
                  <w:lang w:val="en-US" w:eastAsia="zh-CN"/>
                </w:rPr>
                <w:t>A</w:t>
              </w:r>
              <w:r>
                <w:rPr>
                  <w:rFonts w:eastAsiaTheme="minorEastAsia" w:hint="eastAsia"/>
                  <w:color w:val="0070C0"/>
                  <w:lang w:val="en-US" w:eastAsia="zh-CN"/>
                </w:rPr>
                <w:t xml:space="preserve">s </w:t>
              </w:r>
            </w:ins>
            <w:ins w:id="84" w:author="CATT" w:date="2022-08-17T10:13:00Z">
              <w:r>
                <w:rPr>
                  <w:rFonts w:eastAsiaTheme="minorEastAsia" w:hint="eastAsia"/>
                  <w:color w:val="0070C0"/>
                  <w:lang w:val="en-US" w:eastAsia="zh-CN"/>
                </w:rPr>
                <w:t xml:space="preserve">moderator, we would suggest to close it </w:t>
              </w:r>
            </w:ins>
            <w:ins w:id="85" w:author="CATT" w:date="2022-08-17T10:15:00Z">
              <w:r w:rsidR="00B852CB">
                <w:rPr>
                  <w:rFonts w:eastAsiaTheme="minorEastAsia" w:hint="eastAsia"/>
                  <w:color w:val="0070C0"/>
                  <w:lang w:val="en-US" w:eastAsia="zh-CN"/>
                </w:rPr>
                <w:t xml:space="preserve">in this meeting. </w:t>
              </w:r>
            </w:ins>
          </w:p>
        </w:tc>
      </w:tr>
      <w:tr w:rsidR="00B471FC" w14:paraId="614C7AE2" w14:textId="77777777" w:rsidTr="007068BB">
        <w:trPr>
          <w:ins w:id="86" w:author="Xusheng Wei" w:date="2022-08-17T17:15:00Z"/>
        </w:trPr>
        <w:tc>
          <w:tcPr>
            <w:tcW w:w="1235" w:type="dxa"/>
          </w:tcPr>
          <w:p w14:paraId="5593C6C9" w14:textId="45818A84" w:rsidR="00B471FC" w:rsidRDefault="00B471FC" w:rsidP="007B62D1">
            <w:pPr>
              <w:spacing w:after="120"/>
              <w:rPr>
                <w:ins w:id="87" w:author="Xusheng Wei" w:date="2022-08-17T17:15:00Z"/>
                <w:rFonts w:eastAsiaTheme="minorEastAsia"/>
                <w:color w:val="0070C0"/>
                <w:lang w:val="en-US" w:eastAsia="zh-CN"/>
              </w:rPr>
            </w:pPr>
            <w:ins w:id="88" w:author="Xusheng Wei" w:date="2022-08-17T17:15:00Z">
              <w:r>
                <w:rPr>
                  <w:rFonts w:eastAsiaTheme="minorEastAsia" w:hint="eastAsia"/>
                  <w:color w:val="0070C0"/>
                  <w:lang w:val="en-US" w:eastAsia="zh-CN"/>
                </w:rPr>
                <w:t>v</w:t>
              </w:r>
              <w:r>
                <w:rPr>
                  <w:rFonts w:eastAsiaTheme="minorEastAsia"/>
                  <w:color w:val="0070C0"/>
                  <w:lang w:val="en-US" w:eastAsia="zh-CN"/>
                </w:rPr>
                <w:t>ivo</w:t>
              </w:r>
            </w:ins>
          </w:p>
        </w:tc>
        <w:tc>
          <w:tcPr>
            <w:tcW w:w="8396" w:type="dxa"/>
          </w:tcPr>
          <w:p w14:paraId="213DF77F" w14:textId="4F79E900" w:rsidR="00B471FC" w:rsidRDefault="00B471FC">
            <w:pPr>
              <w:spacing w:after="120"/>
              <w:rPr>
                <w:ins w:id="89" w:author="Xusheng Wei" w:date="2022-08-17T17:15:00Z"/>
                <w:rFonts w:eastAsiaTheme="minorEastAsia"/>
                <w:color w:val="0070C0"/>
                <w:lang w:val="en-US" w:eastAsia="zh-CN"/>
              </w:rPr>
            </w:pPr>
            <w:ins w:id="90" w:author="Xusheng Wei" w:date="2022-08-17T17:15:00Z">
              <w:r>
                <w:rPr>
                  <w:rFonts w:eastAsiaTheme="minorEastAsia"/>
                  <w:color w:val="0070C0"/>
                  <w:lang w:val="en-US" w:eastAsia="zh-CN"/>
                </w:rPr>
                <w:t>Support option 1</w:t>
              </w:r>
            </w:ins>
          </w:p>
        </w:tc>
      </w:tr>
      <w:tr w:rsidR="00282FB0" w14:paraId="10EC71DF" w14:textId="77777777" w:rsidTr="007068BB">
        <w:trPr>
          <w:ins w:id="91" w:author="Ericsson, Venkat" w:date="2022-08-17T12:18:00Z"/>
        </w:trPr>
        <w:tc>
          <w:tcPr>
            <w:tcW w:w="1235" w:type="dxa"/>
          </w:tcPr>
          <w:p w14:paraId="26773D59" w14:textId="0E625E0D" w:rsidR="00282FB0" w:rsidRDefault="00282FB0" w:rsidP="007B62D1">
            <w:pPr>
              <w:spacing w:after="120"/>
              <w:rPr>
                <w:ins w:id="92" w:author="Ericsson, Venkat" w:date="2022-08-17T12:18:00Z"/>
                <w:rFonts w:eastAsiaTheme="minorEastAsia"/>
                <w:color w:val="0070C0"/>
                <w:lang w:val="en-US" w:eastAsia="zh-CN"/>
              </w:rPr>
            </w:pPr>
            <w:ins w:id="93" w:author="Ericsson, Venkat" w:date="2022-08-17T12:18:00Z">
              <w:r>
                <w:rPr>
                  <w:rFonts w:eastAsiaTheme="minorEastAsia"/>
                  <w:color w:val="0070C0"/>
                  <w:lang w:val="en-US" w:eastAsia="zh-CN"/>
                </w:rPr>
                <w:t>Ericsson</w:t>
              </w:r>
            </w:ins>
          </w:p>
        </w:tc>
        <w:tc>
          <w:tcPr>
            <w:tcW w:w="8396" w:type="dxa"/>
          </w:tcPr>
          <w:p w14:paraId="384CE982" w14:textId="4C125EDA" w:rsidR="00B82B68" w:rsidRDefault="00515D3F">
            <w:pPr>
              <w:spacing w:after="120"/>
              <w:rPr>
                <w:ins w:id="94" w:author="Ericsson, Venkat" w:date="2022-08-17T12:21:00Z"/>
                <w:rFonts w:eastAsiaTheme="minorEastAsia"/>
                <w:color w:val="0070C0"/>
                <w:lang w:val="en-US" w:eastAsia="zh-CN"/>
              </w:rPr>
            </w:pPr>
            <w:ins w:id="95" w:author="Ericsson, Venkat" w:date="2022-08-17T12:22:00Z">
              <w:r>
                <w:rPr>
                  <w:rFonts w:eastAsiaTheme="minorEastAsia"/>
                  <w:color w:val="0070C0"/>
                  <w:lang w:val="en-US" w:eastAsia="zh-CN"/>
                </w:rPr>
                <w:t>I</w:t>
              </w:r>
            </w:ins>
            <w:ins w:id="96" w:author="Ericsson, Venkat" w:date="2022-08-17T12:18:00Z">
              <w:r w:rsidR="00B82B68">
                <w:rPr>
                  <w:rFonts w:eastAsiaTheme="minorEastAsia"/>
                  <w:color w:val="0070C0"/>
                  <w:lang w:val="en-US" w:eastAsia="zh-CN"/>
                </w:rPr>
                <w:t xml:space="preserve"> think it is the comm</w:t>
              </w:r>
            </w:ins>
            <w:ins w:id="97" w:author="Ericsson, Venkat" w:date="2022-08-17T12:19:00Z">
              <w:r w:rsidR="00B82B68">
                <w:rPr>
                  <w:rFonts w:eastAsiaTheme="minorEastAsia"/>
                  <w:color w:val="0070C0"/>
                  <w:lang w:val="en-US" w:eastAsia="zh-CN"/>
                </w:rPr>
                <w:t xml:space="preserve">on understanding of the group that if the </w:t>
              </w:r>
              <w:r w:rsidR="00F30D2B">
                <w:rPr>
                  <w:rFonts w:eastAsiaTheme="minorEastAsia"/>
                  <w:color w:val="0070C0"/>
                  <w:lang w:val="en-US" w:eastAsia="zh-CN"/>
                </w:rPr>
                <w:t xml:space="preserve">PL-RS is maintained no additional samples are required and if not 5 samples are required. </w:t>
              </w:r>
            </w:ins>
            <w:ins w:id="98" w:author="Ericsson, Venkat" w:date="2022-08-17T12:20:00Z">
              <w:r w:rsidR="00E738A0">
                <w:rPr>
                  <w:rFonts w:eastAsiaTheme="minorEastAsia"/>
                  <w:color w:val="0070C0"/>
                  <w:lang w:val="en-US" w:eastAsia="zh-CN"/>
                </w:rPr>
                <w:t xml:space="preserve">We can just specify </w:t>
              </w:r>
            </w:ins>
            <w:ins w:id="99" w:author="Ericsson, Venkat" w:date="2022-08-17T12:22:00Z">
              <w:r>
                <w:rPr>
                  <w:rFonts w:eastAsiaTheme="minorEastAsia"/>
                  <w:color w:val="0070C0"/>
                  <w:lang w:val="en-US" w:eastAsia="zh-CN"/>
                </w:rPr>
                <w:t>x=</w:t>
              </w:r>
            </w:ins>
            <w:ins w:id="100" w:author="Ericsson, Venkat" w:date="2022-08-17T12:20:00Z">
              <w:r w:rsidR="00145812">
                <w:rPr>
                  <w:rFonts w:eastAsiaTheme="minorEastAsia"/>
                  <w:color w:val="0070C0"/>
                  <w:lang w:val="en-US" w:eastAsia="zh-CN"/>
                </w:rPr>
                <w:t>5 samples are required when PL-RS is not maintained</w:t>
              </w:r>
            </w:ins>
            <w:ins w:id="101" w:author="Ericsson, Venkat" w:date="2022-08-17T12:22:00Z">
              <w:r w:rsidR="00F2275A">
                <w:rPr>
                  <w:rFonts w:eastAsiaTheme="minorEastAsia"/>
                  <w:color w:val="0070C0"/>
                  <w:lang w:val="en-US" w:eastAsia="zh-CN"/>
                </w:rPr>
                <w:t xml:space="preserve"> and X=0 otherwise</w:t>
              </w:r>
            </w:ins>
            <w:ins w:id="102" w:author="Ericsson, Venkat" w:date="2022-08-17T12:20:00Z">
              <w:r w:rsidR="00145812">
                <w:rPr>
                  <w:rFonts w:eastAsiaTheme="minorEastAsia"/>
                  <w:color w:val="0070C0"/>
                  <w:lang w:val="en-US" w:eastAsia="zh-CN"/>
                </w:rPr>
                <w:t xml:space="preserve">. </w:t>
              </w:r>
            </w:ins>
            <w:ins w:id="103" w:author="Ericsson, Venkat" w:date="2022-08-17T12:21:00Z">
              <w:r w:rsidR="00234B4C">
                <w:rPr>
                  <w:rFonts w:eastAsiaTheme="minorEastAsia"/>
                  <w:color w:val="0070C0"/>
                  <w:lang w:val="en-US" w:eastAsia="zh-CN"/>
                </w:rPr>
                <w:t xml:space="preserve">May be to move forward, we could just leave at that. </w:t>
              </w:r>
            </w:ins>
            <w:ins w:id="104" w:author="Ericsson, Venkat" w:date="2022-08-17T12:20:00Z">
              <w:r w:rsidR="00145812">
                <w:rPr>
                  <w:rFonts w:eastAsiaTheme="minorEastAsia"/>
                  <w:color w:val="0070C0"/>
                  <w:lang w:val="en-US" w:eastAsia="zh-CN"/>
                </w:rPr>
                <w:t xml:space="preserve">Conditions for maintained and </w:t>
              </w:r>
            </w:ins>
            <w:ins w:id="105" w:author="Ericsson, Venkat" w:date="2022-08-17T12:21:00Z">
              <w:r w:rsidR="00234B4C">
                <w:rPr>
                  <w:rFonts w:eastAsiaTheme="minorEastAsia"/>
                  <w:color w:val="0070C0"/>
                  <w:lang w:val="en-US" w:eastAsia="zh-CN"/>
                </w:rPr>
                <w:t>not maintained</w:t>
              </w:r>
            </w:ins>
            <w:ins w:id="106" w:author="Ericsson, Venkat" w:date="2022-08-17T12:20:00Z">
              <w:r w:rsidR="00145812">
                <w:rPr>
                  <w:rFonts w:eastAsiaTheme="minorEastAsia"/>
                  <w:color w:val="0070C0"/>
                  <w:lang w:val="en-US" w:eastAsia="zh-CN"/>
                </w:rPr>
                <w:t xml:space="preserve"> </w:t>
              </w:r>
              <w:r w:rsidR="00234B4C">
                <w:rPr>
                  <w:rFonts w:eastAsiaTheme="minorEastAsia"/>
                  <w:color w:val="0070C0"/>
                  <w:lang w:val="en-US" w:eastAsia="zh-CN"/>
                </w:rPr>
                <w:t>need not be spe</w:t>
              </w:r>
            </w:ins>
            <w:ins w:id="107" w:author="Ericsson, Venkat" w:date="2022-08-17T12:21:00Z">
              <w:r w:rsidR="00234B4C">
                <w:rPr>
                  <w:rFonts w:eastAsiaTheme="minorEastAsia"/>
                  <w:color w:val="0070C0"/>
                  <w:lang w:val="en-US" w:eastAsia="zh-CN"/>
                </w:rPr>
                <w:t>cified</w:t>
              </w:r>
            </w:ins>
            <w:ins w:id="108" w:author="Ericsson, Venkat" w:date="2022-08-17T12:22:00Z">
              <w:r w:rsidR="00F2275A">
                <w:rPr>
                  <w:rFonts w:eastAsiaTheme="minorEastAsia"/>
                  <w:color w:val="0070C0"/>
                  <w:lang w:val="en-US" w:eastAsia="zh-CN"/>
                </w:rPr>
                <w:t xml:space="preserve"> in the </w:t>
              </w:r>
            </w:ins>
            <w:ins w:id="109" w:author="Ericsson, Venkat" w:date="2022-08-17T12:23:00Z">
              <w:r w:rsidR="00F2275A">
                <w:rPr>
                  <w:rFonts w:eastAsiaTheme="minorEastAsia"/>
                  <w:color w:val="0070C0"/>
                  <w:lang w:val="en-US" w:eastAsia="zh-CN"/>
                </w:rPr>
                <w:t xml:space="preserve">requirement. </w:t>
              </w:r>
            </w:ins>
          </w:p>
          <w:p w14:paraId="47793B80" w14:textId="7CEEC08E" w:rsidR="00E738A0" w:rsidRDefault="00725898" w:rsidP="00234B4C">
            <w:pPr>
              <w:spacing w:after="120"/>
              <w:rPr>
                <w:ins w:id="110" w:author="Ericsson, Venkat" w:date="2022-08-17T12:18:00Z"/>
                <w:rFonts w:eastAsiaTheme="minorEastAsia"/>
                <w:color w:val="0070C0"/>
                <w:lang w:val="en-US" w:eastAsia="zh-CN"/>
              </w:rPr>
            </w:pPr>
            <w:ins w:id="111" w:author="Ericsson, Venkat" w:date="2022-08-17T12:23:00Z">
              <w:r>
                <w:rPr>
                  <w:rFonts w:eastAsiaTheme="minorEastAsia"/>
                  <w:color w:val="0070C0"/>
                  <w:lang w:val="en-US" w:eastAsia="zh-CN"/>
                </w:rPr>
                <w:t xml:space="preserve">However, </w:t>
              </w:r>
            </w:ins>
            <w:ins w:id="112" w:author="Ericsson, Venkat" w:date="2022-08-17T12:21:00Z">
              <w:r w:rsidR="00234B4C">
                <w:rPr>
                  <w:rFonts w:eastAsiaTheme="minorEastAsia"/>
                  <w:color w:val="0070C0"/>
                  <w:lang w:val="en-US" w:eastAsia="zh-CN"/>
                </w:rPr>
                <w:t xml:space="preserve">in </w:t>
              </w:r>
            </w:ins>
            <w:ins w:id="113" w:author="Ericsson, Venkat" w:date="2022-08-17T12:23:00Z">
              <w:r>
                <w:rPr>
                  <w:rFonts w:eastAsiaTheme="minorEastAsia"/>
                  <w:color w:val="0070C0"/>
                  <w:lang w:val="en-US" w:eastAsia="zh-CN"/>
                </w:rPr>
                <w:t xml:space="preserve">the </w:t>
              </w:r>
            </w:ins>
            <w:ins w:id="114" w:author="Ericsson, Venkat" w:date="2022-08-17T12:21:00Z">
              <w:r w:rsidR="00234B4C">
                <w:rPr>
                  <w:rFonts w:eastAsiaTheme="minorEastAsia"/>
                  <w:color w:val="0070C0"/>
                  <w:lang w:val="en-US" w:eastAsia="zh-CN"/>
                </w:rPr>
                <w:t xml:space="preserve">test case we could test known case maintained and non-maintained. </w:t>
              </w:r>
            </w:ins>
          </w:p>
        </w:tc>
      </w:tr>
      <w:tr w:rsidR="00CD60AD" w14:paraId="7A0470F1" w14:textId="77777777" w:rsidTr="007068BB">
        <w:trPr>
          <w:ins w:id="115" w:author="Nokia" w:date="2022-08-18T02:50:00Z"/>
        </w:trPr>
        <w:tc>
          <w:tcPr>
            <w:tcW w:w="1235" w:type="dxa"/>
          </w:tcPr>
          <w:p w14:paraId="44E1C876" w14:textId="17ED17A1" w:rsidR="00CD60AD" w:rsidRDefault="00CD60AD" w:rsidP="007B62D1">
            <w:pPr>
              <w:spacing w:after="120"/>
              <w:rPr>
                <w:ins w:id="116" w:author="Nokia" w:date="2022-08-18T02:50:00Z"/>
                <w:rFonts w:eastAsiaTheme="minorEastAsia"/>
                <w:color w:val="0070C0"/>
                <w:lang w:val="en-US" w:eastAsia="zh-CN"/>
              </w:rPr>
            </w:pPr>
            <w:ins w:id="117" w:author="Nokia" w:date="2022-08-18T02:50:00Z">
              <w:r>
                <w:rPr>
                  <w:rFonts w:eastAsiaTheme="minorEastAsia" w:hint="eastAsia"/>
                  <w:color w:val="0070C0"/>
                  <w:lang w:val="en-US" w:eastAsia="zh-CN"/>
                </w:rPr>
                <w:t>N</w:t>
              </w:r>
              <w:r>
                <w:rPr>
                  <w:rFonts w:eastAsiaTheme="minorEastAsia"/>
                  <w:color w:val="0070C0"/>
                  <w:lang w:val="en-US" w:eastAsia="zh-CN"/>
                </w:rPr>
                <w:t>okia</w:t>
              </w:r>
            </w:ins>
          </w:p>
        </w:tc>
        <w:tc>
          <w:tcPr>
            <w:tcW w:w="8396" w:type="dxa"/>
          </w:tcPr>
          <w:p w14:paraId="1B5D0843" w14:textId="77777777" w:rsidR="00CD60AD" w:rsidRDefault="00CD60AD" w:rsidP="00CD60AD">
            <w:pPr>
              <w:spacing w:after="120"/>
              <w:rPr>
                <w:ins w:id="118" w:author="Nokia" w:date="2022-08-18T02:50:00Z"/>
                <w:rFonts w:eastAsiaTheme="minorEastAsia"/>
                <w:color w:val="0070C0"/>
                <w:lang w:eastAsia="zh-CN"/>
              </w:rPr>
            </w:pPr>
            <w:ins w:id="119" w:author="Nokia" w:date="2022-08-18T02:50:00Z">
              <w:r>
                <w:rPr>
                  <w:rFonts w:eastAsiaTheme="minorEastAsia" w:hint="eastAsia"/>
                  <w:color w:val="0070C0"/>
                  <w:lang w:eastAsia="zh-CN"/>
                </w:rPr>
                <w:t>F</w:t>
              </w:r>
              <w:r>
                <w:rPr>
                  <w:rFonts w:eastAsiaTheme="minorEastAsia"/>
                  <w:color w:val="0070C0"/>
                  <w:lang w:eastAsia="zh-CN"/>
                </w:rPr>
                <w:t xml:space="preserve">rom the proponents of Option 1, we understood the PL-RS is considered as “maintained” only if it is measured using narrow beam, and it is only possible in active serving cell. But these sounds to be UE implementation choice as it is not specified anywhere. To move forward, we can compromise to UE preference, but would like to capture this clearly as the common understanding or assumption for the PL-RS discussion. Could we discuss the following bullets to see if they reflect the existing PL-RS measurement and can be agreeable?  </w:t>
              </w:r>
            </w:ins>
          </w:p>
          <w:p w14:paraId="5B12C43C" w14:textId="77777777" w:rsidR="00CD60AD" w:rsidRDefault="00CD60AD" w:rsidP="00CD60AD">
            <w:pPr>
              <w:spacing w:after="120"/>
              <w:rPr>
                <w:ins w:id="120" w:author="Nokia" w:date="2022-08-18T02:50:00Z"/>
                <w:rFonts w:eastAsiaTheme="minorEastAsia"/>
                <w:color w:val="0070C0"/>
                <w:lang w:eastAsia="zh-CN"/>
              </w:rPr>
            </w:pPr>
            <w:ins w:id="121" w:author="Nokia" w:date="2022-08-18T02:50:00Z">
              <w:r>
                <w:rPr>
                  <w:rFonts w:eastAsiaTheme="minorEastAsia" w:hint="eastAsia"/>
                  <w:color w:val="0070C0"/>
                  <w:lang w:eastAsia="zh-CN"/>
                </w:rPr>
                <w:t>P</w:t>
              </w:r>
              <w:r>
                <w:rPr>
                  <w:rFonts w:eastAsiaTheme="minorEastAsia"/>
                  <w:color w:val="0070C0"/>
                  <w:lang w:eastAsia="zh-CN"/>
                </w:rPr>
                <w:t xml:space="preserve">roposals: </w:t>
              </w:r>
            </w:ins>
          </w:p>
          <w:p w14:paraId="79FF2017" w14:textId="77777777" w:rsidR="00CD60AD" w:rsidRDefault="00CD60AD" w:rsidP="00CD60AD">
            <w:pPr>
              <w:pStyle w:val="aff8"/>
              <w:numPr>
                <w:ilvl w:val="0"/>
                <w:numId w:val="31"/>
              </w:numPr>
              <w:spacing w:after="120"/>
              <w:ind w:firstLineChars="0"/>
              <w:rPr>
                <w:ins w:id="122" w:author="Nokia" w:date="2022-08-18T02:50:00Z"/>
                <w:rFonts w:eastAsiaTheme="minorEastAsia"/>
                <w:color w:val="0070C0"/>
                <w:lang w:eastAsia="zh-CN"/>
              </w:rPr>
            </w:pPr>
            <w:ins w:id="123" w:author="Nokia" w:date="2022-08-18T02:50:00Z">
              <w:r w:rsidRPr="00027DDA">
                <w:rPr>
                  <w:rFonts w:eastAsiaTheme="minorEastAsia"/>
                  <w:color w:val="0070C0"/>
                  <w:lang w:eastAsia="zh-CN"/>
                </w:rPr>
                <w:t xml:space="preserve">Pathloss estimation for UL Tx power control is based on RS being configured for L1 measurement using narrow beam. </w:t>
              </w:r>
            </w:ins>
          </w:p>
          <w:p w14:paraId="4B7EFA95" w14:textId="77777777" w:rsidR="00CD60AD" w:rsidRDefault="00CD60AD" w:rsidP="00CD60AD">
            <w:pPr>
              <w:pStyle w:val="aff8"/>
              <w:numPr>
                <w:ilvl w:val="1"/>
                <w:numId w:val="31"/>
              </w:numPr>
              <w:spacing w:after="120"/>
              <w:ind w:firstLineChars="0"/>
              <w:rPr>
                <w:ins w:id="124" w:author="Nokia" w:date="2022-08-18T02:50:00Z"/>
                <w:rFonts w:eastAsiaTheme="minorEastAsia"/>
                <w:color w:val="0070C0"/>
                <w:lang w:eastAsia="zh-CN"/>
              </w:rPr>
            </w:pPr>
            <w:ins w:id="125" w:author="Nokia" w:date="2022-08-18T02:50:00Z">
              <w:r>
                <w:rPr>
                  <w:rFonts w:eastAsiaTheme="minorEastAsia" w:hint="eastAsia"/>
                  <w:color w:val="0070C0"/>
                  <w:lang w:eastAsia="zh-CN"/>
                </w:rPr>
                <w:t>P</w:t>
              </w:r>
              <w:r>
                <w:rPr>
                  <w:rFonts w:eastAsiaTheme="minorEastAsia"/>
                  <w:color w:val="0070C0"/>
                  <w:lang w:eastAsia="zh-CN"/>
                </w:rPr>
                <w:t>L-RS is based on the M L1-RSRP measurement samples.</w:t>
              </w:r>
            </w:ins>
          </w:p>
          <w:p w14:paraId="615FF314" w14:textId="77777777" w:rsidR="00CD60AD" w:rsidRDefault="00CD60AD" w:rsidP="00CD60AD">
            <w:pPr>
              <w:pStyle w:val="aff8"/>
              <w:numPr>
                <w:ilvl w:val="0"/>
                <w:numId w:val="31"/>
              </w:numPr>
              <w:spacing w:after="120"/>
              <w:ind w:firstLineChars="0"/>
              <w:rPr>
                <w:ins w:id="126" w:author="Nokia" w:date="2022-08-18T02:50:00Z"/>
                <w:rFonts w:eastAsiaTheme="minorEastAsia"/>
                <w:color w:val="0070C0"/>
                <w:lang w:eastAsia="zh-CN"/>
              </w:rPr>
            </w:pPr>
            <w:ins w:id="127" w:author="Nokia" w:date="2022-08-18T02:50:00Z">
              <w:r>
                <w:rPr>
                  <w:rFonts w:eastAsiaTheme="minorEastAsia" w:hint="eastAsia"/>
                  <w:color w:val="0070C0"/>
                  <w:lang w:eastAsia="zh-CN"/>
                </w:rPr>
                <w:t>H</w:t>
              </w:r>
              <w:r>
                <w:rPr>
                  <w:rFonts w:eastAsiaTheme="minorEastAsia"/>
                  <w:color w:val="0070C0"/>
                  <w:lang w:eastAsia="zh-CN"/>
                </w:rPr>
                <w:t xml:space="preserve">ow many samples (M) do we need to acquire an accurate L1 measurement of PL-RS? </w:t>
              </w:r>
            </w:ins>
          </w:p>
          <w:p w14:paraId="38FD3503" w14:textId="77777777" w:rsidR="00CD60AD" w:rsidRDefault="00CD60AD" w:rsidP="00CD60AD">
            <w:pPr>
              <w:pStyle w:val="aff8"/>
              <w:numPr>
                <w:ilvl w:val="1"/>
                <w:numId w:val="31"/>
              </w:numPr>
              <w:spacing w:after="120"/>
              <w:ind w:firstLineChars="0"/>
              <w:rPr>
                <w:ins w:id="128" w:author="Nokia" w:date="2022-08-18T02:50:00Z"/>
                <w:rFonts w:eastAsiaTheme="minorEastAsia"/>
                <w:color w:val="0070C0"/>
                <w:lang w:eastAsia="zh-CN"/>
              </w:rPr>
            </w:pPr>
            <w:ins w:id="129" w:author="Nokia" w:date="2022-08-18T02:50:00Z">
              <w:r>
                <w:rPr>
                  <w:rFonts w:eastAsiaTheme="minorEastAsia"/>
                  <w:color w:val="0070C0"/>
                  <w:lang w:eastAsia="zh-CN"/>
                </w:rPr>
                <w:t xml:space="preserve"> M=1/3 has been used in L1-RSRP measurement. M=1 is used in SCell activation delay for unknown DL SCell. </w:t>
              </w:r>
            </w:ins>
          </w:p>
          <w:p w14:paraId="64E77966" w14:textId="77777777" w:rsidR="00CD60AD" w:rsidRDefault="00CD60AD" w:rsidP="00CD60AD">
            <w:pPr>
              <w:pStyle w:val="aff8"/>
              <w:numPr>
                <w:ilvl w:val="1"/>
                <w:numId w:val="31"/>
              </w:numPr>
              <w:spacing w:after="120"/>
              <w:ind w:firstLineChars="0"/>
              <w:rPr>
                <w:ins w:id="130" w:author="Nokia" w:date="2022-08-18T02:50:00Z"/>
                <w:rFonts w:eastAsiaTheme="minorEastAsia"/>
                <w:color w:val="0070C0"/>
                <w:lang w:eastAsia="zh-CN"/>
              </w:rPr>
            </w:pPr>
            <w:ins w:id="131" w:author="Nokia" w:date="2022-08-18T02:50:00Z">
              <w:r>
                <w:rPr>
                  <w:rFonts w:eastAsiaTheme="minorEastAsia" w:hint="eastAsia"/>
                  <w:color w:val="0070C0"/>
                  <w:lang w:eastAsia="zh-CN"/>
                </w:rPr>
                <w:t>W</w:t>
              </w:r>
              <w:r>
                <w:rPr>
                  <w:rFonts w:eastAsiaTheme="minorEastAsia"/>
                  <w:color w:val="0070C0"/>
                  <w:lang w:eastAsia="zh-CN"/>
                </w:rPr>
                <w:t>ould M</w:t>
              </w:r>
              <w:proofErr w:type="gramStart"/>
              <w:r>
                <w:rPr>
                  <w:rFonts w:eastAsiaTheme="minorEastAsia"/>
                  <w:color w:val="0070C0"/>
                  <w:lang w:eastAsia="zh-CN"/>
                </w:rPr>
                <w:t>=[</w:t>
              </w:r>
              <w:proofErr w:type="gramEnd"/>
              <w:r>
                <w:rPr>
                  <w:rFonts w:eastAsiaTheme="minorEastAsia"/>
                  <w:color w:val="0070C0"/>
                  <w:lang w:eastAsia="zh-CN"/>
                </w:rPr>
                <w:t xml:space="preserve">3] be sufficient to do L1 measurement in the same as in L1-RSRP? </w:t>
              </w:r>
            </w:ins>
          </w:p>
          <w:p w14:paraId="24D427B8" w14:textId="18136CE7" w:rsidR="00CD60AD" w:rsidRPr="00CD60AD" w:rsidRDefault="00CD60AD" w:rsidP="00CD60AD">
            <w:pPr>
              <w:pStyle w:val="B1"/>
              <w:rPr>
                <w:ins w:id="132" w:author="Nokia" w:date="2022-08-18T02:50:00Z"/>
                <w:lang w:val="en-US" w:eastAsia="zh-CN"/>
              </w:rPr>
            </w:pPr>
            <w:ins w:id="133" w:author="Nokia" w:date="2022-08-18T02:50:00Z">
              <w:r>
                <w:t>-</w:t>
              </w:r>
              <w:r w:rsidRPr="00027DDA">
                <w:rPr>
                  <w:i/>
                  <w:iCs/>
                </w:rPr>
                <w:tab/>
                <w:t xml:space="preserve">M=1 if higher layer parameter </w:t>
              </w:r>
              <w:proofErr w:type="spellStart"/>
              <w:r w:rsidRPr="00A8055B">
                <w:rPr>
                  <w:i/>
                  <w:iCs/>
                </w:rPr>
                <w:t>timeRestrictionForChannelMeas</w:t>
              </w:r>
              <w:r w:rsidRPr="00FC0101">
                <w:rPr>
                  <w:i/>
                  <w:iCs/>
                </w:rPr>
                <w:t>urement</w:t>
              </w:r>
              <w:proofErr w:type="spellEnd"/>
              <w:r w:rsidRPr="00027DDA">
                <w:rPr>
                  <w:i/>
                  <w:iCs/>
                </w:rPr>
                <w:t xml:space="preserve"> is configured, and M=3 otherwise </w:t>
              </w:r>
            </w:ins>
          </w:p>
        </w:tc>
      </w:tr>
      <w:tr w:rsidR="007068BB" w14:paraId="51A51D71" w14:textId="77777777" w:rsidTr="007068BB">
        <w:trPr>
          <w:ins w:id="134" w:author="CK Yang (楊智凱)" w:date="2022-08-18T11:57:00Z"/>
        </w:trPr>
        <w:tc>
          <w:tcPr>
            <w:tcW w:w="1235" w:type="dxa"/>
          </w:tcPr>
          <w:p w14:paraId="1885A879" w14:textId="4780FDC6" w:rsidR="007068BB" w:rsidRDefault="007068BB" w:rsidP="007068BB">
            <w:pPr>
              <w:spacing w:after="120"/>
              <w:rPr>
                <w:ins w:id="135" w:author="CK Yang (楊智凱)" w:date="2022-08-18T11:57:00Z"/>
                <w:rFonts w:eastAsiaTheme="minorEastAsia"/>
                <w:color w:val="0070C0"/>
                <w:lang w:val="en-US" w:eastAsia="zh-CN"/>
              </w:rPr>
            </w:pPr>
            <w:ins w:id="136" w:author="CK Yang (楊智凱)" w:date="2022-08-18T11:57:00Z">
              <w:r>
                <w:rPr>
                  <w:rFonts w:eastAsia="PMingLiU" w:hint="eastAsia"/>
                  <w:color w:val="0070C0"/>
                  <w:lang w:val="en-US" w:eastAsia="zh-TW"/>
                </w:rPr>
                <w:t>M</w:t>
              </w:r>
              <w:r>
                <w:rPr>
                  <w:rFonts w:eastAsia="PMingLiU"/>
                  <w:color w:val="0070C0"/>
                  <w:lang w:val="en-US" w:eastAsia="zh-TW"/>
                </w:rPr>
                <w:t>ediaTek</w:t>
              </w:r>
            </w:ins>
          </w:p>
        </w:tc>
        <w:tc>
          <w:tcPr>
            <w:tcW w:w="8396" w:type="dxa"/>
          </w:tcPr>
          <w:p w14:paraId="5A9CEFB7" w14:textId="3A9469C0" w:rsidR="007068BB" w:rsidRDefault="007068BB" w:rsidP="007068BB">
            <w:pPr>
              <w:spacing w:after="120"/>
              <w:rPr>
                <w:ins w:id="137" w:author="CK Yang (楊智凱)" w:date="2022-08-18T11:57:00Z"/>
                <w:rFonts w:eastAsiaTheme="minorEastAsia"/>
                <w:color w:val="0070C0"/>
                <w:lang w:eastAsia="zh-CN"/>
              </w:rPr>
            </w:pPr>
            <w:ins w:id="138" w:author="CK Yang (楊智凱)" w:date="2022-08-18T11:57:00Z">
              <w:r>
                <w:rPr>
                  <w:rFonts w:eastAsia="PMingLiU"/>
                  <w:color w:val="0070C0"/>
                  <w:lang w:val="en-US" w:eastAsia="zh-TW"/>
                </w:rPr>
                <w:t>Support option 1 and 3. To our understanding, we tend to believe the PL-RS should not be maintained before the SCell is activated even though we understand it is possible from spec perspective. But, we can also compromise to option 1 to make progress.</w:t>
              </w:r>
            </w:ins>
          </w:p>
        </w:tc>
      </w:tr>
      <w:tr w:rsidR="000A66D8" w14:paraId="464377BB" w14:textId="77777777" w:rsidTr="007068BB">
        <w:trPr>
          <w:ins w:id="139" w:author="Li, Hua" w:date="2022-08-18T15:27:00Z"/>
        </w:trPr>
        <w:tc>
          <w:tcPr>
            <w:tcW w:w="1235" w:type="dxa"/>
          </w:tcPr>
          <w:p w14:paraId="048F97FE" w14:textId="1C858FCB" w:rsidR="000A66D8" w:rsidRDefault="000A66D8" w:rsidP="000A66D8">
            <w:pPr>
              <w:spacing w:after="120"/>
              <w:rPr>
                <w:ins w:id="140" w:author="Li, Hua" w:date="2022-08-18T15:27:00Z"/>
                <w:rFonts w:eastAsia="PMingLiU"/>
                <w:color w:val="0070C0"/>
                <w:lang w:val="en-US" w:eastAsia="zh-TW"/>
              </w:rPr>
            </w:pPr>
            <w:ins w:id="141" w:author="Li, Hua" w:date="2022-08-18T15:27:00Z">
              <w:r>
                <w:rPr>
                  <w:rFonts w:eastAsiaTheme="minorEastAsia"/>
                  <w:color w:val="0070C0"/>
                  <w:lang w:val="en-US" w:eastAsia="zh-CN"/>
                </w:rPr>
                <w:t>Intel</w:t>
              </w:r>
            </w:ins>
          </w:p>
        </w:tc>
        <w:tc>
          <w:tcPr>
            <w:tcW w:w="8396" w:type="dxa"/>
          </w:tcPr>
          <w:p w14:paraId="13C6A20D" w14:textId="56B476C0" w:rsidR="000A66D8" w:rsidRDefault="000A66D8" w:rsidP="000A66D8">
            <w:pPr>
              <w:spacing w:after="120"/>
              <w:rPr>
                <w:ins w:id="142" w:author="Li, Hua" w:date="2022-08-18T15:27:00Z"/>
                <w:rFonts w:eastAsia="PMingLiU"/>
                <w:color w:val="0070C0"/>
                <w:lang w:val="en-US" w:eastAsia="zh-TW"/>
              </w:rPr>
            </w:pPr>
            <w:ins w:id="143" w:author="Li, Hua" w:date="2022-08-18T15:27:00Z">
              <w:r>
                <w:rPr>
                  <w:rFonts w:eastAsiaTheme="minorEastAsia"/>
                  <w:color w:val="0070C0"/>
                  <w:lang w:val="en-US" w:eastAsia="zh-CN"/>
                </w:rPr>
                <w:t xml:space="preserve">Fine with option 1. For the sample number, suggest to </w:t>
              </w:r>
            </w:ins>
            <w:ins w:id="144" w:author="Li, Hua" w:date="2022-08-18T15:28:00Z">
              <w:r>
                <w:rPr>
                  <w:rFonts w:eastAsiaTheme="minorEastAsia"/>
                  <w:color w:val="0070C0"/>
                  <w:lang w:val="en-US" w:eastAsia="zh-CN"/>
                </w:rPr>
                <w:t>fo</w:t>
              </w:r>
              <w:r w:rsidR="007753C2">
                <w:rPr>
                  <w:rFonts w:eastAsiaTheme="minorEastAsia"/>
                  <w:color w:val="0070C0"/>
                  <w:lang w:val="en-US" w:eastAsia="zh-CN"/>
                </w:rPr>
                <w:t>llow the procedure defined in other section either</w:t>
              </w:r>
              <w:r w:rsidR="006B6AE3">
                <w:rPr>
                  <w:rFonts w:eastAsiaTheme="minorEastAsia"/>
                  <w:color w:val="0070C0"/>
                  <w:lang w:val="en-US" w:eastAsia="zh-CN"/>
                </w:rPr>
                <w:t xml:space="preserve"> and don’t define a specific behavior for </w:t>
              </w:r>
            </w:ins>
            <w:ins w:id="145" w:author="Li, Hua" w:date="2022-08-18T15:29:00Z">
              <w:r w:rsidR="006B6AE3">
                <w:rPr>
                  <w:rFonts w:eastAsiaTheme="minorEastAsia"/>
                  <w:color w:val="0070C0"/>
                  <w:lang w:val="en-US" w:eastAsia="zh-CN"/>
                </w:rPr>
                <w:t>PUCCH SC</w:t>
              </w:r>
            </w:ins>
            <w:ins w:id="146" w:author="Li, Hua" w:date="2022-08-18T15:28:00Z">
              <w:r w:rsidR="006B6AE3">
                <w:rPr>
                  <w:rFonts w:eastAsiaTheme="minorEastAsia"/>
                  <w:color w:val="0070C0"/>
                  <w:lang w:val="en-US" w:eastAsia="zh-CN"/>
                </w:rPr>
                <w:t>ell activation.</w:t>
              </w:r>
            </w:ins>
          </w:p>
        </w:tc>
      </w:tr>
      <w:tr w:rsidR="00526D65" w14:paraId="64DB8D2B" w14:textId="77777777" w:rsidTr="007068BB">
        <w:trPr>
          <w:ins w:id="147" w:author="OPPO-Roy" w:date="2022-08-18T17:19:00Z"/>
        </w:trPr>
        <w:tc>
          <w:tcPr>
            <w:tcW w:w="1235" w:type="dxa"/>
          </w:tcPr>
          <w:p w14:paraId="22BF86F1" w14:textId="23B077DF" w:rsidR="00526D65" w:rsidRDefault="00526D65" w:rsidP="00526D65">
            <w:pPr>
              <w:spacing w:after="120"/>
              <w:rPr>
                <w:ins w:id="148" w:author="OPPO-Roy" w:date="2022-08-18T17:19:00Z"/>
                <w:rFonts w:eastAsiaTheme="minorEastAsia"/>
                <w:color w:val="0070C0"/>
                <w:lang w:val="en-US" w:eastAsia="zh-CN"/>
              </w:rPr>
            </w:pPr>
            <w:ins w:id="149" w:author="OPPO-Roy" w:date="2022-08-18T17:19:00Z">
              <w:r>
                <w:rPr>
                  <w:rFonts w:eastAsiaTheme="minorEastAsia"/>
                  <w:color w:val="0070C0"/>
                  <w:lang w:val="en-US" w:eastAsia="zh-CN"/>
                </w:rPr>
                <w:t>OPPO</w:t>
              </w:r>
            </w:ins>
          </w:p>
        </w:tc>
        <w:tc>
          <w:tcPr>
            <w:tcW w:w="8396" w:type="dxa"/>
          </w:tcPr>
          <w:p w14:paraId="28A88AA4" w14:textId="43F37510" w:rsidR="00526D65" w:rsidRDefault="00526D65" w:rsidP="00526D65">
            <w:pPr>
              <w:spacing w:after="120"/>
              <w:rPr>
                <w:ins w:id="150" w:author="OPPO-Roy" w:date="2022-08-18T17:19:00Z"/>
                <w:rFonts w:eastAsiaTheme="minorEastAsia"/>
                <w:color w:val="0070C0"/>
                <w:lang w:val="en-US" w:eastAsia="zh-CN"/>
              </w:rPr>
            </w:pPr>
            <w:ins w:id="151" w:author="OPPO-Roy" w:date="2022-08-18T17:19:00Z">
              <w:r>
                <w:rPr>
                  <w:rFonts w:eastAsiaTheme="minorEastAsia"/>
                  <w:color w:val="0070C0"/>
                  <w:lang w:val="en-US" w:eastAsia="zh-CN"/>
                </w:rPr>
                <w:t>Support option 1</w:t>
              </w:r>
            </w:ins>
          </w:p>
        </w:tc>
      </w:tr>
    </w:tbl>
    <w:p w14:paraId="1DDEB4D9" w14:textId="77777777" w:rsidR="00B4108D" w:rsidRDefault="00B4108D" w:rsidP="005B4802">
      <w:pPr>
        <w:rPr>
          <w:i/>
          <w:color w:val="0070C0"/>
          <w:lang w:eastAsia="zh-CN"/>
        </w:rPr>
      </w:pPr>
    </w:p>
    <w:p w14:paraId="4527DF2A" w14:textId="555E0A55" w:rsidR="00F62649" w:rsidRDefault="00F62649" w:rsidP="00DE2F13">
      <w:pPr>
        <w:pStyle w:val="4"/>
      </w:pPr>
      <w:bookmarkStart w:id="152" w:name="OLE_LINK1"/>
      <w:bookmarkStart w:id="153" w:name="OLE_LINK2"/>
      <w:r w:rsidRPr="00C04FEE">
        <w:rPr>
          <w:lang w:eastAsia="ko-KR"/>
        </w:rPr>
        <w:t>Issue 1-</w:t>
      </w:r>
      <w:r>
        <w:rPr>
          <w:rFonts w:hint="eastAsia"/>
        </w:rPr>
        <w:t>1</w:t>
      </w:r>
      <w:r w:rsidRPr="00C04FEE">
        <w:rPr>
          <w:rFonts w:hint="eastAsia"/>
          <w:lang w:eastAsia="ko-KR"/>
        </w:rPr>
        <w:t>-</w:t>
      </w:r>
      <w:r w:rsidR="00A55B5A">
        <w:rPr>
          <w:rFonts w:hint="eastAsia"/>
        </w:rPr>
        <w:t>2</w:t>
      </w:r>
      <w:r w:rsidRPr="00C04FEE">
        <w:rPr>
          <w:lang w:eastAsia="ko-KR"/>
        </w:rPr>
        <w:t xml:space="preserve">: </w:t>
      </w:r>
      <w:r w:rsidR="00DE2F13">
        <w:rPr>
          <w:rFonts w:hint="eastAsia"/>
        </w:rPr>
        <w:t xml:space="preserve">Update </w:t>
      </w:r>
      <w:r w:rsidR="00DE2F13" w:rsidRPr="00DE2F13">
        <w:t>T</w:t>
      </w:r>
      <w:r w:rsidR="00DE2F13" w:rsidRPr="00DE2F13">
        <w:rPr>
          <w:vertAlign w:val="subscript"/>
        </w:rPr>
        <w:t>First_available_CSI</w:t>
      </w:r>
      <w:r w:rsidR="00DE2F13">
        <w:rPr>
          <w:rFonts w:hint="eastAsia"/>
        </w:rPr>
        <w:t xml:space="preserve"> </w:t>
      </w:r>
      <w:r w:rsidR="00C67B11">
        <w:rPr>
          <w:rFonts w:hint="eastAsia"/>
        </w:rPr>
        <w:t xml:space="preserve">and </w:t>
      </w:r>
      <w:r w:rsidR="00C67B11" w:rsidRPr="00804377">
        <w:rPr>
          <w:rFonts w:asciiTheme="minorHAnsi" w:eastAsia="DengXian" w:hAnsiTheme="minorHAnsi" w:cstheme="minorHAnsi"/>
          <w:bCs/>
          <w:sz w:val="22"/>
          <w:szCs w:val="22"/>
        </w:rPr>
        <w:t>T</w:t>
      </w:r>
      <w:r w:rsidR="00C67B11" w:rsidRPr="00804377">
        <w:rPr>
          <w:rFonts w:asciiTheme="minorHAnsi" w:eastAsia="DengXian" w:hAnsiTheme="minorHAnsi" w:cstheme="minorHAnsi"/>
          <w:bCs/>
          <w:sz w:val="22"/>
          <w:szCs w:val="22"/>
          <w:vertAlign w:val="subscript"/>
        </w:rPr>
        <w:t>CSI_reporting_after</w:t>
      </w:r>
      <w:r w:rsidR="00C67B11">
        <w:rPr>
          <w:rFonts w:hint="eastAsia"/>
        </w:rPr>
        <w:t xml:space="preserve"> </w:t>
      </w:r>
      <w:r w:rsidR="00DE2F13">
        <w:rPr>
          <w:rFonts w:hint="eastAsia"/>
        </w:rPr>
        <w:t>in the PUCCH SCell activation delay requirements</w:t>
      </w:r>
      <w:r w:rsidRPr="00C04FEE">
        <w:rPr>
          <w:rFonts w:hint="eastAsia"/>
          <w:lang w:eastAsia="ko-KR"/>
        </w:rPr>
        <w:t>?</w:t>
      </w:r>
    </w:p>
    <w:bookmarkEnd w:id="152"/>
    <w:bookmarkEnd w:id="153"/>
    <w:p w14:paraId="25A923E7" w14:textId="77777777" w:rsidR="00F62649" w:rsidRPr="00A3413D" w:rsidRDefault="00F62649" w:rsidP="00F62649">
      <w:pPr>
        <w:spacing w:after="120"/>
        <w:rPr>
          <w:szCs w:val="24"/>
          <w:lang w:eastAsia="zh-CN"/>
        </w:rPr>
      </w:pPr>
      <w:r w:rsidRPr="00A3413D">
        <w:rPr>
          <w:szCs w:val="24"/>
          <w:lang w:eastAsia="zh-CN"/>
        </w:rPr>
        <w:t>Proposals</w:t>
      </w:r>
    </w:p>
    <w:p w14:paraId="64D31FFF" w14:textId="7C6B44A8" w:rsidR="00F62649" w:rsidRDefault="00F62649" w:rsidP="00F62649">
      <w:pPr>
        <w:pStyle w:val="aff8"/>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w:t>
      </w:r>
      <w:r w:rsidR="00C831A1">
        <w:rPr>
          <w:rFonts w:eastAsia="宋体" w:hint="eastAsia"/>
          <w:szCs w:val="24"/>
          <w:lang w:eastAsia="zh-CN"/>
        </w:rPr>
        <w:t>Ericsson</w:t>
      </w:r>
      <w:r>
        <w:rPr>
          <w:rFonts w:eastAsia="宋体" w:hint="eastAsia"/>
          <w:szCs w:val="24"/>
          <w:lang w:eastAsia="zh-CN"/>
        </w:rPr>
        <w:t>)</w:t>
      </w:r>
    </w:p>
    <w:p w14:paraId="48ED8DE5" w14:textId="7C606476" w:rsidR="00C67B11" w:rsidRPr="0008007E" w:rsidRDefault="0008007E" w:rsidP="00F62649">
      <w:pPr>
        <w:pStyle w:val="aff8"/>
        <w:numPr>
          <w:ilvl w:val="1"/>
          <w:numId w:val="4"/>
        </w:numPr>
        <w:overflowPunct/>
        <w:autoSpaceDE/>
        <w:autoSpaceDN/>
        <w:adjustRightInd/>
        <w:spacing w:after="120" w:line="259" w:lineRule="auto"/>
        <w:ind w:firstLineChars="0"/>
        <w:textAlignment w:val="auto"/>
        <w:rPr>
          <w:rFonts w:eastAsiaTheme="minorEastAsia"/>
          <w:lang w:eastAsia="zh-CN"/>
        </w:rPr>
      </w:pPr>
      <w:r w:rsidRPr="0008007E">
        <w:rPr>
          <w:rFonts w:eastAsiaTheme="minorEastAsia"/>
          <w:lang w:eastAsia="zh-CN"/>
        </w:rPr>
        <w:t>E</w:t>
      </w:r>
      <w:r w:rsidRPr="0008007E">
        <w:rPr>
          <w:rFonts w:eastAsiaTheme="minorEastAsia" w:hint="eastAsia"/>
          <w:lang w:eastAsia="zh-CN"/>
        </w:rPr>
        <w:t>xisting</w:t>
      </w:r>
      <w:r>
        <w:rPr>
          <w:rFonts w:eastAsiaTheme="minorEastAsia" w:hint="eastAsia"/>
          <w:lang w:eastAsia="zh-CN"/>
        </w:rPr>
        <w:t xml:space="preserve"> requirement</w:t>
      </w:r>
      <w:r w:rsidRPr="0008007E">
        <w:rPr>
          <w:rFonts w:eastAsiaTheme="minorEastAsia" w:hint="eastAsia"/>
          <w:lang w:eastAsia="zh-CN"/>
        </w:rPr>
        <w:t xml:space="preserve">s: </w:t>
      </w:r>
    </w:p>
    <w:p w14:paraId="315C827E" w14:textId="77777777" w:rsidR="00C67B11" w:rsidRPr="0008007E" w:rsidRDefault="00C67B11" w:rsidP="0008007E">
      <w:pPr>
        <w:pStyle w:val="aff8"/>
        <w:numPr>
          <w:ilvl w:val="2"/>
          <w:numId w:val="4"/>
        </w:numPr>
        <w:overflowPunct/>
        <w:autoSpaceDE/>
        <w:autoSpaceDN/>
        <w:adjustRightInd/>
        <w:spacing w:after="120" w:line="259" w:lineRule="auto"/>
        <w:ind w:firstLineChars="0"/>
        <w:textAlignment w:val="auto"/>
        <w:rPr>
          <w:rFonts w:eastAsiaTheme="minorEastAsia"/>
          <w:lang w:eastAsia="zh-CN"/>
        </w:rPr>
      </w:pPr>
      <w:r w:rsidRPr="0008007E">
        <w:rPr>
          <w:rFonts w:eastAsiaTheme="minorEastAsia"/>
          <w:lang w:eastAsia="zh-CN"/>
        </w:rPr>
        <w:lastRenderedPageBreak/>
        <w:t>-</w:t>
      </w:r>
      <w:r w:rsidRPr="0008007E">
        <w:rPr>
          <w:rFonts w:eastAsiaTheme="minorEastAsia"/>
          <w:lang w:eastAsia="zh-CN"/>
        </w:rPr>
        <w:tab/>
        <w:t>T</w:t>
      </w:r>
      <w:r w:rsidRPr="0008007E">
        <w:rPr>
          <w:rFonts w:eastAsiaTheme="minorEastAsia"/>
          <w:vertAlign w:val="subscript"/>
          <w:lang w:eastAsia="zh-CN"/>
        </w:rPr>
        <w:t>First_available_CSI</w:t>
      </w:r>
      <w:r w:rsidRPr="0008007E">
        <w:rPr>
          <w:rFonts w:eastAsiaTheme="minorEastAsia"/>
          <w:lang w:eastAsia="zh-CN"/>
        </w:rPr>
        <w:t xml:space="preserve">: the delay uncertainty in acquiring the first available downlink CSI reference resource. </w:t>
      </w:r>
    </w:p>
    <w:p w14:paraId="6C9A3ED7" w14:textId="77777777" w:rsidR="00C67B11" w:rsidRDefault="00C67B11" w:rsidP="0008007E">
      <w:pPr>
        <w:pStyle w:val="aff8"/>
        <w:numPr>
          <w:ilvl w:val="2"/>
          <w:numId w:val="4"/>
        </w:numPr>
        <w:overflowPunct/>
        <w:autoSpaceDE/>
        <w:autoSpaceDN/>
        <w:adjustRightInd/>
        <w:spacing w:after="120" w:line="259" w:lineRule="auto"/>
        <w:ind w:firstLineChars="0"/>
        <w:textAlignment w:val="auto"/>
        <w:rPr>
          <w:rFonts w:eastAsiaTheme="minorEastAsia"/>
          <w:lang w:eastAsia="zh-CN"/>
        </w:rPr>
      </w:pPr>
      <w:r w:rsidRPr="0008007E">
        <w:rPr>
          <w:rFonts w:eastAsiaTheme="minorEastAsia"/>
          <w:lang w:eastAsia="zh-CN"/>
        </w:rPr>
        <w:t>-</w:t>
      </w:r>
      <w:r w:rsidRPr="0008007E">
        <w:rPr>
          <w:rFonts w:eastAsiaTheme="minorEastAsia"/>
          <w:lang w:eastAsia="zh-CN"/>
        </w:rPr>
        <w:tab/>
        <w:t>T</w:t>
      </w:r>
      <w:r w:rsidRPr="0008007E">
        <w:rPr>
          <w:rFonts w:eastAsiaTheme="minorEastAsia"/>
          <w:vertAlign w:val="subscript"/>
          <w:lang w:eastAsia="zh-CN"/>
        </w:rPr>
        <w:t>CSI_reporting_after</w:t>
      </w:r>
      <w:r w:rsidRPr="0008007E">
        <w:rPr>
          <w:rFonts w:eastAsiaTheme="minorEastAsia"/>
          <w:lang w:eastAsia="zh-CN"/>
        </w:rPr>
        <w:t xml:space="preserve">: the delay uncertainty in acquiring the first available CSI reporting resource after T3 </w:t>
      </w:r>
    </w:p>
    <w:p w14:paraId="5742E116" w14:textId="47938D09" w:rsidR="0008007E" w:rsidRDefault="0008007E" w:rsidP="0008007E">
      <w:pPr>
        <w:pStyle w:val="aff8"/>
        <w:numPr>
          <w:ilvl w:val="1"/>
          <w:numId w:val="4"/>
        </w:numPr>
        <w:overflowPunct/>
        <w:autoSpaceDE/>
        <w:autoSpaceDN/>
        <w:adjustRightInd/>
        <w:spacing w:after="120" w:line="259" w:lineRule="auto"/>
        <w:ind w:firstLineChars="0"/>
        <w:textAlignment w:val="auto"/>
        <w:rPr>
          <w:rFonts w:eastAsiaTheme="minorEastAsia"/>
          <w:lang w:eastAsia="zh-CN"/>
        </w:rPr>
      </w:pPr>
      <w:r>
        <w:rPr>
          <w:rFonts w:eastAsiaTheme="minorEastAsia"/>
          <w:lang w:eastAsia="zh-CN"/>
        </w:rPr>
        <w:t>U</w:t>
      </w:r>
      <w:r>
        <w:rPr>
          <w:rFonts w:eastAsiaTheme="minorEastAsia" w:hint="eastAsia"/>
          <w:lang w:eastAsia="zh-CN"/>
        </w:rPr>
        <w:t xml:space="preserve">pdate to: </w:t>
      </w:r>
    </w:p>
    <w:p w14:paraId="54D6659C" w14:textId="77777777" w:rsidR="0008007E" w:rsidRPr="0008007E" w:rsidRDefault="0008007E" w:rsidP="0008007E">
      <w:pPr>
        <w:pStyle w:val="aff8"/>
        <w:numPr>
          <w:ilvl w:val="2"/>
          <w:numId w:val="4"/>
        </w:numPr>
        <w:overflowPunct/>
        <w:autoSpaceDE/>
        <w:autoSpaceDN/>
        <w:adjustRightInd/>
        <w:spacing w:after="120" w:line="259" w:lineRule="auto"/>
        <w:ind w:firstLineChars="0"/>
        <w:textAlignment w:val="auto"/>
        <w:rPr>
          <w:rFonts w:eastAsiaTheme="minorEastAsia"/>
          <w:lang w:eastAsia="zh-CN"/>
        </w:rPr>
      </w:pPr>
      <w:r w:rsidRPr="0008007E">
        <w:rPr>
          <w:rFonts w:eastAsiaTheme="minorEastAsia"/>
          <w:lang w:eastAsia="zh-CN"/>
        </w:rPr>
        <w:t>-</w:t>
      </w:r>
      <w:r w:rsidRPr="0008007E">
        <w:rPr>
          <w:rFonts w:eastAsiaTheme="minorEastAsia"/>
          <w:lang w:eastAsia="zh-CN"/>
        </w:rPr>
        <w:tab/>
        <w:t>T</w:t>
      </w:r>
      <w:r w:rsidRPr="0008007E">
        <w:rPr>
          <w:rFonts w:eastAsiaTheme="minorEastAsia"/>
          <w:vertAlign w:val="subscript"/>
          <w:lang w:eastAsia="zh-CN"/>
        </w:rPr>
        <w:t>Last_Valid_CSI</w:t>
      </w:r>
      <w:r w:rsidRPr="0008007E">
        <w:rPr>
          <w:rFonts w:eastAsiaTheme="minorEastAsia"/>
          <w:lang w:eastAsia="zh-CN"/>
        </w:rPr>
        <w:t xml:space="preserve">: the delay uncertainty in acquiring the downlink CSI reference resource which is the last CSI reference resource before the first available CSI report resource after T1+T2+T3. Where time difference between last CSI reference resource before the first available CSI report resource after T1+T2+T3 and the first available CSI report resource after T1+T2+T3 is less than </w:t>
      </w:r>
      <w:r w:rsidRPr="00DE4E91">
        <w:rPr>
          <w:rFonts w:eastAsiaTheme="minorEastAsia"/>
          <w:b/>
          <w:lang w:eastAsia="zh-CN"/>
        </w:rPr>
        <w:t>Threshold1</w:t>
      </w:r>
      <w:r w:rsidRPr="0008007E">
        <w:rPr>
          <w:rFonts w:eastAsiaTheme="minorEastAsia"/>
          <w:lang w:eastAsia="zh-CN"/>
        </w:rPr>
        <w:t xml:space="preserve">. Where </w:t>
      </w:r>
      <w:r w:rsidRPr="00DE4E91">
        <w:rPr>
          <w:rFonts w:eastAsiaTheme="minorEastAsia"/>
          <w:b/>
          <w:lang w:eastAsia="zh-CN"/>
        </w:rPr>
        <w:t>Threshold1</w:t>
      </w:r>
      <w:r w:rsidRPr="0008007E">
        <w:rPr>
          <w:rFonts w:eastAsiaTheme="minorEastAsia"/>
          <w:lang w:eastAsia="zh-CN"/>
        </w:rPr>
        <w:t xml:space="preserve"> is configurable parameter in CSI resource settings. </w:t>
      </w:r>
    </w:p>
    <w:p w14:paraId="58626ADB" w14:textId="77777777" w:rsidR="0008007E" w:rsidRPr="0008007E" w:rsidRDefault="0008007E" w:rsidP="0008007E">
      <w:pPr>
        <w:pStyle w:val="aff8"/>
        <w:numPr>
          <w:ilvl w:val="2"/>
          <w:numId w:val="4"/>
        </w:numPr>
        <w:overflowPunct/>
        <w:autoSpaceDE/>
        <w:autoSpaceDN/>
        <w:adjustRightInd/>
        <w:spacing w:after="120" w:line="259" w:lineRule="auto"/>
        <w:ind w:firstLineChars="0"/>
        <w:textAlignment w:val="auto"/>
        <w:rPr>
          <w:rFonts w:eastAsiaTheme="minorEastAsia"/>
          <w:lang w:eastAsia="zh-CN"/>
        </w:rPr>
      </w:pPr>
      <w:r w:rsidRPr="0008007E">
        <w:rPr>
          <w:rFonts w:eastAsiaTheme="minorEastAsia"/>
          <w:lang w:eastAsia="zh-CN"/>
        </w:rPr>
        <w:t>-</w:t>
      </w:r>
      <w:r w:rsidRPr="0008007E">
        <w:rPr>
          <w:rFonts w:eastAsiaTheme="minorEastAsia"/>
          <w:lang w:eastAsia="zh-CN"/>
        </w:rPr>
        <w:tab/>
        <w:t>T</w:t>
      </w:r>
      <w:r w:rsidRPr="0008007E">
        <w:rPr>
          <w:rFonts w:eastAsiaTheme="minorEastAsia"/>
          <w:vertAlign w:val="subscript"/>
          <w:lang w:eastAsia="zh-CN"/>
        </w:rPr>
        <w:t>CSI_reporting_after</w:t>
      </w:r>
      <w:r w:rsidRPr="0008007E">
        <w:rPr>
          <w:rFonts w:eastAsiaTheme="minorEastAsia"/>
          <w:lang w:eastAsia="zh-CN"/>
        </w:rPr>
        <w:t xml:space="preserve"> is the delay uncertainty in acquiring the first available CSI reporting resource after T3 if time difference between first available CSI report resource after T3 and last available CSI reference resource before this CSI report resource is less than </w:t>
      </w:r>
      <w:r w:rsidRPr="00DE4E91">
        <w:rPr>
          <w:rFonts w:eastAsiaTheme="minorEastAsia"/>
          <w:b/>
          <w:lang w:eastAsia="zh-CN"/>
        </w:rPr>
        <w:t>Threshold1</w:t>
      </w:r>
      <w:r w:rsidRPr="0008007E">
        <w:rPr>
          <w:rFonts w:eastAsiaTheme="minorEastAsia"/>
          <w:lang w:eastAsia="zh-CN"/>
        </w:rPr>
        <w:t xml:space="preserve">. Where </w:t>
      </w:r>
      <w:r w:rsidRPr="00DE4E91">
        <w:rPr>
          <w:rFonts w:eastAsiaTheme="minorEastAsia"/>
          <w:b/>
          <w:lang w:eastAsia="zh-CN"/>
        </w:rPr>
        <w:t>Threshold1</w:t>
      </w:r>
      <w:r w:rsidRPr="0008007E">
        <w:rPr>
          <w:rFonts w:eastAsiaTheme="minorEastAsia"/>
          <w:lang w:eastAsia="zh-CN"/>
        </w:rPr>
        <w:t>is configurable parameter in CSI resource settings. Else, it is the delay uncertainty in acquiring the second available CSI report resource.</w:t>
      </w:r>
    </w:p>
    <w:p w14:paraId="7AB0FFBE" w14:textId="77777777" w:rsidR="00F62649" w:rsidRPr="00C2298C" w:rsidRDefault="00F62649" w:rsidP="00F62649">
      <w:pPr>
        <w:pStyle w:val="aff8"/>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73502032" w14:textId="77777777" w:rsidR="00F62649" w:rsidRPr="00C04FEE" w:rsidRDefault="00F62649" w:rsidP="00F62649">
      <w:pPr>
        <w:pStyle w:val="aff8"/>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63F007E3" w14:textId="77777777" w:rsidR="00F62649" w:rsidRDefault="00F62649" w:rsidP="00F62649">
      <w:pPr>
        <w:rPr>
          <w:i/>
          <w:color w:val="0070C0"/>
          <w:lang w:eastAsia="zh-CN"/>
        </w:rPr>
      </w:pPr>
    </w:p>
    <w:tbl>
      <w:tblPr>
        <w:tblStyle w:val="aff7"/>
        <w:tblW w:w="0" w:type="auto"/>
        <w:tblLook w:val="04A0" w:firstRow="1" w:lastRow="0" w:firstColumn="1" w:lastColumn="0" w:noHBand="0" w:noVBand="1"/>
      </w:tblPr>
      <w:tblGrid>
        <w:gridCol w:w="1237"/>
        <w:gridCol w:w="8394"/>
      </w:tblGrid>
      <w:tr w:rsidR="00F62649" w14:paraId="57689359" w14:textId="77777777" w:rsidTr="00CD60AD">
        <w:tc>
          <w:tcPr>
            <w:tcW w:w="9631" w:type="dxa"/>
            <w:gridSpan w:val="2"/>
          </w:tcPr>
          <w:p w14:paraId="0A6B74B2" w14:textId="3B9EC865" w:rsidR="00F62649" w:rsidRPr="007D6926" w:rsidRDefault="00340A17" w:rsidP="00A55B5A">
            <w:pPr>
              <w:rPr>
                <w:rFonts w:eastAsiaTheme="minorEastAsia"/>
                <w:b/>
                <w:u w:val="single"/>
                <w:lang w:eastAsia="zh-CN"/>
              </w:rPr>
            </w:pPr>
            <w:r w:rsidRPr="00340A17">
              <w:rPr>
                <w:b/>
                <w:u w:val="single"/>
                <w:lang w:eastAsia="ko-KR"/>
              </w:rPr>
              <w:t>Issue 1-1-2: Update T</w:t>
            </w:r>
            <w:r w:rsidRPr="00340A17">
              <w:rPr>
                <w:b/>
                <w:u w:val="single"/>
                <w:vertAlign w:val="subscript"/>
                <w:lang w:eastAsia="ko-KR"/>
              </w:rPr>
              <w:t>First_available_CSI</w:t>
            </w:r>
            <w:r w:rsidRPr="00340A17">
              <w:rPr>
                <w:b/>
                <w:u w:val="single"/>
                <w:lang w:eastAsia="ko-KR"/>
              </w:rPr>
              <w:t xml:space="preserve"> and T</w:t>
            </w:r>
            <w:r w:rsidRPr="00340A17">
              <w:rPr>
                <w:b/>
                <w:u w:val="single"/>
                <w:vertAlign w:val="subscript"/>
                <w:lang w:eastAsia="ko-KR"/>
              </w:rPr>
              <w:t>CSI_reporting_after</w:t>
            </w:r>
            <w:r w:rsidRPr="00340A17">
              <w:rPr>
                <w:b/>
                <w:u w:val="single"/>
                <w:lang w:eastAsia="ko-KR"/>
              </w:rPr>
              <w:t xml:space="preserve"> in the PUCCH SCell activation delay requirements?</w:t>
            </w:r>
          </w:p>
        </w:tc>
      </w:tr>
      <w:tr w:rsidR="00F62649" w14:paraId="69A38976" w14:textId="77777777" w:rsidTr="00CD60AD">
        <w:tc>
          <w:tcPr>
            <w:tcW w:w="1237" w:type="dxa"/>
          </w:tcPr>
          <w:p w14:paraId="61E9B07F" w14:textId="77777777" w:rsidR="00F62649" w:rsidRPr="00805BE8" w:rsidRDefault="00F62649" w:rsidP="00A55B5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5D24D8F1" w14:textId="77777777" w:rsidR="00F62649" w:rsidRPr="00805BE8" w:rsidRDefault="00F62649" w:rsidP="00A55B5A">
            <w:pPr>
              <w:spacing w:after="120"/>
              <w:rPr>
                <w:rFonts w:eastAsiaTheme="minorEastAsia"/>
                <w:b/>
                <w:bCs/>
                <w:color w:val="0070C0"/>
                <w:lang w:val="en-US" w:eastAsia="zh-CN"/>
              </w:rPr>
            </w:pPr>
            <w:r>
              <w:rPr>
                <w:rFonts w:eastAsiaTheme="minorEastAsia"/>
                <w:b/>
                <w:bCs/>
                <w:color w:val="0070C0"/>
                <w:lang w:val="en-US" w:eastAsia="zh-CN"/>
              </w:rPr>
              <w:t>Comments</w:t>
            </w:r>
          </w:p>
        </w:tc>
      </w:tr>
      <w:tr w:rsidR="00F62649" w14:paraId="108D8F1F" w14:textId="77777777" w:rsidTr="00CD60AD">
        <w:tc>
          <w:tcPr>
            <w:tcW w:w="1237" w:type="dxa"/>
          </w:tcPr>
          <w:p w14:paraId="41DD73FF" w14:textId="2FBC997A" w:rsidR="00F62649" w:rsidRPr="003418CB" w:rsidRDefault="0073448A" w:rsidP="00A55B5A">
            <w:pPr>
              <w:spacing w:after="120"/>
              <w:rPr>
                <w:rFonts w:eastAsiaTheme="minorEastAsia"/>
                <w:color w:val="0070C0"/>
                <w:lang w:val="en-US" w:eastAsia="zh-CN"/>
              </w:rPr>
            </w:pPr>
            <w:r>
              <w:rPr>
                <w:rFonts w:eastAsiaTheme="minorEastAsia"/>
                <w:color w:val="0070C0"/>
                <w:lang w:val="en-US" w:eastAsia="zh-CN"/>
              </w:rPr>
              <w:t>Qualcomm</w:t>
            </w:r>
          </w:p>
        </w:tc>
        <w:tc>
          <w:tcPr>
            <w:tcW w:w="8394" w:type="dxa"/>
          </w:tcPr>
          <w:p w14:paraId="67B7C857" w14:textId="7B727F2A" w:rsidR="00F62649" w:rsidRPr="00412EC8" w:rsidRDefault="00F268F2" w:rsidP="00A55B5A">
            <w:pPr>
              <w:spacing w:after="120"/>
              <w:rPr>
                <w:rFonts w:eastAsiaTheme="minorEastAsia"/>
                <w:color w:val="0070C0"/>
                <w:lang w:val="en-US" w:eastAsia="zh-CN"/>
              </w:rPr>
            </w:pPr>
            <w:r w:rsidRPr="00F268F2">
              <w:rPr>
                <w:rFonts w:eastAsiaTheme="minorEastAsia"/>
                <w:color w:val="0070C0"/>
                <w:lang w:val="en-US" w:eastAsia="zh-CN"/>
              </w:rPr>
              <w:t xml:space="preserve">Conceptually </w:t>
            </w:r>
            <w:r>
              <w:rPr>
                <w:rFonts w:eastAsiaTheme="minorEastAsia"/>
                <w:color w:val="0070C0"/>
                <w:lang w:val="en-US" w:eastAsia="zh-CN"/>
              </w:rPr>
              <w:t xml:space="preserve">the </w:t>
            </w:r>
            <w:r w:rsidRPr="00F268F2">
              <w:rPr>
                <w:rFonts w:eastAsiaTheme="minorEastAsia"/>
                <w:color w:val="0070C0"/>
                <w:lang w:val="en-US" w:eastAsia="zh-CN"/>
              </w:rPr>
              <w:t>proposal make</w:t>
            </w:r>
            <w:r>
              <w:rPr>
                <w:rFonts w:eastAsiaTheme="minorEastAsia"/>
                <w:color w:val="0070C0"/>
                <w:lang w:val="en-US" w:eastAsia="zh-CN"/>
              </w:rPr>
              <w:t>s</w:t>
            </w:r>
            <w:r w:rsidRPr="00F268F2">
              <w:rPr>
                <w:rFonts w:eastAsiaTheme="minorEastAsia"/>
                <w:color w:val="0070C0"/>
                <w:lang w:val="en-US" w:eastAsia="zh-CN"/>
              </w:rPr>
              <w:t xml:space="preserve"> sense</w:t>
            </w:r>
            <w:r>
              <w:rPr>
                <w:rFonts w:eastAsiaTheme="minorEastAsia"/>
                <w:color w:val="0070C0"/>
                <w:lang w:val="en-US" w:eastAsia="zh-CN"/>
              </w:rPr>
              <w:t xml:space="preserve"> to us</w:t>
            </w:r>
            <w:r w:rsidRPr="00F268F2">
              <w:rPr>
                <w:rFonts w:eastAsiaTheme="minorEastAsia"/>
                <w:color w:val="0070C0"/>
                <w:lang w:val="en-US" w:eastAsia="zh-CN"/>
              </w:rPr>
              <w:t xml:space="preserve">. However, as this shall not be so-called </w:t>
            </w:r>
            <w:r>
              <w:rPr>
                <w:rFonts w:eastAsiaTheme="minorEastAsia"/>
                <w:color w:val="0070C0"/>
                <w:lang w:val="en-US" w:eastAsia="zh-CN"/>
              </w:rPr>
              <w:t xml:space="preserve">a </w:t>
            </w:r>
            <w:r w:rsidRPr="00F268F2">
              <w:rPr>
                <w:rFonts w:eastAsiaTheme="minorEastAsia"/>
                <w:color w:val="0070C0"/>
                <w:lang w:val="en-US" w:eastAsia="zh-CN"/>
              </w:rPr>
              <w:t xml:space="preserve">RAN4-standalone solution, </w:t>
            </w:r>
            <w:r>
              <w:rPr>
                <w:rFonts w:eastAsiaTheme="minorEastAsia"/>
                <w:color w:val="0070C0"/>
                <w:lang w:val="en-US" w:eastAsia="zh-CN"/>
              </w:rPr>
              <w:t xml:space="preserve">it </w:t>
            </w:r>
            <w:r w:rsidRPr="00F268F2">
              <w:rPr>
                <w:rFonts w:eastAsiaTheme="minorEastAsia"/>
                <w:color w:val="0070C0"/>
                <w:lang w:val="en-US" w:eastAsia="zh-CN"/>
              </w:rPr>
              <w:t xml:space="preserve">shall be addressed by RAN1 spec if needed. If already compliant with RAN1 spec, the proposal </w:t>
            </w:r>
            <w:r>
              <w:rPr>
                <w:rFonts w:eastAsiaTheme="minorEastAsia"/>
                <w:color w:val="0070C0"/>
                <w:lang w:val="en-US" w:eastAsia="zh-CN"/>
              </w:rPr>
              <w:t xml:space="preserve">is </w:t>
            </w:r>
            <w:r w:rsidRPr="00F268F2">
              <w:rPr>
                <w:rFonts w:eastAsiaTheme="minorEastAsia"/>
                <w:color w:val="0070C0"/>
                <w:lang w:val="en-US" w:eastAsia="zh-CN"/>
              </w:rPr>
              <w:t>acceptable</w:t>
            </w:r>
            <w:r>
              <w:rPr>
                <w:rFonts w:eastAsiaTheme="minorEastAsia"/>
                <w:color w:val="0070C0"/>
                <w:lang w:val="en-US" w:eastAsia="zh-CN"/>
              </w:rPr>
              <w:t>.</w:t>
            </w:r>
            <w:r w:rsidRPr="00F268F2">
              <w:rPr>
                <w:rFonts w:eastAsiaTheme="minorEastAsia"/>
                <w:color w:val="0070C0"/>
                <w:lang w:val="en-US" w:eastAsia="zh-CN"/>
              </w:rPr>
              <w:t xml:space="preserve"> </w:t>
            </w:r>
            <w:r>
              <w:rPr>
                <w:rFonts w:eastAsiaTheme="minorEastAsia"/>
                <w:color w:val="0070C0"/>
                <w:lang w:val="en-US" w:eastAsia="zh-CN"/>
              </w:rPr>
              <w:t>M</w:t>
            </w:r>
            <w:r w:rsidRPr="00F268F2">
              <w:rPr>
                <w:rFonts w:eastAsiaTheme="minorEastAsia"/>
                <w:color w:val="0070C0"/>
                <w:lang w:val="en-US" w:eastAsia="zh-CN"/>
              </w:rPr>
              <w:t>ore precisely</w:t>
            </w:r>
            <w:r>
              <w:rPr>
                <w:rFonts w:eastAsiaTheme="minorEastAsia"/>
                <w:color w:val="0070C0"/>
                <w:lang w:val="en-US" w:eastAsia="zh-CN"/>
              </w:rPr>
              <w:t>,</w:t>
            </w:r>
            <w:r w:rsidRPr="00F268F2">
              <w:rPr>
                <w:rFonts w:eastAsiaTheme="minorEastAsia"/>
                <w:color w:val="0070C0"/>
                <w:lang w:val="en-US" w:eastAsia="zh-CN"/>
              </w:rPr>
              <w:t xml:space="preserve"> RAN4 doesn’t even have to make </w:t>
            </w:r>
            <w:r>
              <w:rPr>
                <w:rFonts w:eastAsiaTheme="minorEastAsia"/>
                <w:color w:val="0070C0"/>
                <w:lang w:val="en-US" w:eastAsia="zh-CN"/>
              </w:rPr>
              <w:t xml:space="preserve">an </w:t>
            </w:r>
            <w:r w:rsidRPr="00F268F2">
              <w:rPr>
                <w:rFonts w:eastAsiaTheme="minorEastAsia"/>
                <w:color w:val="0070C0"/>
                <w:lang w:val="en-US" w:eastAsia="zh-CN"/>
              </w:rPr>
              <w:t xml:space="preserve">agreement on </w:t>
            </w:r>
            <w:r>
              <w:rPr>
                <w:rFonts w:eastAsiaTheme="minorEastAsia"/>
                <w:color w:val="0070C0"/>
                <w:lang w:val="en-US" w:eastAsia="zh-CN"/>
              </w:rPr>
              <w:t xml:space="preserve">this </w:t>
            </w:r>
            <w:r w:rsidRPr="00F268F2">
              <w:rPr>
                <w:rFonts w:eastAsiaTheme="minorEastAsia"/>
                <w:color w:val="0070C0"/>
                <w:lang w:val="en-US" w:eastAsia="zh-CN"/>
              </w:rPr>
              <w:t>in the first place.</w:t>
            </w:r>
          </w:p>
        </w:tc>
      </w:tr>
      <w:tr w:rsidR="005B2984" w14:paraId="26735EC4" w14:textId="77777777" w:rsidTr="00CD60AD">
        <w:tc>
          <w:tcPr>
            <w:tcW w:w="1237" w:type="dxa"/>
          </w:tcPr>
          <w:p w14:paraId="21B83FC0" w14:textId="2C8B3F2D" w:rsidR="005B2984" w:rsidRDefault="005B2984" w:rsidP="005B2984">
            <w:pPr>
              <w:spacing w:after="120"/>
              <w:rPr>
                <w:rFonts w:eastAsiaTheme="minorEastAsia"/>
                <w:color w:val="0070C0"/>
                <w:lang w:val="en-US" w:eastAsia="zh-CN"/>
              </w:rPr>
            </w:pPr>
            <w:ins w:id="154" w:author="Huawei" w:date="2022-08-16T15:07:00Z">
              <w:r>
                <w:rPr>
                  <w:rFonts w:eastAsiaTheme="minorEastAsia"/>
                  <w:color w:val="0070C0"/>
                  <w:lang w:val="en-US" w:eastAsia="zh-CN"/>
                </w:rPr>
                <w:t>Huawei</w:t>
              </w:r>
            </w:ins>
          </w:p>
        </w:tc>
        <w:tc>
          <w:tcPr>
            <w:tcW w:w="8394" w:type="dxa"/>
          </w:tcPr>
          <w:p w14:paraId="34727806" w14:textId="75036DC6" w:rsidR="005B2984" w:rsidRDefault="005B2984" w:rsidP="005B2984">
            <w:pPr>
              <w:spacing w:after="120"/>
              <w:rPr>
                <w:rFonts w:eastAsiaTheme="minorEastAsia"/>
                <w:color w:val="0070C0"/>
                <w:lang w:val="en-US" w:eastAsia="zh-CN"/>
              </w:rPr>
            </w:pPr>
            <w:ins w:id="155" w:author="Huawei" w:date="2022-08-16T15:07:00Z">
              <w:r>
                <w:rPr>
                  <w:rFonts w:eastAsiaTheme="minorEastAsia"/>
                  <w:color w:val="0070C0"/>
                  <w:lang w:val="en-US" w:eastAsia="zh-CN"/>
                </w:rPr>
                <w:t>We fail to see the problem with existing requirements since the CSI-RS occasion and report occasions are both configured by gNB.</w:t>
              </w:r>
            </w:ins>
          </w:p>
        </w:tc>
      </w:tr>
      <w:tr w:rsidR="007B62D1" w14:paraId="24250DF3" w14:textId="77777777" w:rsidTr="00CD60AD">
        <w:tc>
          <w:tcPr>
            <w:tcW w:w="1237" w:type="dxa"/>
          </w:tcPr>
          <w:p w14:paraId="33073DDA" w14:textId="1DD61FD2" w:rsidR="007B62D1" w:rsidRDefault="007B62D1" w:rsidP="007B62D1">
            <w:pPr>
              <w:spacing w:after="120"/>
              <w:rPr>
                <w:rFonts w:eastAsiaTheme="minorEastAsia"/>
                <w:color w:val="0070C0"/>
                <w:lang w:val="en-US" w:eastAsia="zh-CN"/>
              </w:rPr>
            </w:pPr>
            <w:ins w:id="156" w:author="Jerry Cui" w:date="2022-08-16T08:27:00Z">
              <w:r>
                <w:rPr>
                  <w:rFonts w:eastAsiaTheme="minorEastAsia"/>
                  <w:color w:val="0070C0"/>
                  <w:lang w:val="en-US" w:eastAsia="zh-CN"/>
                </w:rPr>
                <w:t>Apple</w:t>
              </w:r>
            </w:ins>
          </w:p>
        </w:tc>
        <w:tc>
          <w:tcPr>
            <w:tcW w:w="8394" w:type="dxa"/>
          </w:tcPr>
          <w:p w14:paraId="3A8F8F6F" w14:textId="77777777" w:rsidR="007B62D1" w:rsidRPr="00C0432D" w:rsidRDefault="007B62D1" w:rsidP="007B62D1">
            <w:pPr>
              <w:spacing w:after="120"/>
              <w:rPr>
                <w:ins w:id="157" w:author="Jerry Cui" w:date="2022-08-16T08:27:00Z"/>
                <w:rFonts w:eastAsia="DengXian"/>
                <w:lang w:eastAsia="zh-CN"/>
              </w:rPr>
            </w:pPr>
            <w:ins w:id="158" w:author="Jerry Cui" w:date="2022-08-16T08:27:00Z">
              <w:r>
                <w:rPr>
                  <w:lang w:eastAsia="en-GB"/>
                </w:rPr>
                <w:t>W</w:t>
              </w:r>
              <w:r w:rsidRPr="00C0432D">
                <w:rPr>
                  <w:lang w:eastAsia="en-GB"/>
                </w:rPr>
                <w:t xml:space="preserve">e can understand and partially agree to modify </w:t>
              </w:r>
              <w:r w:rsidRPr="00C0432D">
                <w:rPr>
                  <w:rFonts w:eastAsia="DengXian"/>
                  <w:lang w:eastAsia="zh-CN"/>
                </w:rPr>
                <w:t>T</w:t>
              </w:r>
              <w:r w:rsidRPr="00C0432D">
                <w:rPr>
                  <w:rFonts w:eastAsia="DengXian"/>
                  <w:vertAlign w:val="subscript"/>
                  <w:lang w:eastAsia="zh-CN"/>
                </w:rPr>
                <w:t>Last_Valid_CSI</w:t>
              </w:r>
              <w:r w:rsidRPr="00C0432D">
                <w:rPr>
                  <w:rFonts w:eastAsia="DengXian"/>
                  <w:lang w:eastAsia="zh-CN"/>
                </w:rPr>
                <w:t xml:space="preserve"> </w:t>
              </w:r>
              <w:r>
                <w:rPr>
                  <w:rFonts w:eastAsia="DengXian"/>
                  <w:lang w:eastAsia="zh-CN"/>
                </w:rPr>
                <w:t xml:space="preserve">below, </w:t>
              </w:r>
              <w:r>
                <w:rPr>
                  <w:lang w:eastAsia="en-GB"/>
                </w:rPr>
                <w:t>b</w:t>
              </w:r>
              <w:r w:rsidRPr="00834784">
                <w:rPr>
                  <w:lang w:eastAsia="en-GB"/>
                </w:rPr>
                <w:t>ecause UE will update the CSI measurement result based the latest CSI resource before each C</w:t>
              </w:r>
              <w:r>
                <w:rPr>
                  <w:lang w:eastAsia="en-GB"/>
                </w:rPr>
                <w:t>S</w:t>
              </w:r>
              <w:r w:rsidRPr="00834784">
                <w:rPr>
                  <w:lang w:eastAsia="en-GB"/>
                </w:rPr>
                <w:t xml:space="preserve">I reporting. </w:t>
              </w:r>
            </w:ins>
          </w:p>
          <w:p w14:paraId="307E6E7D" w14:textId="77777777" w:rsidR="007B62D1" w:rsidRDefault="007B62D1" w:rsidP="007B62D1">
            <w:pPr>
              <w:spacing w:after="120"/>
              <w:rPr>
                <w:ins w:id="159" w:author="Jerry Cui" w:date="2022-08-16T08:27:00Z"/>
                <w:rFonts w:eastAsiaTheme="minorEastAsia"/>
                <w:lang w:eastAsia="en-GB"/>
              </w:rPr>
            </w:pPr>
            <w:ins w:id="160" w:author="Jerry Cui" w:date="2022-08-16T08:27:00Z">
              <w:r w:rsidRPr="0008007E">
                <w:rPr>
                  <w:rFonts w:eastAsiaTheme="minorEastAsia"/>
                  <w:lang w:eastAsia="zh-CN"/>
                </w:rPr>
                <w:t>T</w:t>
              </w:r>
              <w:r w:rsidRPr="0008007E">
                <w:rPr>
                  <w:rFonts w:eastAsiaTheme="minorEastAsia"/>
                  <w:vertAlign w:val="subscript"/>
                  <w:lang w:eastAsia="zh-CN"/>
                </w:rPr>
                <w:t>Last_Valid_CSI</w:t>
              </w:r>
              <w:r w:rsidRPr="0008007E">
                <w:rPr>
                  <w:rFonts w:eastAsiaTheme="minorEastAsia"/>
                  <w:lang w:eastAsia="zh-CN"/>
                </w:rPr>
                <w:t>: the delay uncertainty in acquiring the downlink CSI reference resource which is the last CSI reference resource before the first available CSI report resource after T1+T2+T3.</w:t>
              </w:r>
            </w:ins>
          </w:p>
          <w:p w14:paraId="37DC93F6" w14:textId="7D619117" w:rsidR="007B62D1" w:rsidRDefault="007B62D1" w:rsidP="007B62D1">
            <w:pPr>
              <w:spacing w:after="120"/>
              <w:rPr>
                <w:rFonts w:eastAsiaTheme="minorEastAsia"/>
                <w:color w:val="0070C0"/>
                <w:lang w:val="en-US" w:eastAsia="zh-CN"/>
              </w:rPr>
            </w:pPr>
            <w:ins w:id="161" w:author="Jerry Cui" w:date="2022-08-16T08:27:00Z">
              <w:r w:rsidRPr="00C0432D">
                <w:rPr>
                  <w:lang w:eastAsia="en-GB"/>
                </w:rPr>
                <w:t xml:space="preserve">However, we disagree to have a new threshold to check the time </w:t>
              </w:r>
              <w:r>
                <w:rPr>
                  <w:lang w:eastAsia="en-GB"/>
                </w:rPr>
                <w:t>gap</w:t>
              </w:r>
              <w:r w:rsidRPr="00C0432D">
                <w:rPr>
                  <w:lang w:eastAsia="en-GB"/>
                </w:rPr>
                <w:t xml:space="preserve"> between CSI resource and CSI report. The reasons are: (</w:t>
              </w:r>
              <w:proofErr w:type="gramStart"/>
              <w:r w:rsidRPr="00C0432D">
                <w:rPr>
                  <w:lang w:eastAsia="en-GB"/>
                </w:rPr>
                <w:t>1)this</w:t>
              </w:r>
              <w:proofErr w:type="gramEnd"/>
              <w:r w:rsidRPr="00C0432D">
                <w:rPr>
                  <w:lang w:eastAsia="en-GB"/>
                </w:rPr>
                <w:t xml:space="preserve"> time </w:t>
              </w:r>
              <w:r>
                <w:rPr>
                  <w:lang w:eastAsia="en-GB"/>
                </w:rPr>
                <w:t>gap</w:t>
              </w:r>
              <w:r w:rsidRPr="00C0432D">
                <w:rPr>
                  <w:lang w:eastAsia="en-GB"/>
                </w:rPr>
                <w:t xml:space="preserve"> exist</w:t>
              </w:r>
              <w:r>
                <w:rPr>
                  <w:lang w:eastAsia="en-GB"/>
                </w:rPr>
                <w:t>s</w:t>
              </w:r>
              <w:r w:rsidRPr="00C0432D">
                <w:rPr>
                  <w:lang w:eastAsia="en-GB"/>
                </w:rPr>
                <w:t xml:space="preserve"> not only in PUCCH SCell activation but also in legacy SCell activation, and we didn’t see any issue from R15;  (2)it’s up to network configuration to guarantee the </w:t>
              </w:r>
              <w:r>
                <w:rPr>
                  <w:lang w:eastAsia="en-GB"/>
                </w:rPr>
                <w:t>reasonable</w:t>
              </w:r>
              <w:r w:rsidRPr="00C0432D">
                <w:rPr>
                  <w:lang w:eastAsia="en-GB"/>
                </w:rPr>
                <w:t xml:space="preserve"> time gap between CSI resource and corresponding </w:t>
              </w:r>
              <w:r>
                <w:rPr>
                  <w:lang w:eastAsia="en-GB"/>
                </w:rPr>
                <w:t xml:space="preserve">CSI </w:t>
              </w:r>
              <w:r w:rsidRPr="00C0432D">
                <w:rPr>
                  <w:lang w:eastAsia="en-GB"/>
                </w:rPr>
                <w:t>report, e.g., network can even trigger AP reporting.</w:t>
              </w:r>
            </w:ins>
          </w:p>
        </w:tc>
      </w:tr>
      <w:tr w:rsidR="008A47F0" w14:paraId="44BB37C9" w14:textId="77777777" w:rsidTr="00CD60AD">
        <w:trPr>
          <w:ins w:id="162" w:author="CATT" w:date="2022-08-17T10:17:00Z"/>
        </w:trPr>
        <w:tc>
          <w:tcPr>
            <w:tcW w:w="1237" w:type="dxa"/>
          </w:tcPr>
          <w:p w14:paraId="7994AE26" w14:textId="5D57EE16" w:rsidR="008A47F0" w:rsidRDefault="008A47F0" w:rsidP="007B62D1">
            <w:pPr>
              <w:spacing w:after="120"/>
              <w:rPr>
                <w:ins w:id="163" w:author="CATT" w:date="2022-08-17T10:17:00Z"/>
                <w:rFonts w:eastAsiaTheme="minorEastAsia"/>
                <w:color w:val="0070C0"/>
                <w:lang w:val="en-US" w:eastAsia="zh-CN"/>
              </w:rPr>
            </w:pPr>
            <w:ins w:id="164" w:author="CATT" w:date="2022-08-17T10:17:00Z">
              <w:r>
                <w:rPr>
                  <w:rFonts w:eastAsiaTheme="minorEastAsia" w:hint="eastAsia"/>
                  <w:color w:val="0070C0"/>
                  <w:lang w:val="en-US" w:eastAsia="zh-CN"/>
                </w:rPr>
                <w:t>CATT</w:t>
              </w:r>
            </w:ins>
          </w:p>
        </w:tc>
        <w:tc>
          <w:tcPr>
            <w:tcW w:w="8394" w:type="dxa"/>
          </w:tcPr>
          <w:p w14:paraId="57E9F079" w14:textId="00EDED25" w:rsidR="008A47F0" w:rsidRPr="00664740" w:rsidRDefault="008A47F0">
            <w:pPr>
              <w:spacing w:after="120"/>
              <w:rPr>
                <w:ins w:id="165" w:author="CATT" w:date="2022-08-17T10:17:00Z"/>
                <w:rFonts w:eastAsiaTheme="minorEastAsia"/>
                <w:lang w:eastAsia="zh-CN"/>
              </w:rPr>
            </w:pPr>
            <w:ins w:id="166" w:author="CATT" w:date="2022-08-17T10:19:00Z">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w:t>
              </w:r>
            </w:ins>
            <w:ins w:id="167" w:author="CATT" w:date="2022-08-17T10:20:00Z">
              <w:r>
                <w:rPr>
                  <w:rFonts w:eastAsiaTheme="minorEastAsia" w:hint="eastAsia"/>
                  <w:lang w:eastAsia="zh-CN"/>
                </w:rPr>
                <w:t xml:space="preserve">support option 1. </w:t>
              </w:r>
            </w:ins>
            <w:ins w:id="168" w:author="CATT" w:date="2022-08-17T10:49:00Z">
              <w:r w:rsidR="00F52FB2">
                <w:rPr>
                  <w:rFonts w:eastAsiaTheme="minorEastAsia"/>
                  <w:lang w:eastAsia="zh-CN"/>
                </w:rPr>
                <w:t>I</w:t>
              </w:r>
              <w:r w:rsidR="00F52FB2">
                <w:rPr>
                  <w:rFonts w:eastAsiaTheme="minorEastAsia" w:hint="eastAsia"/>
                  <w:lang w:eastAsia="zh-CN"/>
                </w:rPr>
                <w:t>f we understand correctly</w:t>
              </w:r>
            </w:ins>
            <w:ins w:id="169" w:author="CATT" w:date="2022-08-17T10:22:00Z">
              <w:r>
                <w:rPr>
                  <w:rFonts w:eastAsiaTheme="minorEastAsia" w:hint="eastAsia"/>
                  <w:lang w:eastAsia="zh-CN"/>
                </w:rPr>
                <w:t>, w</w:t>
              </w:r>
            </w:ins>
            <w:ins w:id="170" w:author="CATT" w:date="2022-08-17T10:21:00Z">
              <w:r>
                <w:rPr>
                  <w:rFonts w:eastAsiaTheme="minorEastAsia" w:hint="eastAsia"/>
                  <w:lang w:eastAsia="zh-CN"/>
                </w:rPr>
                <w:t xml:space="preserve">e </w:t>
              </w:r>
            </w:ins>
            <w:ins w:id="171" w:author="CATT" w:date="2022-08-17T10:49:00Z">
              <w:r w:rsidR="00F52FB2">
                <w:rPr>
                  <w:rFonts w:eastAsiaTheme="minorEastAsia" w:hint="eastAsia"/>
                  <w:lang w:eastAsia="zh-CN"/>
                </w:rPr>
                <w:t>think</w:t>
              </w:r>
            </w:ins>
            <w:ins w:id="172" w:author="CATT" w:date="2022-08-17T10:21:00Z">
              <w:r>
                <w:rPr>
                  <w:rFonts w:eastAsiaTheme="minorEastAsia" w:hint="eastAsia"/>
                  <w:lang w:eastAsia="zh-CN"/>
                </w:rPr>
                <w:t xml:space="preserve"> the </w:t>
              </w:r>
            </w:ins>
            <w:ins w:id="173" w:author="CATT" w:date="2022-08-17T10:32:00Z">
              <w:r w:rsidR="00D02CF3" w:rsidRPr="00D02CF3">
                <w:rPr>
                  <w:rFonts w:eastAsiaTheme="minorEastAsia"/>
                  <w:lang w:eastAsia="zh-CN"/>
                </w:rPr>
                <w:t>problematical</w:t>
              </w:r>
              <w:r w:rsidR="00D02CF3">
                <w:rPr>
                  <w:rFonts w:eastAsiaTheme="minorEastAsia" w:hint="eastAsia"/>
                  <w:lang w:eastAsia="zh-CN"/>
                </w:rPr>
                <w:t xml:space="preserve"> </w:t>
              </w:r>
            </w:ins>
            <w:ins w:id="174" w:author="CATT" w:date="2022-08-17T10:21:00Z">
              <w:r>
                <w:rPr>
                  <w:rFonts w:eastAsiaTheme="minorEastAsia" w:hint="eastAsia"/>
                  <w:lang w:eastAsia="zh-CN"/>
                </w:rPr>
                <w:t xml:space="preserve">case mentioned by Ericsson in the paper </w:t>
              </w:r>
            </w:ins>
            <w:ins w:id="175" w:author="CATT" w:date="2022-08-17T10:31:00Z">
              <w:r w:rsidR="00D02CF3" w:rsidRPr="00403AA1">
                <w:t>R4-2213950</w:t>
              </w:r>
              <w:r w:rsidR="00D02CF3">
                <w:rPr>
                  <w:rFonts w:eastAsiaTheme="minorEastAsia" w:hint="eastAsia"/>
                  <w:lang w:eastAsia="zh-CN"/>
                </w:rPr>
                <w:t xml:space="preserve"> </w:t>
              </w:r>
            </w:ins>
            <w:ins w:id="176" w:author="CATT" w:date="2022-08-17T10:21:00Z">
              <w:r>
                <w:rPr>
                  <w:rFonts w:eastAsiaTheme="minorEastAsia" w:hint="eastAsia"/>
                  <w:lang w:eastAsia="zh-CN"/>
                </w:rPr>
                <w:t>is that UE receive</w:t>
              </w:r>
            </w:ins>
            <w:ins w:id="177" w:author="CATT" w:date="2022-08-17T10:22:00Z">
              <w:r>
                <w:rPr>
                  <w:rFonts w:eastAsiaTheme="minorEastAsia" w:hint="eastAsia"/>
                  <w:lang w:eastAsia="zh-CN"/>
                </w:rPr>
                <w:t xml:space="preserve">d second CSI resource before </w:t>
              </w:r>
            </w:ins>
            <w:ins w:id="178" w:author="CATT" w:date="2022-08-17T10:23:00Z">
              <w:r>
                <w:rPr>
                  <w:rFonts w:eastAsiaTheme="minorEastAsia" w:hint="eastAsia"/>
                  <w:lang w:eastAsia="zh-CN"/>
                </w:rPr>
                <w:t xml:space="preserve">(T1+T2+T3) ends </w:t>
              </w:r>
            </w:ins>
            <w:ins w:id="179" w:author="CATT" w:date="2022-08-17T10:28:00Z">
              <w:r w:rsidR="00D02CF3">
                <w:rPr>
                  <w:rFonts w:eastAsiaTheme="minorEastAsia" w:hint="eastAsia"/>
                  <w:lang w:eastAsia="zh-CN"/>
                </w:rPr>
                <w:t xml:space="preserve">but cannot complete the measurement before </w:t>
              </w:r>
            </w:ins>
            <w:ins w:id="180" w:author="CATT" w:date="2022-08-17T10:29:00Z">
              <w:r w:rsidR="00D02CF3">
                <w:rPr>
                  <w:rFonts w:eastAsiaTheme="minorEastAsia" w:hint="eastAsia"/>
                  <w:lang w:eastAsia="zh-CN"/>
                </w:rPr>
                <w:t>the first CSI reporting occasion</w:t>
              </w:r>
            </w:ins>
            <w:ins w:id="181" w:author="CATT" w:date="2022-08-17T10:30:00Z">
              <w:r w:rsidR="00D02CF3">
                <w:rPr>
                  <w:rFonts w:eastAsiaTheme="minorEastAsia" w:hint="eastAsia"/>
                  <w:lang w:eastAsia="zh-CN"/>
                </w:rPr>
                <w:t xml:space="preserve"> (</w:t>
              </w:r>
            </w:ins>
            <w:ins w:id="182" w:author="CATT" w:date="2022-08-17T10:31:00Z">
              <w:r w:rsidR="00D02CF3">
                <w:rPr>
                  <w:rFonts w:eastAsiaTheme="minorEastAsia" w:hint="eastAsia"/>
                  <w:lang w:eastAsia="zh-CN"/>
                </w:rPr>
                <w:t>scenario c</w:t>
              </w:r>
            </w:ins>
            <w:ins w:id="183" w:author="CATT" w:date="2022-08-17T10:30:00Z">
              <w:r w:rsidR="00D02CF3">
                <w:rPr>
                  <w:rFonts w:eastAsiaTheme="minorEastAsia" w:hint="eastAsia"/>
                  <w:lang w:eastAsia="zh-CN"/>
                </w:rPr>
                <w:t>)</w:t>
              </w:r>
            </w:ins>
            <w:ins w:id="184" w:author="CATT" w:date="2022-08-17T10:29:00Z">
              <w:r w:rsidR="00D02CF3">
                <w:rPr>
                  <w:rFonts w:eastAsiaTheme="minorEastAsia" w:hint="eastAsia"/>
                  <w:lang w:eastAsia="zh-CN"/>
                </w:rPr>
                <w:t xml:space="preserve">. </w:t>
              </w:r>
              <w:r w:rsidR="00D02CF3">
                <w:rPr>
                  <w:rFonts w:eastAsiaTheme="minorEastAsia"/>
                  <w:lang w:eastAsia="zh-CN"/>
                </w:rPr>
                <w:t>A</w:t>
              </w:r>
              <w:r w:rsidR="00D02CF3">
                <w:rPr>
                  <w:rFonts w:eastAsiaTheme="minorEastAsia" w:hint="eastAsia"/>
                  <w:lang w:eastAsia="zh-CN"/>
                </w:rPr>
                <w:t xml:space="preserve">nd then it results that UE </w:t>
              </w:r>
            </w:ins>
            <w:ins w:id="185" w:author="CATT" w:date="2022-08-17T10:30:00Z">
              <w:r w:rsidR="00A41100">
                <w:rPr>
                  <w:rFonts w:eastAsiaTheme="minorEastAsia" w:hint="eastAsia"/>
                  <w:lang w:eastAsia="zh-CN"/>
                </w:rPr>
                <w:t xml:space="preserve">report an old </w:t>
              </w:r>
            </w:ins>
            <w:ins w:id="186" w:author="CATT" w:date="2022-08-17T10:33:00Z">
              <w:r w:rsidR="00A41100">
                <w:rPr>
                  <w:rFonts w:eastAsiaTheme="minorEastAsia" w:hint="eastAsia"/>
                  <w:lang w:eastAsia="zh-CN"/>
                </w:rPr>
                <w:t>measurement</w:t>
              </w:r>
            </w:ins>
            <w:ins w:id="187" w:author="CATT" w:date="2022-08-17T10:54:00Z">
              <w:r w:rsidR="00E13DD5">
                <w:rPr>
                  <w:rFonts w:eastAsiaTheme="minorEastAsia" w:hint="eastAsia"/>
                  <w:lang w:eastAsia="zh-CN"/>
                </w:rPr>
                <w:t xml:space="preserve">. </w:t>
              </w:r>
            </w:ins>
            <w:ins w:id="188" w:author="CATT" w:date="2022-08-17T10:33:00Z">
              <w:r w:rsidR="00A41100">
                <w:rPr>
                  <w:rFonts w:eastAsiaTheme="minorEastAsia"/>
                  <w:lang w:eastAsia="zh-CN"/>
                </w:rPr>
                <w:t>B</w:t>
              </w:r>
              <w:r w:rsidR="00A41100">
                <w:rPr>
                  <w:rFonts w:eastAsiaTheme="minorEastAsia" w:hint="eastAsia"/>
                  <w:lang w:eastAsia="zh-CN"/>
                </w:rPr>
                <w:t xml:space="preserve">ut we think </w:t>
              </w:r>
            </w:ins>
            <w:ins w:id="189" w:author="CATT" w:date="2022-08-17T10:34:00Z">
              <w:r w:rsidR="00007ECA">
                <w:rPr>
                  <w:rFonts w:eastAsiaTheme="minorEastAsia" w:hint="eastAsia"/>
                  <w:lang w:eastAsia="zh-CN"/>
                </w:rPr>
                <w:t xml:space="preserve">there is no harm </w:t>
              </w:r>
            </w:ins>
            <w:ins w:id="190" w:author="CATT" w:date="2022-08-17T10:52:00Z">
              <w:r w:rsidR="00805EBE">
                <w:rPr>
                  <w:rFonts w:eastAsiaTheme="minorEastAsia" w:hint="eastAsia"/>
                  <w:lang w:eastAsia="zh-CN"/>
                </w:rPr>
                <w:t>on</w:t>
              </w:r>
            </w:ins>
            <w:ins w:id="191" w:author="CATT" w:date="2022-08-17T10:34:00Z">
              <w:r w:rsidR="00007ECA">
                <w:rPr>
                  <w:rFonts w:eastAsiaTheme="minorEastAsia" w:hint="eastAsia"/>
                  <w:lang w:eastAsia="zh-CN"/>
                </w:rPr>
                <w:t xml:space="preserve"> the requirements, </w:t>
              </w:r>
            </w:ins>
            <w:ins w:id="192" w:author="CATT" w:date="2022-08-17T10:52:00Z">
              <w:r w:rsidR="00805EBE">
                <w:rPr>
                  <w:rFonts w:eastAsiaTheme="minorEastAsia" w:hint="eastAsia"/>
                  <w:lang w:eastAsia="zh-CN"/>
                </w:rPr>
                <w:t>no matter which measurement is reported by UE</w:t>
              </w:r>
            </w:ins>
            <w:ins w:id="193" w:author="CATT" w:date="2022-08-17T10:47:00Z">
              <w:r w:rsidR="00485A3C">
                <w:rPr>
                  <w:rFonts w:eastAsiaTheme="minorEastAsia" w:hint="eastAsia"/>
                  <w:lang w:eastAsia="zh-CN"/>
                </w:rPr>
                <w:t xml:space="preserve">, it can </w:t>
              </w:r>
            </w:ins>
            <w:ins w:id="194" w:author="CATT" w:date="2022-08-17T10:48:00Z">
              <w:r w:rsidR="00485A3C">
                <w:rPr>
                  <w:rFonts w:eastAsiaTheme="minorEastAsia" w:hint="eastAsia"/>
                  <w:lang w:eastAsia="zh-CN"/>
                </w:rPr>
                <w:t>also reflect the DL state and doesn</w:t>
              </w:r>
              <w:r w:rsidR="00485A3C">
                <w:rPr>
                  <w:rFonts w:eastAsiaTheme="minorEastAsia"/>
                  <w:lang w:eastAsia="zh-CN"/>
                </w:rPr>
                <w:t>’</w:t>
              </w:r>
              <w:r w:rsidR="00485A3C">
                <w:rPr>
                  <w:rFonts w:eastAsiaTheme="minorEastAsia" w:hint="eastAsia"/>
                  <w:lang w:eastAsia="zh-CN"/>
                </w:rPr>
                <w:t xml:space="preserve">t impact the activation requirements. </w:t>
              </w:r>
            </w:ins>
          </w:p>
        </w:tc>
      </w:tr>
      <w:tr w:rsidR="00D55303" w14:paraId="590D39CA" w14:textId="77777777" w:rsidTr="00CD60AD">
        <w:trPr>
          <w:ins w:id="195" w:author="Ericsson, Venkat" w:date="2022-08-17T12:24:00Z"/>
        </w:trPr>
        <w:tc>
          <w:tcPr>
            <w:tcW w:w="1237" w:type="dxa"/>
          </w:tcPr>
          <w:p w14:paraId="6FBB0E4D" w14:textId="615F77D4" w:rsidR="00D55303" w:rsidRDefault="00D55303" w:rsidP="007B62D1">
            <w:pPr>
              <w:spacing w:after="120"/>
              <w:rPr>
                <w:ins w:id="196" w:author="Ericsson, Venkat" w:date="2022-08-17T12:24:00Z"/>
                <w:rFonts w:eastAsiaTheme="minorEastAsia"/>
                <w:color w:val="0070C0"/>
                <w:lang w:val="en-US" w:eastAsia="zh-CN"/>
              </w:rPr>
            </w:pPr>
            <w:ins w:id="197" w:author="Ericsson, Venkat" w:date="2022-08-17T12:24:00Z">
              <w:r>
                <w:rPr>
                  <w:rFonts w:eastAsiaTheme="minorEastAsia"/>
                  <w:color w:val="0070C0"/>
                  <w:lang w:val="en-US" w:eastAsia="zh-CN"/>
                </w:rPr>
                <w:t>Ericsson</w:t>
              </w:r>
            </w:ins>
          </w:p>
        </w:tc>
        <w:tc>
          <w:tcPr>
            <w:tcW w:w="8394" w:type="dxa"/>
          </w:tcPr>
          <w:p w14:paraId="0DFFEB6E" w14:textId="77777777" w:rsidR="00D55303" w:rsidRDefault="001E0489">
            <w:pPr>
              <w:spacing w:after="120"/>
              <w:rPr>
                <w:ins w:id="198" w:author="Ericsson, Venkat" w:date="2022-08-17T12:25:00Z"/>
                <w:rFonts w:eastAsiaTheme="minorEastAsia"/>
                <w:lang w:eastAsia="zh-CN"/>
              </w:rPr>
            </w:pPr>
            <w:ins w:id="199" w:author="Ericsson, Venkat" w:date="2022-08-17T12:24:00Z">
              <w:r>
                <w:rPr>
                  <w:rFonts w:eastAsiaTheme="minorEastAsia"/>
                  <w:lang w:eastAsia="zh-CN"/>
                </w:rPr>
                <w:t xml:space="preserve">Thank you </w:t>
              </w:r>
            </w:ins>
            <w:ins w:id="200" w:author="Ericsson, Venkat" w:date="2022-08-17T12:25:00Z">
              <w:r>
                <w:rPr>
                  <w:rFonts w:eastAsiaTheme="minorEastAsia"/>
                  <w:lang w:eastAsia="zh-CN"/>
                </w:rPr>
                <w:t>for the comments.</w:t>
              </w:r>
            </w:ins>
          </w:p>
          <w:p w14:paraId="2DC9CF21" w14:textId="63A3E25D" w:rsidR="006121A8" w:rsidRDefault="001E0489">
            <w:pPr>
              <w:spacing w:after="120"/>
              <w:rPr>
                <w:ins w:id="201" w:author="Ericsson, Venkat" w:date="2022-08-17T12:28:00Z"/>
                <w:rFonts w:eastAsiaTheme="minorEastAsia"/>
                <w:lang w:eastAsia="zh-CN"/>
              </w:rPr>
            </w:pPr>
            <w:ins w:id="202" w:author="Ericsson, Venkat" w:date="2022-08-17T12:25:00Z">
              <w:r>
                <w:rPr>
                  <w:rFonts w:eastAsiaTheme="minorEastAsia"/>
                  <w:lang w:eastAsia="zh-CN"/>
                </w:rPr>
                <w:t xml:space="preserve">To QC: I think this is already complaint to the RAN1 spec and we are not trying to introduce a new </w:t>
              </w:r>
              <w:r w:rsidR="00BC31C4">
                <w:rPr>
                  <w:rFonts w:eastAsiaTheme="minorEastAsia"/>
                  <w:lang w:eastAsia="zh-CN"/>
                </w:rPr>
                <w:t>requirement in RAN4</w:t>
              </w:r>
            </w:ins>
            <w:ins w:id="203" w:author="Ericsson, Venkat" w:date="2022-08-17T12:26:00Z">
              <w:r w:rsidR="00BC31C4">
                <w:rPr>
                  <w:rFonts w:eastAsiaTheme="minorEastAsia"/>
                  <w:lang w:eastAsia="zh-CN"/>
                </w:rPr>
                <w:t xml:space="preserve">. Main reason we </w:t>
              </w:r>
            </w:ins>
            <w:ins w:id="204" w:author="Ericsson, Venkat" w:date="2022-08-17T12:28:00Z">
              <w:r w:rsidR="00BB012E">
                <w:rPr>
                  <w:rFonts w:eastAsiaTheme="minorEastAsia"/>
                  <w:lang w:eastAsia="zh-CN"/>
                </w:rPr>
                <w:t>had</w:t>
              </w:r>
            </w:ins>
            <w:ins w:id="205" w:author="Ericsson, Venkat" w:date="2022-08-17T12:26:00Z">
              <w:r w:rsidR="00BC31C4">
                <w:rPr>
                  <w:rFonts w:eastAsiaTheme="minorEastAsia"/>
                  <w:lang w:eastAsia="zh-CN"/>
                </w:rPr>
                <w:t xml:space="preserve"> </w:t>
              </w:r>
              <w:r w:rsidR="00D62707">
                <w:rPr>
                  <w:rFonts w:eastAsiaTheme="minorEastAsia"/>
                  <w:lang w:eastAsia="zh-CN"/>
                </w:rPr>
                <w:t xml:space="preserve">Threshold 1 </w:t>
              </w:r>
            </w:ins>
            <w:ins w:id="206" w:author="Ericsson, Venkat" w:date="2022-08-17T12:30:00Z">
              <w:r w:rsidR="00F63FE4">
                <w:rPr>
                  <w:rFonts w:eastAsiaTheme="minorEastAsia"/>
                  <w:lang w:eastAsia="zh-CN"/>
                </w:rPr>
                <w:t>in the wor</w:t>
              </w:r>
            </w:ins>
            <w:ins w:id="207" w:author="Ericsson, Venkat" w:date="2022-08-17T12:31:00Z">
              <w:r w:rsidR="00F63FE4">
                <w:rPr>
                  <w:rFonts w:eastAsiaTheme="minorEastAsia"/>
                  <w:lang w:eastAsia="zh-CN"/>
                </w:rPr>
                <w:t xml:space="preserve">ding </w:t>
              </w:r>
            </w:ins>
            <w:ins w:id="208" w:author="Ericsson, Venkat" w:date="2022-08-17T12:26:00Z">
              <w:r w:rsidR="00D62707">
                <w:rPr>
                  <w:rFonts w:eastAsiaTheme="minorEastAsia"/>
                  <w:lang w:eastAsia="zh-CN"/>
                </w:rPr>
                <w:t>is when we are saying</w:t>
              </w:r>
            </w:ins>
            <w:ins w:id="209" w:author="Ericsson, Venkat" w:date="2022-08-17T12:28:00Z">
              <w:r w:rsidR="00BB012E">
                <w:rPr>
                  <w:rFonts w:eastAsiaTheme="minorEastAsia"/>
                  <w:lang w:eastAsia="zh-CN"/>
                </w:rPr>
                <w:t xml:space="preserve"> last </w:t>
              </w:r>
            </w:ins>
            <w:ins w:id="210" w:author="Ericsson, Venkat" w:date="2022-08-17T12:30:00Z">
              <w:r w:rsidR="00F63FE4">
                <w:rPr>
                  <w:rFonts w:eastAsiaTheme="minorEastAsia"/>
                  <w:lang w:eastAsia="zh-CN"/>
                </w:rPr>
                <w:t>available,</w:t>
              </w:r>
            </w:ins>
            <w:ins w:id="211" w:author="Ericsson, Venkat" w:date="2022-08-17T12:28:00Z">
              <w:r w:rsidR="00BB012E">
                <w:rPr>
                  <w:rFonts w:eastAsiaTheme="minorEastAsia"/>
                  <w:lang w:eastAsia="zh-CN"/>
                </w:rPr>
                <w:t xml:space="preserve"> </w:t>
              </w:r>
              <w:r w:rsidR="00C53F4F">
                <w:rPr>
                  <w:rFonts w:eastAsiaTheme="minorEastAsia"/>
                  <w:lang w:eastAsia="zh-CN"/>
                </w:rPr>
                <w:t>we have to clarify what was the last available</w:t>
              </w:r>
            </w:ins>
            <w:ins w:id="212" w:author="Ericsson, Venkat" w:date="2022-08-17T12:31:00Z">
              <w:r w:rsidR="00A01091">
                <w:rPr>
                  <w:rFonts w:eastAsiaTheme="minorEastAsia"/>
                  <w:lang w:eastAsia="zh-CN"/>
                </w:rPr>
                <w:t>.</w:t>
              </w:r>
            </w:ins>
          </w:p>
          <w:p w14:paraId="3FD87DFF" w14:textId="77777777" w:rsidR="0007348A" w:rsidRDefault="006121A8">
            <w:pPr>
              <w:spacing w:after="120"/>
              <w:rPr>
                <w:ins w:id="213" w:author="Ericsson, Venkat" w:date="2022-08-17T12:37:00Z"/>
                <w:rFonts w:eastAsiaTheme="minorEastAsia"/>
                <w:lang w:eastAsia="zh-CN"/>
              </w:rPr>
            </w:pPr>
            <w:ins w:id="214" w:author="Ericsson, Venkat" w:date="2022-08-17T12:28:00Z">
              <w:r>
                <w:rPr>
                  <w:rFonts w:eastAsiaTheme="minorEastAsia"/>
                  <w:lang w:eastAsia="zh-CN"/>
                </w:rPr>
                <w:t xml:space="preserve">To Apple: </w:t>
              </w:r>
            </w:ins>
            <w:ins w:id="215" w:author="Ericsson, Venkat" w:date="2022-08-17T12:29:00Z">
              <w:r>
                <w:rPr>
                  <w:rFonts w:eastAsiaTheme="minorEastAsia"/>
                  <w:lang w:eastAsia="zh-CN"/>
                </w:rPr>
                <w:t xml:space="preserve">We are not trying to introduce </w:t>
              </w:r>
              <w:r w:rsidR="00BD424A">
                <w:rPr>
                  <w:rFonts w:eastAsiaTheme="minorEastAsia"/>
                  <w:lang w:eastAsia="zh-CN"/>
                </w:rPr>
                <w:t xml:space="preserve">new threshold value. </w:t>
              </w:r>
            </w:ins>
            <w:ins w:id="216" w:author="Ericsson, Venkat" w:date="2022-08-17T12:32:00Z">
              <w:r w:rsidR="00FA6B72">
                <w:rPr>
                  <w:rFonts w:eastAsiaTheme="minorEastAsia"/>
                  <w:lang w:eastAsia="zh-CN"/>
                </w:rPr>
                <w:t xml:space="preserve">For </w:t>
              </w:r>
            </w:ins>
            <w:ins w:id="217" w:author="Ericsson, Venkat" w:date="2022-08-17T12:36:00Z">
              <w:r w:rsidR="002A69DB">
                <w:rPr>
                  <w:rFonts w:eastAsiaTheme="minorEastAsia"/>
                  <w:lang w:eastAsia="zh-CN"/>
                </w:rPr>
                <w:t>example,</w:t>
              </w:r>
            </w:ins>
            <w:ins w:id="218" w:author="Ericsson, Venkat" w:date="2022-08-17T12:32:00Z">
              <w:r w:rsidR="00FA6B72">
                <w:rPr>
                  <w:rFonts w:eastAsiaTheme="minorEastAsia"/>
                  <w:lang w:eastAsia="zh-CN"/>
                </w:rPr>
                <w:t xml:space="preserve"> when we take following occasions, </w:t>
              </w:r>
            </w:ins>
            <w:ins w:id="219" w:author="Ericsson, Venkat" w:date="2022-08-17T12:31:00Z">
              <w:r w:rsidR="00A01091">
                <w:rPr>
                  <w:rFonts w:eastAsiaTheme="minorEastAsia"/>
                  <w:lang w:eastAsia="zh-CN"/>
                </w:rPr>
                <w:t>CSI</w:t>
              </w:r>
            </w:ins>
            <w:ins w:id="220" w:author="Ericsson, Venkat" w:date="2022-08-17T12:32:00Z">
              <w:r w:rsidR="007B470A">
                <w:rPr>
                  <w:rFonts w:eastAsiaTheme="minorEastAsia"/>
                  <w:lang w:eastAsia="zh-CN"/>
                </w:rPr>
                <w:t>_Reference1, CSI_Report1, CS</w:t>
              </w:r>
            </w:ins>
            <w:ins w:id="221" w:author="Ericsson, Venkat" w:date="2022-08-17T12:35:00Z">
              <w:r w:rsidR="00065D7B">
                <w:rPr>
                  <w:rFonts w:eastAsiaTheme="minorEastAsia"/>
                  <w:lang w:eastAsia="zh-CN"/>
                </w:rPr>
                <w:t>I</w:t>
              </w:r>
            </w:ins>
            <w:ins w:id="222" w:author="Ericsson, Venkat" w:date="2022-08-17T12:32:00Z">
              <w:r w:rsidR="007B470A">
                <w:rPr>
                  <w:rFonts w:eastAsiaTheme="minorEastAsia"/>
                  <w:lang w:eastAsia="zh-CN"/>
                </w:rPr>
                <w:t>_reference2, CSI_re</w:t>
              </w:r>
              <w:r w:rsidR="00FA6B72">
                <w:rPr>
                  <w:rFonts w:eastAsiaTheme="minorEastAsia"/>
                  <w:lang w:eastAsia="zh-CN"/>
                </w:rPr>
                <w:t>port</w:t>
              </w:r>
              <w:r w:rsidR="007B470A">
                <w:rPr>
                  <w:rFonts w:eastAsiaTheme="minorEastAsia"/>
                  <w:lang w:eastAsia="zh-CN"/>
                </w:rPr>
                <w:t>2</w:t>
              </w:r>
            </w:ins>
            <w:ins w:id="223" w:author="Ericsson, Venkat" w:date="2022-08-17T12:33:00Z">
              <w:r w:rsidR="00FA6B72">
                <w:rPr>
                  <w:rFonts w:eastAsiaTheme="minorEastAsia"/>
                  <w:lang w:eastAsia="zh-CN"/>
                </w:rPr>
                <w:t xml:space="preserve">, when UE sends CSI report at CSI_report2 </w:t>
              </w:r>
              <w:r w:rsidR="006F63C0">
                <w:rPr>
                  <w:rFonts w:eastAsiaTheme="minorEastAsia"/>
                  <w:lang w:eastAsia="zh-CN"/>
                </w:rPr>
                <w:t>occasion</w:t>
              </w:r>
              <w:r w:rsidR="00FA6B72">
                <w:rPr>
                  <w:rFonts w:eastAsiaTheme="minorEastAsia"/>
                  <w:lang w:eastAsia="zh-CN"/>
                </w:rPr>
                <w:t xml:space="preserve">, </w:t>
              </w:r>
              <w:r w:rsidR="006F63C0">
                <w:rPr>
                  <w:rFonts w:eastAsiaTheme="minorEastAsia"/>
                  <w:lang w:eastAsia="zh-CN"/>
                </w:rPr>
                <w:t xml:space="preserve">for some reason </w:t>
              </w:r>
            </w:ins>
            <w:ins w:id="224" w:author="Ericsson, Venkat" w:date="2022-08-17T12:35:00Z">
              <w:r w:rsidR="00065D7B">
                <w:rPr>
                  <w:rFonts w:eastAsiaTheme="minorEastAsia"/>
                  <w:lang w:eastAsia="zh-CN"/>
                </w:rPr>
                <w:t xml:space="preserve">if UE </w:t>
              </w:r>
            </w:ins>
            <w:ins w:id="225" w:author="Ericsson, Venkat" w:date="2022-08-17T12:33:00Z">
              <w:r w:rsidR="006F63C0">
                <w:rPr>
                  <w:rFonts w:eastAsiaTheme="minorEastAsia"/>
                  <w:lang w:eastAsia="zh-CN"/>
                </w:rPr>
                <w:t>did not receive CSI</w:t>
              </w:r>
            </w:ins>
            <w:ins w:id="226" w:author="Ericsson, Venkat" w:date="2022-08-17T12:34:00Z">
              <w:r w:rsidR="006F63C0">
                <w:rPr>
                  <w:rFonts w:eastAsiaTheme="minorEastAsia"/>
                  <w:lang w:eastAsia="zh-CN"/>
                </w:rPr>
                <w:t xml:space="preserve">_reference2, UE last </w:t>
              </w:r>
              <w:r w:rsidR="00D46FDA">
                <w:rPr>
                  <w:rFonts w:eastAsiaTheme="minorEastAsia"/>
                  <w:lang w:eastAsia="zh-CN"/>
                </w:rPr>
                <w:t>available</w:t>
              </w:r>
              <w:r w:rsidR="006F63C0">
                <w:rPr>
                  <w:rFonts w:eastAsiaTheme="minorEastAsia"/>
                  <w:lang w:eastAsia="zh-CN"/>
                </w:rPr>
                <w:t xml:space="preserve"> CSI reference </w:t>
              </w:r>
            </w:ins>
            <w:ins w:id="227" w:author="Ericsson, Venkat" w:date="2022-08-17T12:35:00Z">
              <w:r w:rsidR="00065D7B">
                <w:rPr>
                  <w:rFonts w:eastAsiaTheme="minorEastAsia"/>
                  <w:lang w:eastAsia="zh-CN"/>
                </w:rPr>
                <w:t>would become</w:t>
              </w:r>
            </w:ins>
            <w:ins w:id="228" w:author="Ericsson, Venkat" w:date="2022-08-17T12:34:00Z">
              <w:r w:rsidR="006F63C0">
                <w:rPr>
                  <w:rFonts w:eastAsiaTheme="minorEastAsia"/>
                  <w:lang w:eastAsia="zh-CN"/>
                </w:rPr>
                <w:t xml:space="preserve"> </w:t>
              </w:r>
              <w:r w:rsidR="00D46FDA">
                <w:rPr>
                  <w:rFonts w:eastAsiaTheme="minorEastAsia"/>
                  <w:lang w:eastAsia="zh-CN"/>
                </w:rPr>
                <w:t>CSI_reference1.</w:t>
              </w:r>
            </w:ins>
            <w:ins w:id="229" w:author="Ericsson, Venkat" w:date="2022-08-17T12:35:00Z">
              <w:r w:rsidR="005E3BF4">
                <w:rPr>
                  <w:rFonts w:eastAsiaTheme="minorEastAsia"/>
                  <w:lang w:eastAsia="zh-CN"/>
                </w:rPr>
                <w:t xml:space="preserve"> We want to av</w:t>
              </w:r>
            </w:ins>
            <w:ins w:id="230" w:author="Ericsson, Venkat" w:date="2022-08-17T12:36:00Z">
              <w:r w:rsidR="005E3BF4">
                <w:rPr>
                  <w:rFonts w:eastAsiaTheme="minorEastAsia"/>
                  <w:lang w:eastAsia="zh-CN"/>
                </w:rPr>
                <w:t xml:space="preserve">oid UE sending too old CSI report to NW. </w:t>
              </w:r>
              <w:r w:rsidR="002A69DB">
                <w:rPr>
                  <w:rFonts w:eastAsiaTheme="minorEastAsia"/>
                  <w:lang w:eastAsia="zh-CN"/>
                </w:rPr>
                <w:t xml:space="preserve">I </w:t>
              </w:r>
              <w:r w:rsidR="002A69DB">
                <w:rPr>
                  <w:rFonts w:eastAsiaTheme="minorEastAsia"/>
                  <w:lang w:eastAsia="zh-CN"/>
                </w:rPr>
                <w:lastRenderedPageBreak/>
                <w:t>think this is already covered by RAN1</w:t>
              </w:r>
            </w:ins>
            <w:ins w:id="231" w:author="Ericsson, Venkat" w:date="2022-08-17T12:37:00Z">
              <w:r w:rsidR="0007348A">
                <w:rPr>
                  <w:rFonts w:eastAsiaTheme="minorEastAsia"/>
                  <w:lang w:eastAsia="zh-CN"/>
                </w:rPr>
                <w:t xml:space="preserve">. </w:t>
              </w:r>
            </w:ins>
          </w:p>
          <w:p w14:paraId="579470A0" w14:textId="5E018426" w:rsidR="00FE7BDB" w:rsidRDefault="0007348A">
            <w:pPr>
              <w:spacing w:after="120"/>
              <w:rPr>
                <w:ins w:id="232" w:author="Ericsson, Venkat" w:date="2022-08-17T12:40:00Z"/>
                <w:rFonts w:eastAsiaTheme="minorEastAsia"/>
                <w:lang w:eastAsia="zh-CN"/>
              </w:rPr>
            </w:pPr>
            <w:ins w:id="233" w:author="Ericsson, Venkat" w:date="2022-08-17T12:37:00Z">
              <w:r>
                <w:rPr>
                  <w:rFonts w:eastAsiaTheme="minorEastAsia"/>
                  <w:lang w:eastAsia="zh-CN"/>
                </w:rPr>
                <w:t>To Huawei</w:t>
              </w:r>
            </w:ins>
            <w:ins w:id="234" w:author="Ericsson, Venkat" w:date="2022-08-17T12:39:00Z">
              <w:r w:rsidR="005B57A9">
                <w:rPr>
                  <w:rFonts w:eastAsiaTheme="minorEastAsia"/>
                  <w:lang w:eastAsia="zh-CN"/>
                </w:rPr>
                <w:t xml:space="preserve"> and CATT</w:t>
              </w:r>
            </w:ins>
            <w:ins w:id="235" w:author="Ericsson, Venkat" w:date="2022-08-17T12:37:00Z">
              <w:r>
                <w:rPr>
                  <w:rFonts w:eastAsiaTheme="minorEastAsia"/>
                  <w:lang w:eastAsia="zh-CN"/>
                </w:rPr>
                <w:t xml:space="preserve">: </w:t>
              </w:r>
              <w:r w:rsidR="00A94D86">
                <w:rPr>
                  <w:rFonts w:eastAsiaTheme="minorEastAsia"/>
                  <w:lang w:eastAsia="zh-CN"/>
                </w:rPr>
                <w:t xml:space="preserve">Current </w:t>
              </w:r>
              <w:r>
                <w:rPr>
                  <w:rFonts w:eastAsiaTheme="minorEastAsia"/>
                  <w:lang w:eastAsia="zh-CN"/>
                </w:rPr>
                <w:t>requirement says</w:t>
              </w:r>
              <w:r w:rsidR="00A94D86">
                <w:rPr>
                  <w:rFonts w:eastAsiaTheme="minorEastAsia"/>
                  <w:lang w:eastAsia="zh-CN"/>
                </w:rPr>
                <w:t xml:space="preserve"> first available CSI</w:t>
              </w:r>
            </w:ins>
            <w:ins w:id="236" w:author="Ericsson, Venkat" w:date="2022-08-17T12:38:00Z">
              <w:r w:rsidR="00A94D86">
                <w:rPr>
                  <w:rFonts w:eastAsiaTheme="minorEastAsia"/>
                  <w:lang w:eastAsia="zh-CN"/>
                </w:rPr>
                <w:t xml:space="preserve"> in the </w:t>
              </w:r>
            </w:ins>
            <w:ins w:id="237" w:author="Ericsson, Venkat" w:date="2022-08-17T12:39:00Z">
              <w:r w:rsidR="005B57A9">
                <w:rPr>
                  <w:rFonts w:eastAsiaTheme="minorEastAsia"/>
                  <w:lang w:eastAsia="zh-CN"/>
                </w:rPr>
                <w:t xml:space="preserve">requirement </w:t>
              </w:r>
            </w:ins>
            <w:ins w:id="238" w:author="Ericsson, Venkat" w:date="2022-08-17T12:38:00Z">
              <w:r w:rsidR="00A94D86">
                <w:rPr>
                  <w:rFonts w:eastAsiaTheme="minorEastAsia"/>
                  <w:lang w:eastAsia="zh-CN"/>
                </w:rPr>
                <w:t>e</w:t>
              </w:r>
              <w:r w:rsidR="001372D8">
                <w:rPr>
                  <w:rFonts w:eastAsiaTheme="minorEastAsia"/>
                  <w:lang w:eastAsia="zh-CN"/>
                </w:rPr>
                <w:t xml:space="preserve">quation, however first </w:t>
              </w:r>
              <w:r w:rsidR="00BB4492">
                <w:rPr>
                  <w:rFonts w:eastAsiaTheme="minorEastAsia"/>
                  <w:lang w:eastAsia="zh-CN"/>
                </w:rPr>
                <w:t>available</w:t>
              </w:r>
              <w:r w:rsidR="001372D8">
                <w:rPr>
                  <w:rFonts w:eastAsiaTheme="minorEastAsia"/>
                  <w:lang w:eastAsia="zh-CN"/>
                </w:rPr>
                <w:t xml:space="preserve"> CSI </w:t>
              </w:r>
            </w:ins>
            <w:ins w:id="239" w:author="Ericsson, Venkat" w:date="2022-08-17T12:39:00Z">
              <w:r w:rsidR="005B57A9">
                <w:rPr>
                  <w:rFonts w:eastAsiaTheme="minorEastAsia"/>
                  <w:lang w:eastAsia="zh-CN"/>
                </w:rPr>
                <w:t xml:space="preserve">reference </w:t>
              </w:r>
            </w:ins>
            <w:ins w:id="240" w:author="Ericsson, Venkat" w:date="2022-08-17T12:38:00Z">
              <w:r w:rsidR="001372D8">
                <w:rPr>
                  <w:rFonts w:eastAsiaTheme="minorEastAsia"/>
                  <w:lang w:eastAsia="zh-CN"/>
                </w:rPr>
                <w:t>may not be latest CSI</w:t>
              </w:r>
              <w:r w:rsidR="00BB4492">
                <w:rPr>
                  <w:rFonts w:eastAsiaTheme="minorEastAsia"/>
                  <w:lang w:eastAsia="zh-CN"/>
                </w:rPr>
                <w:t xml:space="preserve"> reference</w:t>
              </w:r>
              <w:r w:rsidR="001372D8">
                <w:rPr>
                  <w:rFonts w:eastAsiaTheme="minorEastAsia"/>
                  <w:lang w:eastAsia="zh-CN"/>
                </w:rPr>
                <w:t xml:space="preserve"> </w:t>
              </w:r>
            </w:ins>
            <w:ins w:id="241" w:author="Ericsson, Venkat" w:date="2022-08-17T12:45:00Z">
              <w:r w:rsidR="00664740">
                <w:rPr>
                  <w:rFonts w:eastAsiaTheme="minorEastAsia"/>
                  <w:lang w:eastAsia="zh-CN"/>
                </w:rPr>
                <w:t xml:space="preserve">resource </w:t>
              </w:r>
            </w:ins>
            <w:ins w:id="242" w:author="Ericsson, Venkat" w:date="2022-08-17T12:38:00Z">
              <w:r w:rsidR="001372D8">
                <w:rPr>
                  <w:rFonts w:eastAsiaTheme="minorEastAsia"/>
                  <w:lang w:eastAsia="zh-CN"/>
                </w:rPr>
                <w:t xml:space="preserve">UE </w:t>
              </w:r>
            </w:ins>
            <w:ins w:id="243" w:author="Ericsson, Venkat" w:date="2022-08-17T12:45:00Z">
              <w:r w:rsidR="00664740">
                <w:rPr>
                  <w:rFonts w:eastAsiaTheme="minorEastAsia"/>
                  <w:lang w:eastAsia="zh-CN"/>
                </w:rPr>
                <w:t xml:space="preserve">may have </w:t>
              </w:r>
            </w:ins>
            <w:ins w:id="244" w:author="Ericsson, Venkat" w:date="2022-08-17T12:38:00Z">
              <w:r w:rsidR="00BB4492">
                <w:rPr>
                  <w:rFonts w:eastAsiaTheme="minorEastAsia"/>
                  <w:lang w:eastAsia="zh-CN"/>
                </w:rPr>
                <w:t xml:space="preserve">received when </w:t>
              </w:r>
            </w:ins>
            <w:ins w:id="245" w:author="Ericsson, Venkat" w:date="2022-08-17T12:39:00Z">
              <w:r w:rsidR="005B57A9">
                <w:rPr>
                  <w:rFonts w:eastAsiaTheme="minorEastAsia"/>
                  <w:lang w:eastAsia="zh-CN"/>
                </w:rPr>
                <w:t xml:space="preserve">UE </w:t>
              </w:r>
            </w:ins>
            <w:ins w:id="246" w:author="Ericsson, Venkat" w:date="2022-08-17T12:38:00Z">
              <w:r w:rsidR="00BB4492">
                <w:rPr>
                  <w:rFonts w:eastAsiaTheme="minorEastAsia"/>
                  <w:lang w:eastAsia="zh-CN"/>
                </w:rPr>
                <w:t>sen</w:t>
              </w:r>
            </w:ins>
            <w:ins w:id="247" w:author="Ericsson, Venkat" w:date="2022-08-17T12:39:00Z">
              <w:r w:rsidR="00BB4492">
                <w:rPr>
                  <w:rFonts w:eastAsiaTheme="minorEastAsia"/>
                  <w:lang w:eastAsia="zh-CN"/>
                </w:rPr>
                <w:t>ding a CSI report</w:t>
              </w:r>
            </w:ins>
            <w:ins w:id="248" w:author="Ericsson, Venkat" w:date="2022-08-17T12:45:00Z">
              <w:r w:rsidR="00664740">
                <w:rPr>
                  <w:rFonts w:eastAsiaTheme="minorEastAsia"/>
                  <w:lang w:eastAsia="zh-CN"/>
                </w:rPr>
                <w:t xml:space="preserve"> while comple</w:t>
              </w:r>
            </w:ins>
            <w:ins w:id="249" w:author="Ericsson, Venkat" w:date="2022-08-17T12:46:00Z">
              <w:r w:rsidR="00664740">
                <w:rPr>
                  <w:rFonts w:eastAsiaTheme="minorEastAsia"/>
                  <w:lang w:eastAsia="zh-CN"/>
                </w:rPr>
                <w:t>ting SCell activation</w:t>
              </w:r>
            </w:ins>
            <w:ins w:id="250" w:author="Ericsson, Venkat" w:date="2022-08-17T12:39:00Z">
              <w:r w:rsidR="00BB4492">
                <w:rPr>
                  <w:rFonts w:eastAsiaTheme="minorEastAsia"/>
                  <w:lang w:eastAsia="zh-CN"/>
                </w:rPr>
                <w:t>. We are just adding clarification that</w:t>
              </w:r>
            </w:ins>
            <w:ins w:id="251" w:author="Ericsson, Venkat" w:date="2022-08-17T12:40:00Z">
              <w:r w:rsidR="005B57A9">
                <w:rPr>
                  <w:rFonts w:eastAsiaTheme="minorEastAsia"/>
                  <w:lang w:eastAsia="zh-CN"/>
                </w:rPr>
                <w:t xml:space="preserve"> UE need to send </w:t>
              </w:r>
            </w:ins>
            <w:ins w:id="252" w:author="Ericsson, Venkat" w:date="2022-08-17T12:46:00Z">
              <w:r w:rsidR="00E1325C">
                <w:rPr>
                  <w:rFonts w:eastAsiaTheme="minorEastAsia"/>
                  <w:lang w:eastAsia="zh-CN"/>
                </w:rPr>
                <w:t xml:space="preserve">CSI report based on the </w:t>
              </w:r>
            </w:ins>
            <w:ins w:id="253" w:author="Ericsson, Venkat" w:date="2022-08-17T12:40:00Z">
              <w:r w:rsidR="005B57A9">
                <w:rPr>
                  <w:rFonts w:eastAsiaTheme="minorEastAsia"/>
                  <w:lang w:eastAsia="zh-CN"/>
                </w:rPr>
                <w:t xml:space="preserve">latest received CSI </w:t>
              </w:r>
            </w:ins>
            <w:ins w:id="254" w:author="Ericsson, Venkat" w:date="2022-08-17T12:46:00Z">
              <w:r w:rsidR="00E1325C">
                <w:rPr>
                  <w:rFonts w:eastAsiaTheme="minorEastAsia"/>
                  <w:lang w:eastAsia="zh-CN"/>
                </w:rPr>
                <w:t>reference resource</w:t>
              </w:r>
            </w:ins>
            <w:ins w:id="255" w:author="Ericsson, Venkat" w:date="2022-08-17T12:40:00Z">
              <w:r w:rsidR="005B57A9">
                <w:rPr>
                  <w:rFonts w:eastAsiaTheme="minorEastAsia"/>
                  <w:lang w:eastAsia="zh-CN"/>
                </w:rPr>
                <w:t xml:space="preserve">. </w:t>
              </w:r>
            </w:ins>
          </w:p>
          <w:p w14:paraId="35E32462" w14:textId="4CC01E47" w:rsidR="001E0489" w:rsidRDefault="00FE7BDB">
            <w:pPr>
              <w:spacing w:after="120"/>
              <w:rPr>
                <w:ins w:id="256" w:author="Ericsson, Venkat" w:date="2022-08-17T12:41:00Z"/>
                <w:rFonts w:eastAsiaTheme="minorEastAsia"/>
                <w:lang w:eastAsia="zh-CN"/>
              </w:rPr>
            </w:pPr>
            <w:ins w:id="257" w:author="Ericsson, Venkat" w:date="2022-08-17T12:40:00Z">
              <w:r>
                <w:rPr>
                  <w:rFonts w:eastAsiaTheme="minorEastAsia"/>
                  <w:lang w:eastAsia="zh-CN"/>
                </w:rPr>
                <w:t>We think sentence</w:t>
              </w:r>
            </w:ins>
            <w:ins w:id="258" w:author="Ericsson, Venkat" w:date="2022-08-17T12:43:00Z">
              <w:r w:rsidR="00014151">
                <w:rPr>
                  <w:rFonts w:eastAsiaTheme="minorEastAsia"/>
                  <w:lang w:eastAsia="zh-CN"/>
                </w:rPr>
                <w:t xml:space="preserve"> involving threshold</w:t>
              </w:r>
            </w:ins>
            <w:ins w:id="259" w:author="Ericsson, Venkat" w:date="2022-08-17T12:40:00Z">
              <w:r>
                <w:rPr>
                  <w:rFonts w:eastAsiaTheme="minorEastAsia"/>
                  <w:lang w:eastAsia="zh-CN"/>
                </w:rPr>
                <w:t xml:space="preserve"> is causing the confusion. May be </w:t>
              </w:r>
            </w:ins>
            <w:ins w:id="260" w:author="Ericsson, Venkat" w:date="2022-08-17T12:41:00Z">
              <w:r>
                <w:rPr>
                  <w:rFonts w:eastAsiaTheme="minorEastAsia"/>
                  <w:lang w:eastAsia="zh-CN"/>
                </w:rPr>
                <w:t xml:space="preserve">if we understand correctly companies are OK with </w:t>
              </w:r>
            </w:ins>
            <w:ins w:id="261" w:author="Ericsson, Venkat" w:date="2022-08-17T12:43:00Z">
              <w:r w:rsidR="00014151" w:rsidRPr="00726368">
                <w:rPr>
                  <w:rFonts w:eastAsiaTheme="minorEastAsia"/>
                  <w:highlight w:val="green"/>
                  <w:lang w:eastAsia="zh-CN"/>
                </w:rPr>
                <w:t>this</w:t>
              </w:r>
            </w:ins>
            <w:ins w:id="262" w:author="Ericsson, Venkat" w:date="2022-08-17T12:41:00Z">
              <w:r>
                <w:rPr>
                  <w:rFonts w:eastAsiaTheme="minorEastAsia"/>
                  <w:lang w:eastAsia="zh-CN"/>
                </w:rPr>
                <w:t xml:space="preserve"> and need </w:t>
              </w:r>
              <w:r w:rsidR="0082761F">
                <w:rPr>
                  <w:rFonts w:eastAsiaTheme="minorEastAsia"/>
                  <w:lang w:eastAsia="zh-CN"/>
                </w:rPr>
                <w:t xml:space="preserve">discussion on </w:t>
              </w:r>
              <w:r w:rsidR="0082761F" w:rsidRPr="00726368">
                <w:rPr>
                  <w:rFonts w:eastAsiaTheme="minorEastAsia"/>
                  <w:highlight w:val="yellow"/>
                  <w:lang w:eastAsia="zh-CN"/>
                </w:rPr>
                <w:t>this</w:t>
              </w:r>
            </w:ins>
            <w:ins w:id="263" w:author="Ericsson, Venkat" w:date="2022-08-17T12:39:00Z">
              <w:r w:rsidR="00BB4492">
                <w:rPr>
                  <w:rFonts w:eastAsiaTheme="minorEastAsia"/>
                  <w:lang w:eastAsia="zh-CN"/>
                </w:rPr>
                <w:t xml:space="preserve"> </w:t>
              </w:r>
            </w:ins>
            <w:ins w:id="264" w:author="Ericsson, Venkat" w:date="2022-08-17T12:38:00Z">
              <w:r w:rsidR="001372D8">
                <w:rPr>
                  <w:rFonts w:eastAsiaTheme="minorEastAsia"/>
                  <w:lang w:eastAsia="zh-CN"/>
                </w:rPr>
                <w:t xml:space="preserve"> </w:t>
              </w:r>
            </w:ins>
            <w:ins w:id="265" w:author="Ericsson, Venkat" w:date="2022-08-17T12:36:00Z">
              <w:r w:rsidR="002A69DB">
                <w:rPr>
                  <w:rFonts w:eastAsiaTheme="minorEastAsia"/>
                  <w:lang w:eastAsia="zh-CN"/>
                </w:rPr>
                <w:t xml:space="preserve"> </w:t>
              </w:r>
            </w:ins>
          </w:p>
          <w:p w14:paraId="65F78B88" w14:textId="77777777" w:rsidR="0082761F" w:rsidRPr="0008007E" w:rsidRDefault="0082761F" w:rsidP="0082761F">
            <w:pPr>
              <w:pStyle w:val="aff8"/>
              <w:numPr>
                <w:ilvl w:val="0"/>
                <w:numId w:val="4"/>
              </w:numPr>
              <w:overflowPunct/>
              <w:autoSpaceDE/>
              <w:autoSpaceDN/>
              <w:adjustRightInd/>
              <w:spacing w:after="120" w:line="259" w:lineRule="auto"/>
              <w:ind w:firstLineChars="0"/>
              <w:textAlignment w:val="auto"/>
              <w:rPr>
                <w:ins w:id="266" w:author="Ericsson, Venkat" w:date="2022-08-17T12:41:00Z"/>
                <w:rFonts w:eastAsiaTheme="minorEastAsia"/>
                <w:lang w:eastAsia="zh-CN"/>
              </w:rPr>
            </w:pPr>
            <w:ins w:id="267" w:author="Ericsson, Venkat" w:date="2022-08-17T12:41:00Z">
              <w:r w:rsidRPr="00726368">
                <w:rPr>
                  <w:rFonts w:eastAsiaTheme="minorEastAsia"/>
                  <w:highlight w:val="green"/>
                  <w:lang w:eastAsia="zh-CN"/>
                </w:rPr>
                <w:t>T</w:t>
              </w:r>
              <w:r w:rsidRPr="00726368">
                <w:rPr>
                  <w:rFonts w:eastAsiaTheme="minorEastAsia"/>
                  <w:highlight w:val="green"/>
                  <w:vertAlign w:val="subscript"/>
                  <w:lang w:eastAsia="zh-CN"/>
                </w:rPr>
                <w:t>Last_Valid_CSI</w:t>
              </w:r>
              <w:r w:rsidRPr="00726368">
                <w:rPr>
                  <w:rFonts w:eastAsiaTheme="minorEastAsia"/>
                  <w:highlight w:val="green"/>
                  <w:lang w:eastAsia="zh-CN"/>
                </w:rPr>
                <w:t>: the delay uncertainty in acquiring the downlink CSI reference resource which is the last CSI reference resource before the first available CSI report resource after T1+T2+T3.</w:t>
              </w:r>
              <w:r w:rsidRPr="0008007E">
                <w:rPr>
                  <w:rFonts w:eastAsiaTheme="minorEastAsia"/>
                  <w:lang w:eastAsia="zh-CN"/>
                </w:rPr>
                <w:t xml:space="preserve"> </w:t>
              </w:r>
              <w:r w:rsidRPr="00726368">
                <w:rPr>
                  <w:rFonts w:eastAsiaTheme="minorEastAsia"/>
                  <w:highlight w:val="yellow"/>
                  <w:lang w:eastAsia="zh-CN"/>
                </w:rPr>
                <w:t xml:space="preserve">Where time difference between last CSI reference resource before the first available CSI report resource after T1+T2+T3 and the first available CSI report resource after T1+T2+T3 is less than </w:t>
              </w:r>
              <w:r w:rsidRPr="00726368">
                <w:rPr>
                  <w:rFonts w:eastAsiaTheme="minorEastAsia"/>
                  <w:b/>
                  <w:highlight w:val="yellow"/>
                  <w:lang w:eastAsia="zh-CN"/>
                </w:rPr>
                <w:t>Threshold1</w:t>
              </w:r>
              <w:r w:rsidRPr="00726368">
                <w:rPr>
                  <w:rFonts w:eastAsiaTheme="minorEastAsia"/>
                  <w:highlight w:val="yellow"/>
                  <w:lang w:eastAsia="zh-CN"/>
                </w:rPr>
                <w:t xml:space="preserve">. Where </w:t>
              </w:r>
              <w:r w:rsidRPr="00726368">
                <w:rPr>
                  <w:rFonts w:eastAsiaTheme="minorEastAsia"/>
                  <w:b/>
                  <w:highlight w:val="yellow"/>
                  <w:lang w:eastAsia="zh-CN"/>
                </w:rPr>
                <w:t>Threshold1</w:t>
              </w:r>
              <w:r w:rsidRPr="00726368">
                <w:rPr>
                  <w:rFonts w:eastAsiaTheme="minorEastAsia"/>
                  <w:highlight w:val="yellow"/>
                  <w:lang w:eastAsia="zh-CN"/>
                </w:rPr>
                <w:t xml:space="preserve"> is configurable parameter in CSI resource settings.</w:t>
              </w:r>
              <w:r w:rsidRPr="0008007E">
                <w:rPr>
                  <w:rFonts w:eastAsiaTheme="minorEastAsia"/>
                  <w:lang w:eastAsia="zh-CN"/>
                </w:rPr>
                <w:t xml:space="preserve"> </w:t>
              </w:r>
            </w:ins>
          </w:p>
          <w:p w14:paraId="64B0C8A1" w14:textId="5F058085" w:rsidR="0082761F" w:rsidRPr="0008007E" w:rsidRDefault="0082761F" w:rsidP="0082761F">
            <w:pPr>
              <w:pStyle w:val="aff8"/>
              <w:numPr>
                <w:ilvl w:val="0"/>
                <w:numId w:val="4"/>
              </w:numPr>
              <w:overflowPunct/>
              <w:autoSpaceDE/>
              <w:autoSpaceDN/>
              <w:adjustRightInd/>
              <w:spacing w:after="120" w:line="259" w:lineRule="auto"/>
              <w:ind w:firstLineChars="0"/>
              <w:textAlignment w:val="auto"/>
              <w:rPr>
                <w:ins w:id="268" w:author="Ericsson, Venkat" w:date="2022-08-17T12:41:00Z"/>
                <w:rFonts w:eastAsiaTheme="minorEastAsia"/>
                <w:lang w:eastAsia="zh-CN"/>
              </w:rPr>
            </w:pPr>
            <w:ins w:id="269" w:author="Ericsson, Venkat" w:date="2022-08-17T12:41:00Z">
              <w:r w:rsidRPr="00726368">
                <w:rPr>
                  <w:rFonts w:eastAsiaTheme="minorEastAsia"/>
                  <w:highlight w:val="green"/>
                  <w:lang w:eastAsia="zh-CN"/>
                </w:rPr>
                <w:t>T</w:t>
              </w:r>
              <w:r w:rsidRPr="00726368">
                <w:rPr>
                  <w:rFonts w:eastAsiaTheme="minorEastAsia"/>
                  <w:highlight w:val="green"/>
                  <w:vertAlign w:val="subscript"/>
                  <w:lang w:eastAsia="zh-CN"/>
                </w:rPr>
                <w:t>CSI_reporting_after</w:t>
              </w:r>
              <w:r w:rsidRPr="00726368">
                <w:rPr>
                  <w:rFonts w:eastAsiaTheme="minorEastAsia"/>
                  <w:highlight w:val="green"/>
                  <w:lang w:eastAsia="zh-CN"/>
                </w:rPr>
                <w:t xml:space="preserve"> is the delay uncertainty in acquiring the first available CSI reporting resource after T3</w:t>
              </w:r>
              <w:r w:rsidRPr="0008007E">
                <w:rPr>
                  <w:rFonts w:eastAsiaTheme="minorEastAsia"/>
                  <w:lang w:eastAsia="zh-CN"/>
                </w:rPr>
                <w:t xml:space="preserve"> </w:t>
              </w:r>
              <w:r w:rsidRPr="00726368">
                <w:rPr>
                  <w:rFonts w:eastAsiaTheme="minorEastAsia"/>
                  <w:highlight w:val="yellow"/>
                  <w:lang w:eastAsia="zh-CN"/>
                </w:rPr>
                <w:t xml:space="preserve">if time difference between first available CSI report resource after T3 and last available CSI reference resource before this CSI report resource is less than </w:t>
              </w:r>
              <w:r w:rsidRPr="00726368">
                <w:rPr>
                  <w:rFonts w:eastAsiaTheme="minorEastAsia"/>
                  <w:b/>
                  <w:highlight w:val="yellow"/>
                  <w:lang w:eastAsia="zh-CN"/>
                </w:rPr>
                <w:t>Threshold1</w:t>
              </w:r>
              <w:r w:rsidRPr="00726368">
                <w:rPr>
                  <w:rFonts w:eastAsiaTheme="minorEastAsia"/>
                  <w:highlight w:val="yellow"/>
                  <w:lang w:eastAsia="zh-CN"/>
                </w:rPr>
                <w:t xml:space="preserve">. Where </w:t>
              </w:r>
              <w:r w:rsidRPr="00726368">
                <w:rPr>
                  <w:rFonts w:eastAsiaTheme="minorEastAsia"/>
                  <w:b/>
                  <w:highlight w:val="yellow"/>
                  <w:lang w:eastAsia="zh-CN"/>
                </w:rPr>
                <w:t>Threshold1</w:t>
              </w:r>
              <w:r w:rsidRPr="00726368">
                <w:rPr>
                  <w:rFonts w:eastAsiaTheme="minorEastAsia"/>
                  <w:highlight w:val="yellow"/>
                  <w:lang w:eastAsia="zh-CN"/>
                </w:rPr>
                <w:t>is configurable parameter in CSI resource settings. Else, it is the delay uncertainty in acquiring the second available CSI report resource.</w:t>
              </w:r>
            </w:ins>
          </w:p>
          <w:p w14:paraId="762087F8" w14:textId="5C32893B" w:rsidR="0082761F" w:rsidRDefault="005C619B">
            <w:pPr>
              <w:spacing w:after="120"/>
              <w:rPr>
                <w:ins w:id="270" w:author="Ericsson, Venkat" w:date="2022-08-17T12:24:00Z"/>
                <w:rFonts w:eastAsiaTheme="minorEastAsia"/>
                <w:lang w:eastAsia="zh-CN"/>
              </w:rPr>
            </w:pPr>
            <w:ins w:id="271" w:author="Ericsson, Venkat" w:date="2022-08-17T12:44:00Z">
              <w:r>
                <w:rPr>
                  <w:rFonts w:eastAsiaTheme="minorEastAsia"/>
                  <w:lang w:eastAsia="zh-CN"/>
                </w:rPr>
                <w:t xml:space="preserve">Maybe we could agree on </w:t>
              </w:r>
              <w:r w:rsidRPr="00664740">
                <w:rPr>
                  <w:rFonts w:eastAsiaTheme="minorEastAsia"/>
                  <w:highlight w:val="green"/>
                  <w:lang w:eastAsia="zh-CN"/>
                </w:rPr>
                <w:t>this</w:t>
              </w:r>
              <w:r>
                <w:rPr>
                  <w:rFonts w:eastAsiaTheme="minorEastAsia"/>
                  <w:lang w:eastAsia="zh-CN"/>
                </w:rPr>
                <w:t xml:space="preserve"> and continue discussion on </w:t>
              </w:r>
              <w:r w:rsidRPr="00664740">
                <w:rPr>
                  <w:rFonts w:eastAsiaTheme="minorEastAsia"/>
                  <w:highlight w:val="yellow"/>
                  <w:lang w:eastAsia="zh-CN"/>
                </w:rPr>
                <w:t>this</w:t>
              </w:r>
              <w:r>
                <w:rPr>
                  <w:rFonts w:eastAsiaTheme="minorEastAsia"/>
                  <w:lang w:eastAsia="zh-CN"/>
                </w:rPr>
                <w:t xml:space="preserve"> (if this is needed or not</w:t>
              </w:r>
            </w:ins>
            <w:ins w:id="272" w:author="Ericsson, Venkat" w:date="2022-08-17T12:45:00Z">
              <w:r w:rsidR="00727B45">
                <w:rPr>
                  <w:rFonts w:eastAsiaTheme="minorEastAsia"/>
                  <w:lang w:eastAsia="zh-CN"/>
                </w:rPr>
                <w:t>, or any modification in wording is needed</w:t>
              </w:r>
            </w:ins>
            <w:ins w:id="273" w:author="Ericsson, Venkat" w:date="2022-08-17T12:44:00Z">
              <w:r>
                <w:rPr>
                  <w:rFonts w:eastAsiaTheme="minorEastAsia"/>
                  <w:lang w:eastAsia="zh-CN"/>
                </w:rPr>
                <w:t>)</w:t>
              </w:r>
            </w:ins>
          </w:p>
        </w:tc>
      </w:tr>
      <w:tr w:rsidR="00CD60AD" w14:paraId="02AC17B6" w14:textId="77777777" w:rsidTr="00CD60AD">
        <w:trPr>
          <w:ins w:id="274" w:author="Nokia" w:date="2022-08-18T02:51:00Z"/>
        </w:trPr>
        <w:tc>
          <w:tcPr>
            <w:tcW w:w="1237" w:type="dxa"/>
          </w:tcPr>
          <w:p w14:paraId="1AB71275" w14:textId="58B23BF8" w:rsidR="00CD60AD" w:rsidRDefault="00CD60AD" w:rsidP="00CD60AD">
            <w:pPr>
              <w:spacing w:after="120"/>
              <w:rPr>
                <w:ins w:id="275" w:author="Nokia" w:date="2022-08-18T02:51:00Z"/>
                <w:rFonts w:eastAsiaTheme="minorEastAsia"/>
                <w:color w:val="0070C0"/>
                <w:lang w:val="en-US" w:eastAsia="zh-CN"/>
              </w:rPr>
            </w:pPr>
            <w:ins w:id="276" w:author="Nokia" w:date="2022-08-18T02:51:00Z">
              <w:r>
                <w:rPr>
                  <w:rFonts w:eastAsiaTheme="minorEastAsia" w:hint="eastAsia"/>
                  <w:color w:val="0070C0"/>
                  <w:lang w:val="en-US" w:eastAsia="zh-CN"/>
                </w:rPr>
                <w:lastRenderedPageBreak/>
                <w:t>N</w:t>
              </w:r>
              <w:r>
                <w:rPr>
                  <w:rFonts w:eastAsiaTheme="minorEastAsia"/>
                  <w:color w:val="0070C0"/>
                  <w:lang w:val="en-US" w:eastAsia="zh-CN"/>
                </w:rPr>
                <w:t>okia</w:t>
              </w:r>
            </w:ins>
          </w:p>
        </w:tc>
        <w:tc>
          <w:tcPr>
            <w:tcW w:w="8394" w:type="dxa"/>
          </w:tcPr>
          <w:p w14:paraId="48B36E5D" w14:textId="77777777" w:rsidR="00CD60AD" w:rsidRPr="00CD60AD" w:rsidRDefault="00CD60AD" w:rsidP="00CD60AD">
            <w:pPr>
              <w:spacing w:after="120"/>
              <w:rPr>
                <w:ins w:id="277" w:author="Nokia" w:date="2022-08-18T02:51:00Z"/>
                <w:lang w:eastAsia="en-GB"/>
              </w:rPr>
            </w:pPr>
            <w:ins w:id="278" w:author="Nokia" w:date="2022-08-18T02:51:00Z">
              <w:r>
                <w:rPr>
                  <w:rFonts w:hint="eastAsia"/>
                  <w:lang w:eastAsia="en-GB"/>
                </w:rPr>
                <w:t>W</w:t>
              </w:r>
              <w:r>
                <w:rPr>
                  <w:lang w:eastAsia="en-GB"/>
                </w:rPr>
                <w:t xml:space="preserve">e understood RAN1 has defined </w:t>
              </w:r>
              <w:r w:rsidRPr="00CD60AD">
                <w:rPr>
                  <w:lang w:eastAsia="en-GB"/>
                </w:rPr>
                <w:t xml:space="preserve">a timing between available CSI reference resource and the CSI reporting. The assumption has been to follow RAN1 spec. We don’t think such a threshold is needed in RAN4. </w:t>
              </w:r>
            </w:ins>
          </w:p>
          <w:p w14:paraId="269DB463" w14:textId="77777777" w:rsidR="00CD60AD" w:rsidRPr="00CD60AD" w:rsidRDefault="00CD60AD" w:rsidP="00CD60AD">
            <w:pPr>
              <w:spacing w:after="120"/>
              <w:rPr>
                <w:ins w:id="279" w:author="Nokia" w:date="2022-08-18T02:51:00Z"/>
                <w:i/>
                <w:iCs/>
                <w:lang w:val="en-US"/>
              </w:rPr>
            </w:pPr>
            <w:ins w:id="280" w:author="Nokia" w:date="2022-08-18T02:51:00Z">
              <w:r w:rsidRPr="00CD60AD">
                <w:rPr>
                  <w:i/>
                  <w:iCs/>
                  <w:lang w:val="en-US"/>
                </w:rPr>
                <w:t>In the time domain, the CSI reference resource for a CSI reporting in uplink slot n' is defined by a single downlink slot n-</w:t>
              </w:r>
              <w:proofErr w:type="spellStart"/>
              <w:r w:rsidRPr="00CD60AD">
                <w:rPr>
                  <w:i/>
                  <w:iCs/>
                  <w:lang w:val="en-US"/>
                </w:rPr>
                <w:t>n</w:t>
              </w:r>
              <w:r w:rsidRPr="00CD60AD">
                <w:rPr>
                  <w:i/>
                  <w:iCs/>
                  <w:vertAlign w:val="subscript"/>
                  <w:lang w:val="en-US"/>
                </w:rPr>
                <w:t>CSI_ref</w:t>
              </w:r>
              <w:proofErr w:type="spellEnd"/>
              <w:r w:rsidRPr="00CD60AD">
                <w:rPr>
                  <w:i/>
                  <w:iCs/>
                  <w:lang w:val="en-US"/>
                </w:rPr>
                <w:t>,</w:t>
              </w:r>
            </w:ins>
          </w:p>
          <w:p w14:paraId="7C4BCAB2" w14:textId="0B1E0233" w:rsidR="00CD60AD" w:rsidRDefault="00CD60AD" w:rsidP="00CD60AD">
            <w:pPr>
              <w:spacing w:after="120"/>
              <w:rPr>
                <w:ins w:id="281" w:author="Nokia" w:date="2022-08-18T02:51:00Z"/>
                <w:rFonts w:eastAsiaTheme="minorEastAsia"/>
                <w:lang w:eastAsia="zh-CN"/>
              </w:rPr>
            </w:pPr>
            <w:ins w:id="282" w:author="Nokia" w:date="2022-08-18T02:51:00Z">
              <w:r w:rsidRPr="00CD60AD">
                <w:rPr>
                  <w:lang w:val="en-US"/>
                </w:rPr>
                <w:t>Generally tend to agree that this is a RAN1 debate as Qualcomm noted.</w:t>
              </w:r>
            </w:ins>
          </w:p>
        </w:tc>
      </w:tr>
      <w:tr w:rsidR="007068BB" w14:paraId="49381813" w14:textId="77777777" w:rsidTr="00CD60AD">
        <w:trPr>
          <w:ins w:id="283" w:author="CK Yang (楊智凱)" w:date="2022-08-18T11:57:00Z"/>
        </w:trPr>
        <w:tc>
          <w:tcPr>
            <w:tcW w:w="1237" w:type="dxa"/>
          </w:tcPr>
          <w:p w14:paraId="449AC352" w14:textId="1CE2102A" w:rsidR="007068BB" w:rsidRDefault="007068BB" w:rsidP="007068BB">
            <w:pPr>
              <w:spacing w:after="120"/>
              <w:rPr>
                <w:ins w:id="284" w:author="CK Yang (楊智凱)" w:date="2022-08-18T11:57:00Z"/>
                <w:rFonts w:eastAsiaTheme="minorEastAsia"/>
                <w:color w:val="0070C0"/>
                <w:lang w:val="en-US" w:eastAsia="zh-CN"/>
              </w:rPr>
            </w:pPr>
            <w:ins w:id="285" w:author="CK Yang (楊智凱)" w:date="2022-08-18T11:57:00Z">
              <w:r>
                <w:rPr>
                  <w:rFonts w:eastAsia="PMingLiU" w:hint="eastAsia"/>
                  <w:color w:val="0070C0"/>
                  <w:lang w:val="en-US" w:eastAsia="zh-TW"/>
                </w:rPr>
                <w:t>M</w:t>
              </w:r>
              <w:r>
                <w:rPr>
                  <w:rFonts w:eastAsia="PMingLiU"/>
                  <w:color w:val="0070C0"/>
                  <w:lang w:val="en-US" w:eastAsia="zh-TW"/>
                </w:rPr>
                <w:t>ediaTek</w:t>
              </w:r>
            </w:ins>
          </w:p>
        </w:tc>
        <w:tc>
          <w:tcPr>
            <w:tcW w:w="8394" w:type="dxa"/>
          </w:tcPr>
          <w:p w14:paraId="0043EF18" w14:textId="2792DDF3" w:rsidR="007068BB" w:rsidRDefault="007068BB" w:rsidP="007068BB">
            <w:pPr>
              <w:spacing w:after="120"/>
              <w:rPr>
                <w:ins w:id="286" w:author="CK Yang (楊智凱)" w:date="2022-08-18T11:57:00Z"/>
                <w:lang w:eastAsia="en-GB"/>
              </w:rPr>
            </w:pPr>
            <w:ins w:id="287" w:author="CK Yang (楊智凱)" w:date="2022-08-18T11:57:00Z">
              <w:r>
                <w:rPr>
                  <w:rFonts w:eastAsia="PMingLiU"/>
                  <w:lang w:eastAsia="zh-TW"/>
                </w:rPr>
                <w:t>We share the same view as Huawei. The report and resource configuration is provided by network. So, network should know when resource and report are transmitted and received.</w:t>
              </w:r>
            </w:ins>
          </w:p>
        </w:tc>
      </w:tr>
      <w:tr w:rsidR="001E713D" w14:paraId="792CD2EB" w14:textId="77777777" w:rsidTr="00CD60AD">
        <w:trPr>
          <w:ins w:id="288" w:author="Li, Hua" w:date="2022-08-18T15:29:00Z"/>
        </w:trPr>
        <w:tc>
          <w:tcPr>
            <w:tcW w:w="1237" w:type="dxa"/>
          </w:tcPr>
          <w:p w14:paraId="48CB91DF" w14:textId="31B7A722" w:rsidR="001E713D" w:rsidRDefault="001E713D" w:rsidP="001E713D">
            <w:pPr>
              <w:spacing w:after="120"/>
              <w:rPr>
                <w:ins w:id="289" w:author="Li, Hua" w:date="2022-08-18T15:29:00Z"/>
                <w:rFonts w:eastAsia="PMingLiU"/>
                <w:color w:val="0070C0"/>
                <w:lang w:val="en-US" w:eastAsia="zh-TW"/>
              </w:rPr>
            </w:pPr>
            <w:ins w:id="290" w:author="Li, Hua" w:date="2022-08-18T15:29:00Z">
              <w:r>
                <w:rPr>
                  <w:rFonts w:eastAsiaTheme="minorEastAsia"/>
                  <w:color w:val="0070C0"/>
                  <w:lang w:val="en-US" w:eastAsia="zh-CN"/>
                </w:rPr>
                <w:t>Intel</w:t>
              </w:r>
            </w:ins>
          </w:p>
        </w:tc>
        <w:tc>
          <w:tcPr>
            <w:tcW w:w="8394" w:type="dxa"/>
          </w:tcPr>
          <w:p w14:paraId="44A7EC9B" w14:textId="6D9399D1" w:rsidR="001E713D" w:rsidRDefault="001E713D" w:rsidP="001E713D">
            <w:pPr>
              <w:spacing w:after="120"/>
              <w:rPr>
                <w:ins w:id="291" w:author="Li, Hua" w:date="2022-08-18T15:29:00Z"/>
                <w:rFonts w:eastAsia="PMingLiU"/>
                <w:lang w:eastAsia="zh-TW"/>
              </w:rPr>
            </w:pPr>
            <w:ins w:id="292" w:author="Li, Hua" w:date="2022-08-18T15:29:00Z">
              <w:r>
                <w:rPr>
                  <w:rFonts w:eastAsiaTheme="minorEastAsia"/>
                  <w:lang w:eastAsia="zh-CN"/>
                </w:rPr>
                <w:t>We think it’s a NW configuration issue.  It’s possible that UE may not report the latest result based on the configuration. In legacy, CSI-</w:t>
              </w:r>
              <w:r>
                <w:rPr>
                  <w:rFonts w:eastAsiaTheme="minorEastAsia" w:hint="eastAsia"/>
                  <w:lang w:eastAsia="zh-CN"/>
                </w:rPr>
                <w:t>RS</w:t>
              </w:r>
              <w:r>
                <w:rPr>
                  <w:rFonts w:eastAsiaTheme="minorEastAsia"/>
                  <w:lang w:eastAsia="zh-CN"/>
                </w:rPr>
                <w:t xml:space="preserve"> report may not be the latest for some scenarios either. It’s up to NW to avoid such cases.</w:t>
              </w:r>
            </w:ins>
          </w:p>
        </w:tc>
      </w:tr>
      <w:tr w:rsidR="00CA5698" w14:paraId="0A6B1D28" w14:textId="77777777" w:rsidTr="00CD60AD">
        <w:trPr>
          <w:ins w:id="293" w:author="Ericsson, Venkat" w:date="2022-08-18T11:58:00Z"/>
        </w:trPr>
        <w:tc>
          <w:tcPr>
            <w:tcW w:w="1237" w:type="dxa"/>
          </w:tcPr>
          <w:p w14:paraId="38E1082A" w14:textId="7D171E1D" w:rsidR="00CA5698" w:rsidRDefault="00CA5698" w:rsidP="001E713D">
            <w:pPr>
              <w:spacing w:after="120"/>
              <w:rPr>
                <w:ins w:id="294" w:author="Ericsson, Venkat" w:date="2022-08-18T11:58:00Z"/>
                <w:rFonts w:eastAsiaTheme="minorEastAsia"/>
                <w:color w:val="0070C0"/>
                <w:lang w:val="en-US" w:eastAsia="zh-CN"/>
              </w:rPr>
            </w:pPr>
            <w:ins w:id="295" w:author="Ericsson, Venkat" w:date="2022-08-18T11:58:00Z">
              <w:r>
                <w:rPr>
                  <w:rFonts w:eastAsiaTheme="minorEastAsia"/>
                  <w:color w:val="0070C0"/>
                  <w:lang w:val="en-US" w:eastAsia="zh-CN"/>
                </w:rPr>
                <w:t>Ericsson2</w:t>
              </w:r>
            </w:ins>
          </w:p>
        </w:tc>
        <w:tc>
          <w:tcPr>
            <w:tcW w:w="8394" w:type="dxa"/>
          </w:tcPr>
          <w:p w14:paraId="7DC61B8B" w14:textId="77777777" w:rsidR="00AF6D6B" w:rsidRDefault="00AF6D6B" w:rsidP="00AF6D6B">
            <w:pPr>
              <w:spacing w:after="120"/>
              <w:rPr>
                <w:ins w:id="296" w:author="Ericsson, Venkat" w:date="2022-08-18T11:59:00Z"/>
                <w:rFonts w:eastAsiaTheme="minorEastAsia"/>
                <w:lang w:eastAsia="zh-CN"/>
              </w:rPr>
            </w:pPr>
            <w:ins w:id="297" w:author="Ericsson, Venkat" w:date="2022-08-18T11:59:00Z">
              <w:r>
                <w:rPr>
                  <w:rFonts w:eastAsiaTheme="minorEastAsia"/>
                  <w:lang w:eastAsia="zh-CN"/>
                </w:rPr>
                <w:t xml:space="preserve">May be to avoid confusion we can just update our proposal to </w:t>
              </w:r>
              <w:r w:rsidRPr="00A47C91">
                <w:rPr>
                  <w:rFonts w:eastAsiaTheme="minorEastAsia"/>
                  <w:highlight w:val="green"/>
                  <w:lang w:eastAsia="zh-CN"/>
                </w:rPr>
                <w:t>this</w:t>
              </w:r>
              <w:r>
                <w:rPr>
                  <w:rFonts w:eastAsiaTheme="minorEastAsia"/>
                  <w:lang w:eastAsia="zh-CN"/>
                </w:rPr>
                <w:t xml:space="preserve"> as current wording in requirement is not technically correct.</w:t>
              </w:r>
            </w:ins>
          </w:p>
          <w:p w14:paraId="341BAEDD" w14:textId="77777777" w:rsidR="00AF6D6B" w:rsidRPr="0008007E" w:rsidRDefault="00AF6D6B" w:rsidP="00AF6D6B">
            <w:pPr>
              <w:pStyle w:val="aff8"/>
              <w:numPr>
                <w:ilvl w:val="0"/>
                <w:numId w:val="4"/>
              </w:numPr>
              <w:overflowPunct/>
              <w:autoSpaceDE/>
              <w:autoSpaceDN/>
              <w:adjustRightInd/>
              <w:spacing w:after="120" w:line="259" w:lineRule="auto"/>
              <w:ind w:firstLineChars="0"/>
              <w:textAlignment w:val="auto"/>
              <w:rPr>
                <w:ins w:id="298" w:author="Ericsson, Venkat" w:date="2022-08-18T11:59:00Z"/>
                <w:rFonts w:eastAsiaTheme="minorEastAsia"/>
                <w:lang w:eastAsia="zh-CN"/>
              </w:rPr>
            </w:pPr>
            <w:ins w:id="299" w:author="Ericsson, Venkat" w:date="2022-08-18T11:59:00Z">
              <w:r w:rsidRPr="00726368">
                <w:rPr>
                  <w:rFonts w:eastAsiaTheme="minorEastAsia"/>
                  <w:highlight w:val="green"/>
                  <w:lang w:eastAsia="zh-CN"/>
                </w:rPr>
                <w:t>T</w:t>
              </w:r>
              <w:r w:rsidRPr="00726368">
                <w:rPr>
                  <w:rFonts w:eastAsiaTheme="minorEastAsia"/>
                  <w:highlight w:val="green"/>
                  <w:vertAlign w:val="subscript"/>
                  <w:lang w:eastAsia="zh-CN"/>
                </w:rPr>
                <w:t>Last_Valid_CSI</w:t>
              </w:r>
              <w:r w:rsidRPr="00726368">
                <w:rPr>
                  <w:rFonts w:eastAsiaTheme="minorEastAsia"/>
                  <w:highlight w:val="green"/>
                  <w:lang w:eastAsia="zh-CN"/>
                </w:rPr>
                <w:t>: the delay uncertainty in acquiring the downlink CSI reference resource which is the last CSI reference resource before the first available CSI report resource after T1+T2+T3.</w:t>
              </w:r>
              <w:r w:rsidRPr="0008007E">
                <w:rPr>
                  <w:rFonts w:eastAsiaTheme="minorEastAsia"/>
                  <w:lang w:eastAsia="zh-CN"/>
                </w:rPr>
                <w:t xml:space="preserve"> </w:t>
              </w:r>
            </w:ins>
          </w:p>
          <w:p w14:paraId="2510286E" w14:textId="77777777" w:rsidR="00AF6D6B" w:rsidRDefault="00AF6D6B" w:rsidP="00AF6D6B">
            <w:pPr>
              <w:pStyle w:val="aff8"/>
              <w:numPr>
                <w:ilvl w:val="0"/>
                <w:numId w:val="4"/>
              </w:numPr>
              <w:overflowPunct/>
              <w:autoSpaceDE/>
              <w:autoSpaceDN/>
              <w:adjustRightInd/>
              <w:spacing w:after="120" w:line="259" w:lineRule="auto"/>
              <w:ind w:firstLineChars="0"/>
              <w:textAlignment w:val="auto"/>
              <w:rPr>
                <w:ins w:id="300" w:author="Ericsson, Venkat" w:date="2022-08-18T11:59:00Z"/>
                <w:rFonts w:eastAsiaTheme="minorEastAsia"/>
                <w:lang w:eastAsia="zh-CN"/>
              </w:rPr>
            </w:pPr>
            <w:ins w:id="301" w:author="Ericsson, Venkat" w:date="2022-08-18T11:59:00Z">
              <w:r w:rsidRPr="00726368">
                <w:rPr>
                  <w:rFonts w:eastAsiaTheme="minorEastAsia"/>
                  <w:highlight w:val="green"/>
                  <w:lang w:eastAsia="zh-CN"/>
                </w:rPr>
                <w:t>T</w:t>
              </w:r>
              <w:r w:rsidRPr="00726368">
                <w:rPr>
                  <w:rFonts w:eastAsiaTheme="minorEastAsia"/>
                  <w:highlight w:val="green"/>
                  <w:vertAlign w:val="subscript"/>
                  <w:lang w:eastAsia="zh-CN"/>
                </w:rPr>
                <w:t>CSI_reporting_after</w:t>
              </w:r>
              <w:r w:rsidRPr="00726368">
                <w:rPr>
                  <w:rFonts w:eastAsiaTheme="minorEastAsia"/>
                  <w:highlight w:val="green"/>
                  <w:lang w:eastAsia="zh-CN"/>
                </w:rPr>
                <w:t xml:space="preserve"> is the delay uncertainty in acquiring the first available CSI reporting resource after T3</w:t>
              </w:r>
              <w:r w:rsidRPr="0008007E">
                <w:rPr>
                  <w:rFonts w:eastAsiaTheme="minorEastAsia"/>
                  <w:lang w:eastAsia="zh-CN"/>
                </w:rPr>
                <w:t xml:space="preserve"> </w:t>
              </w:r>
            </w:ins>
          </w:p>
          <w:p w14:paraId="77EBDD1F" w14:textId="77777777" w:rsidR="00AF6D6B" w:rsidRDefault="00AF6D6B" w:rsidP="00AF6D6B">
            <w:pPr>
              <w:spacing w:after="120"/>
              <w:rPr>
                <w:ins w:id="302" w:author="Ericsson, Venkat" w:date="2022-08-18T11:59:00Z"/>
                <w:rFonts w:eastAsiaTheme="minorEastAsia"/>
                <w:highlight w:val="yellow"/>
                <w:lang w:eastAsia="zh-CN"/>
              </w:rPr>
            </w:pPr>
          </w:p>
          <w:p w14:paraId="2C0301DC" w14:textId="2E8EF44F" w:rsidR="00CA5698" w:rsidRDefault="00AF6D6B" w:rsidP="00AF6D6B">
            <w:pPr>
              <w:spacing w:after="120"/>
              <w:rPr>
                <w:ins w:id="303" w:author="Ericsson, Venkat" w:date="2022-08-18T11:58:00Z"/>
                <w:rFonts w:eastAsiaTheme="minorEastAsia"/>
                <w:lang w:eastAsia="zh-CN"/>
              </w:rPr>
            </w:pPr>
            <w:ins w:id="304" w:author="Ericsson, Venkat" w:date="2022-08-18T11:59:00Z">
              <w:r>
                <w:rPr>
                  <w:rFonts w:eastAsiaTheme="minorEastAsia"/>
                  <w:lang w:eastAsia="zh-CN"/>
                </w:rPr>
                <w:t xml:space="preserve">We added </w:t>
              </w:r>
              <w:r w:rsidRPr="00185CF6">
                <w:rPr>
                  <w:rFonts w:eastAsiaTheme="minorEastAsia"/>
                  <w:highlight w:val="yellow"/>
                  <w:lang w:eastAsia="zh-CN"/>
                </w:rPr>
                <w:t>this</w:t>
              </w:r>
              <w:r>
                <w:rPr>
                  <w:rFonts w:eastAsiaTheme="minorEastAsia"/>
                  <w:lang w:eastAsia="zh-CN"/>
                </w:rPr>
                <w:t xml:space="preserve"> only for copying RAN1 behaviour and we are not proposing anything new in </w:t>
              </w:r>
              <w:r w:rsidRPr="00185CF6">
                <w:rPr>
                  <w:rFonts w:eastAsiaTheme="minorEastAsia"/>
                  <w:highlight w:val="yellow"/>
                  <w:lang w:eastAsia="zh-CN"/>
                </w:rPr>
                <w:t>this</w:t>
              </w:r>
            </w:ins>
          </w:p>
        </w:tc>
      </w:tr>
    </w:tbl>
    <w:p w14:paraId="7E16A0E8" w14:textId="77777777" w:rsidR="00F62649" w:rsidRDefault="00F62649" w:rsidP="005B4802">
      <w:pPr>
        <w:rPr>
          <w:i/>
          <w:color w:val="0070C0"/>
          <w:lang w:eastAsia="zh-CN"/>
        </w:rPr>
      </w:pPr>
    </w:p>
    <w:p w14:paraId="705F2EDC" w14:textId="3D445BC4" w:rsidR="001C7B22" w:rsidRDefault="001C7B22" w:rsidP="001C7B22">
      <w:pPr>
        <w:pStyle w:val="4"/>
      </w:pPr>
      <w:r w:rsidRPr="00C04FEE">
        <w:rPr>
          <w:lang w:eastAsia="ko-KR"/>
        </w:rPr>
        <w:t>Issue 1-</w:t>
      </w:r>
      <w:r>
        <w:rPr>
          <w:rFonts w:hint="eastAsia"/>
        </w:rPr>
        <w:t>1</w:t>
      </w:r>
      <w:r w:rsidRPr="00C04FEE">
        <w:rPr>
          <w:rFonts w:hint="eastAsia"/>
          <w:lang w:eastAsia="ko-KR"/>
        </w:rPr>
        <w:t>-</w:t>
      </w:r>
      <w:r w:rsidR="0036061E">
        <w:rPr>
          <w:rFonts w:hint="eastAsia"/>
        </w:rPr>
        <w:t>3</w:t>
      </w:r>
      <w:r w:rsidRPr="00C04FEE">
        <w:rPr>
          <w:lang w:eastAsia="ko-KR"/>
        </w:rPr>
        <w:t xml:space="preserve">: </w:t>
      </w:r>
      <w:r w:rsidRPr="001C7B22">
        <w:t>The conditions where the cross PUCCH group CSI reporting UE capability is required</w:t>
      </w:r>
      <w:r w:rsidRPr="00C04FEE">
        <w:rPr>
          <w:rFonts w:hint="eastAsia"/>
          <w:lang w:eastAsia="ko-KR"/>
        </w:rPr>
        <w:t>?</w:t>
      </w:r>
    </w:p>
    <w:p w14:paraId="0E95B000" w14:textId="77777777" w:rsidR="001C7B22" w:rsidRPr="00A3413D" w:rsidRDefault="001C7B22" w:rsidP="001C7B22">
      <w:pPr>
        <w:spacing w:after="120"/>
        <w:rPr>
          <w:szCs w:val="24"/>
          <w:lang w:eastAsia="zh-CN"/>
        </w:rPr>
      </w:pPr>
      <w:r w:rsidRPr="00A3413D">
        <w:rPr>
          <w:szCs w:val="24"/>
          <w:lang w:eastAsia="zh-CN"/>
        </w:rPr>
        <w:t>Proposals</w:t>
      </w:r>
    </w:p>
    <w:p w14:paraId="1F8DB011" w14:textId="5122AAE4" w:rsidR="001C7B22" w:rsidRDefault="001C7B22" w:rsidP="001C7B22">
      <w:pPr>
        <w:pStyle w:val="aff8"/>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w:t>
      </w:r>
      <w:r w:rsidR="00C1192C">
        <w:rPr>
          <w:rFonts w:eastAsia="宋体" w:hint="eastAsia"/>
          <w:szCs w:val="24"/>
          <w:lang w:eastAsia="zh-CN"/>
        </w:rPr>
        <w:t>Nokia</w:t>
      </w:r>
      <w:r>
        <w:rPr>
          <w:rFonts w:eastAsia="宋体" w:hint="eastAsia"/>
          <w:szCs w:val="24"/>
          <w:lang w:eastAsia="zh-CN"/>
        </w:rPr>
        <w:t>)</w:t>
      </w:r>
    </w:p>
    <w:p w14:paraId="63E6477B" w14:textId="6D52BA1A" w:rsidR="00970B97" w:rsidRDefault="00970B97" w:rsidP="001C7B22">
      <w:pPr>
        <w:pStyle w:val="aff8"/>
        <w:numPr>
          <w:ilvl w:val="1"/>
          <w:numId w:val="4"/>
        </w:numPr>
        <w:overflowPunct/>
        <w:autoSpaceDE/>
        <w:autoSpaceDN/>
        <w:adjustRightInd/>
        <w:spacing w:after="120" w:line="259" w:lineRule="auto"/>
        <w:ind w:firstLineChars="0"/>
        <w:textAlignment w:val="auto"/>
        <w:rPr>
          <w:rFonts w:eastAsiaTheme="minorEastAsia"/>
          <w:lang w:eastAsia="zh-CN"/>
        </w:rPr>
      </w:pPr>
      <w:r w:rsidRPr="00970B97">
        <w:rPr>
          <w:rFonts w:eastAsiaTheme="minorEastAsia"/>
          <w:lang w:eastAsia="zh-CN"/>
        </w:rPr>
        <w:t>The conditions where the cross PUCCH group CSI reporting UE capability is required shall be aligned with RAN4#101e agreement</w:t>
      </w:r>
      <w:r w:rsidR="00933A28">
        <w:rPr>
          <w:rFonts w:eastAsiaTheme="minorEastAsia" w:hint="eastAsia"/>
          <w:lang w:eastAsia="zh-CN"/>
        </w:rPr>
        <w:t xml:space="preserve"> (only required when the beam information is needed to be indicated)</w:t>
      </w:r>
      <w:r w:rsidRPr="00970B97">
        <w:rPr>
          <w:rFonts w:eastAsiaTheme="minorEastAsia"/>
          <w:lang w:eastAsia="zh-CN"/>
        </w:rPr>
        <w:t>.</w:t>
      </w:r>
    </w:p>
    <w:p w14:paraId="7CB578C3" w14:textId="1D9E425F" w:rsidR="005929FF" w:rsidRDefault="005929FF" w:rsidP="005929FF">
      <w:pPr>
        <w:pStyle w:val="aff8"/>
        <w:numPr>
          <w:ilvl w:val="1"/>
          <w:numId w:val="4"/>
        </w:numPr>
        <w:overflowPunct/>
        <w:autoSpaceDE/>
        <w:autoSpaceDN/>
        <w:adjustRightInd/>
        <w:spacing w:after="120" w:line="259" w:lineRule="auto"/>
        <w:ind w:firstLineChars="0"/>
        <w:textAlignment w:val="auto"/>
        <w:rPr>
          <w:rFonts w:eastAsiaTheme="minorEastAsia"/>
          <w:lang w:eastAsia="zh-CN"/>
        </w:rPr>
      </w:pPr>
      <w:r>
        <w:rPr>
          <w:rFonts w:eastAsiaTheme="minorEastAsia"/>
          <w:lang w:eastAsia="zh-CN"/>
        </w:rPr>
        <w:lastRenderedPageBreak/>
        <w:t>T</w:t>
      </w:r>
      <w:r>
        <w:rPr>
          <w:rFonts w:eastAsiaTheme="minorEastAsia" w:hint="eastAsia"/>
          <w:lang w:eastAsia="zh-CN"/>
        </w:rPr>
        <w:t>ext proposal in section 8.</w:t>
      </w:r>
      <w:r w:rsidR="00C77022">
        <w:rPr>
          <w:rFonts w:eastAsiaTheme="minorEastAsia" w:hint="eastAsia"/>
          <w:lang w:eastAsia="zh-CN"/>
        </w:rPr>
        <w:t>3.</w:t>
      </w:r>
      <w:r>
        <w:rPr>
          <w:rFonts w:eastAsiaTheme="minorEastAsia" w:hint="eastAsia"/>
          <w:lang w:eastAsia="zh-CN"/>
        </w:rPr>
        <w:t>12</w:t>
      </w:r>
      <w:bookmarkStart w:id="305" w:name="_Hlk109819056"/>
    </w:p>
    <w:p w14:paraId="4D8483D9" w14:textId="5BD82D98" w:rsidR="005929FF" w:rsidRPr="005929FF" w:rsidRDefault="005929FF" w:rsidP="005929FF">
      <w:pPr>
        <w:pStyle w:val="aff8"/>
        <w:numPr>
          <w:ilvl w:val="2"/>
          <w:numId w:val="4"/>
        </w:numPr>
        <w:overflowPunct/>
        <w:autoSpaceDE/>
        <w:autoSpaceDN/>
        <w:adjustRightInd/>
        <w:spacing w:after="120" w:line="259" w:lineRule="auto"/>
        <w:ind w:firstLineChars="0"/>
        <w:textAlignment w:val="auto"/>
        <w:rPr>
          <w:ins w:id="306" w:author="Nokia_RAN4_104e" w:date="2022-07-27T13:21:00Z"/>
          <w:rFonts w:eastAsiaTheme="minorEastAsia"/>
          <w:lang w:eastAsia="zh-CN"/>
        </w:rPr>
      </w:pPr>
      <w:r>
        <w:rPr>
          <w:rFonts w:eastAsiaTheme="minorEastAsia"/>
          <w:lang w:eastAsia="zh-CN"/>
        </w:rPr>
        <w:t>“</w:t>
      </w:r>
      <w:r>
        <w:t xml:space="preserve">For unknown PUCCH SCell </w:t>
      </w:r>
      <w:r>
        <w:rPr>
          <w:lang w:eastAsia="zh-CN"/>
        </w:rPr>
        <w:t>activation</w:t>
      </w:r>
      <w:ins w:id="307" w:author="Nokia_RAN4_104e" w:date="2022-08-10T14:11:00Z">
        <w:r>
          <w:rPr>
            <w:lang w:eastAsia="zh-CN"/>
          </w:rPr>
          <w:t xml:space="preserve"> in FR2</w:t>
        </w:r>
      </w:ins>
      <w:r>
        <w:t>,</w:t>
      </w:r>
      <w:r w:rsidRPr="000C0935">
        <w:t xml:space="preserve"> </w:t>
      </w:r>
      <w:r w:rsidRPr="005929FF">
        <w:rPr>
          <w:bCs/>
          <w:lang w:val="en-US" w:eastAsia="zh-CN"/>
        </w:rPr>
        <w:t>the requirement</w:t>
      </w:r>
      <w:del w:id="308" w:author="Nokia" w:date="2022-04-25T12:55:00Z">
        <w:r w:rsidRPr="00D95F31" w:rsidDel="001435F5">
          <w:rPr>
            <w:bCs/>
            <w:lang w:val="en-US" w:eastAsia="zh-CN"/>
          </w:rPr>
          <w:delText>s</w:delText>
        </w:r>
      </w:del>
      <w:r w:rsidRPr="00D95F31">
        <w:rPr>
          <w:bCs/>
          <w:lang w:val="en-US" w:eastAsia="zh-CN"/>
        </w:rPr>
        <w:t xml:space="preserve"> only </w:t>
      </w:r>
      <w:del w:id="309" w:author="Nokia" w:date="2022-04-25T12:55:00Z">
        <w:r w:rsidRPr="00D95F31" w:rsidDel="001435F5">
          <w:rPr>
            <w:bCs/>
            <w:lang w:val="en-US" w:eastAsia="zh-CN"/>
          </w:rPr>
          <w:delText xml:space="preserve">apply </w:delText>
        </w:r>
      </w:del>
      <w:ins w:id="310" w:author="Nokia" w:date="2022-04-25T12:55:00Z">
        <w:r w:rsidRPr="00D95F31">
          <w:rPr>
            <w:bCs/>
            <w:lang w:val="en-US" w:eastAsia="zh-CN"/>
          </w:rPr>
          <w:t>appl</w:t>
        </w:r>
        <w:del w:id="311" w:author="Nokia_RAN4_104e" w:date="2022-07-28T09:16:00Z">
          <w:r w:rsidRPr="005929FF" w:rsidDel="00EB1A5C">
            <w:rPr>
              <w:bCs/>
              <w:lang w:val="en-US" w:eastAsia="zh-CN"/>
            </w:rPr>
            <w:delText>ies</w:delText>
          </w:r>
        </w:del>
      </w:ins>
      <w:ins w:id="312" w:author="Nokia_RAN4_104e" w:date="2022-07-28T09:16:00Z">
        <w:r w:rsidRPr="005929FF">
          <w:rPr>
            <w:bCs/>
            <w:lang w:val="en-US" w:eastAsia="zh-CN"/>
          </w:rPr>
          <w:t>y</w:t>
        </w:r>
      </w:ins>
      <w:ins w:id="313" w:author="Nokia" w:date="2022-04-25T12:55:00Z">
        <w:r w:rsidRPr="005929FF">
          <w:rPr>
            <w:bCs/>
            <w:lang w:val="en-US" w:eastAsia="zh-CN"/>
          </w:rPr>
          <w:t xml:space="preserve"> </w:t>
        </w:r>
      </w:ins>
      <w:r w:rsidRPr="005929FF">
        <w:rPr>
          <w:rFonts w:eastAsia="Yu Mincho"/>
          <w:bCs/>
          <w:lang w:val="en-US" w:eastAsia="zh-CN"/>
        </w:rPr>
        <w:t xml:space="preserve">when UE supports </w:t>
      </w:r>
      <w:ins w:id="314" w:author="Nokia" w:date="2022-04-25T13:00:00Z">
        <w:r w:rsidRPr="005929FF">
          <w:rPr>
            <w:rFonts w:eastAsia="Yu Mincho"/>
            <w:bCs/>
            <w:lang w:val="en-US" w:eastAsia="zh-CN"/>
          </w:rPr>
          <w:t xml:space="preserve">CSI reporting cross PUCCH group </w:t>
        </w:r>
      </w:ins>
      <w:del w:id="315" w:author="Nokia" w:date="2022-04-25T13:00:00Z">
        <w:r w:rsidRPr="00D95F31" w:rsidDel="001435F5">
          <w:rPr>
            <w:rFonts w:eastAsia="Yu Mincho"/>
            <w:bCs/>
            <w:lang w:val="en-US" w:eastAsia="zh-CN"/>
          </w:rPr>
          <w:delText xml:space="preserve">cross PUCCH group CSI reporting </w:delText>
        </w:r>
      </w:del>
      <w:r w:rsidRPr="00D95F31">
        <w:rPr>
          <w:rFonts w:eastAsia="Yu Mincho"/>
          <w:bCs/>
          <w:lang w:val="en-US" w:eastAsia="zh-CN"/>
        </w:rPr>
        <w:t>capability</w:t>
      </w:r>
      <w:ins w:id="316" w:author="Nokia" w:date="2022-04-25T12:48:00Z">
        <w:r w:rsidRPr="00D95F31">
          <w:rPr>
            <w:rFonts w:eastAsia="Yu Mincho"/>
            <w:bCs/>
            <w:lang w:val="en-US" w:eastAsia="zh-CN"/>
          </w:rPr>
          <w:t xml:space="preserve"> </w:t>
        </w:r>
      </w:ins>
      <w:del w:id="317" w:author="Nokia" w:date="2022-04-25T12:48:00Z">
        <w:r w:rsidRPr="00D95F31" w:rsidDel="003944EB">
          <w:rPr>
            <w:rFonts w:eastAsia="Yu Mincho"/>
            <w:bCs/>
            <w:lang w:val="en-US" w:eastAsia="zh-CN"/>
          </w:rPr>
          <w:delText xml:space="preserve"> </w:delText>
        </w:r>
        <w:r w:rsidRPr="00D95F31" w:rsidDel="003944EB">
          <w:rPr>
            <w:rFonts w:eastAsia="Yu Mincho"/>
            <w:lang w:val="en-US" w:eastAsia="zh-CN"/>
          </w:rPr>
          <w:delText>[TBD]</w:delText>
        </w:r>
      </w:del>
      <w:r w:rsidRPr="00D95F31">
        <w:rPr>
          <w:rFonts w:eastAsia="Yu Mincho"/>
          <w:lang w:val="en-US" w:eastAsia="zh-CN"/>
        </w:rPr>
        <w:t>,</w:t>
      </w:r>
      <w:r w:rsidRPr="00D95F31">
        <w:rPr>
          <w:rFonts w:eastAsia="Yu Mincho"/>
          <w:bCs/>
          <w:lang w:val="en-US" w:eastAsia="zh-CN"/>
        </w:rPr>
        <w:t xml:space="preserve"> and UE is </w:t>
      </w:r>
      <w:r w:rsidRPr="000C0935">
        <w:t>configured</w:t>
      </w:r>
      <w:r w:rsidRPr="005929FF">
        <w:rPr>
          <w:rFonts w:eastAsia="Yu Mincho"/>
          <w:bCs/>
          <w:lang w:val="en-US" w:eastAsia="zh-CN"/>
        </w:rPr>
        <w:t xml:space="preserve"> with CSI reporting via SpCell.</w:t>
      </w:r>
      <w:bookmarkEnd w:id="305"/>
      <w:r w:rsidRPr="005929FF">
        <w:rPr>
          <w:rFonts w:eastAsia="Yu Mincho"/>
          <w:bCs/>
          <w:lang w:val="en-US" w:eastAsia="zh-CN"/>
        </w:rPr>
        <w:t xml:space="preserve"> </w:t>
      </w:r>
      <w:ins w:id="318" w:author="Nokia_RAN4_104e" w:date="2022-08-10T14:10:00Z">
        <w:r w:rsidRPr="005929FF">
          <w:rPr>
            <w:rFonts w:eastAsia="Yu Mincho"/>
            <w:bCs/>
            <w:lang w:val="en-US" w:eastAsia="zh-CN"/>
          </w:rPr>
          <w:t xml:space="preserve">For </w:t>
        </w:r>
      </w:ins>
      <w:ins w:id="319" w:author="Nokia_RAN4_104e" w:date="2022-08-10T14:16:00Z">
        <w:r w:rsidRPr="005929FF">
          <w:rPr>
            <w:rFonts w:eastAsia="Yu Mincho"/>
            <w:bCs/>
            <w:lang w:val="en-US" w:eastAsia="zh-CN"/>
          </w:rPr>
          <w:t>u</w:t>
        </w:r>
      </w:ins>
      <w:ins w:id="320" w:author="Nokia_RAN4_104e" w:date="2022-08-10T14:10:00Z">
        <w:r w:rsidRPr="005929FF">
          <w:rPr>
            <w:rFonts w:eastAsia="Yu Mincho"/>
            <w:bCs/>
            <w:lang w:val="en-US" w:eastAsia="zh-CN"/>
          </w:rPr>
          <w:t>nknown PUCCH SCell activation</w:t>
        </w:r>
      </w:ins>
      <w:ins w:id="321" w:author="Nokia_RAN4_104e" w:date="2022-08-10T14:16:00Z">
        <w:r w:rsidRPr="005929FF">
          <w:rPr>
            <w:rFonts w:eastAsia="Yu Mincho"/>
            <w:bCs/>
            <w:lang w:val="en-US" w:eastAsia="zh-CN"/>
          </w:rPr>
          <w:t xml:space="preserve"> in FR1</w:t>
        </w:r>
      </w:ins>
      <w:ins w:id="322" w:author="Nokia_RAN4_104e" w:date="2022-08-10T14:10:00Z">
        <w:r w:rsidRPr="005929FF">
          <w:rPr>
            <w:rFonts w:eastAsia="Yu Mincho"/>
            <w:bCs/>
            <w:lang w:val="en-US" w:eastAsia="zh-CN"/>
          </w:rPr>
          <w:t>,</w:t>
        </w:r>
      </w:ins>
      <w:ins w:id="323" w:author="Nokia_RAN4_104e" w:date="2022-07-27T13:23:00Z">
        <w:r w:rsidRPr="005929FF">
          <w:rPr>
            <w:rFonts w:eastAsia="Yu Mincho"/>
            <w:bCs/>
            <w:lang w:val="en-US" w:eastAsia="zh-CN"/>
          </w:rPr>
          <w:t xml:space="preserve"> </w:t>
        </w:r>
      </w:ins>
      <w:ins w:id="324" w:author="Nokia_RAN4_104e" w:date="2022-08-10T14:13:00Z">
        <w:r w:rsidRPr="005929FF">
          <w:rPr>
            <w:bCs/>
            <w:lang w:val="en-US" w:eastAsia="zh-CN"/>
          </w:rPr>
          <w:t xml:space="preserve">the requirement only applies </w:t>
        </w:r>
        <w:r w:rsidRPr="005929FF">
          <w:rPr>
            <w:rFonts w:eastAsia="Yu Mincho"/>
            <w:bCs/>
            <w:lang w:val="en-US" w:eastAsia="zh-CN"/>
          </w:rPr>
          <w:t>when UE supports CSI reporting cross PUCCH group capability</w:t>
        </w:r>
        <w:r w:rsidRPr="005929FF">
          <w:rPr>
            <w:rFonts w:eastAsia="Yu Mincho"/>
            <w:lang w:val="en-US" w:eastAsia="zh-CN"/>
          </w:rPr>
          <w:t>,</w:t>
        </w:r>
        <w:r w:rsidRPr="005929FF">
          <w:rPr>
            <w:rFonts w:eastAsia="Yu Mincho"/>
            <w:bCs/>
            <w:lang w:val="en-US" w:eastAsia="zh-CN"/>
          </w:rPr>
          <w:t xml:space="preserve"> and UE is </w:t>
        </w:r>
        <w:r w:rsidRPr="000C0935">
          <w:t>configured</w:t>
        </w:r>
        <w:r w:rsidRPr="005929FF">
          <w:rPr>
            <w:rFonts w:eastAsia="Yu Mincho"/>
            <w:bCs/>
            <w:lang w:val="en-US" w:eastAsia="zh-CN"/>
          </w:rPr>
          <w:t xml:space="preserve"> with CSI reporting via SpCell, if</w:t>
        </w:r>
      </w:ins>
      <w:ins w:id="325" w:author="Nokia_RAN4_104e" w:date="2022-08-10T14:14:00Z">
        <w:r w:rsidRPr="005929FF">
          <w:rPr>
            <w:rFonts w:eastAsia="Yu Mincho"/>
            <w:bCs/>
            <w:lang w:val="en-US" w:eastAsia="zh-CN"/>
          </w:rPr>
          <w:t xml:space="preserve"> </w:t>
        </w:r>
      </w:ins>
      <w:ins w:id="326" w:author="Nokia_RAN4_104e" w:date="2022-07-27T13:21:00Z">
        <w:r w:rsidRPr="005929FF">
          <w:rPr>
            <w:rFonts w:eastAsia="Yu Mincho"/>
            <w:bCs/>
            <w:lang w:eastAsia="zh-CN"/>
          </w:rPr>
          <w:t xml:space="preserve">the following conditions </w:t>
        </w:r>
      </w:ins>
      <w:ins w:id="327" w:author="Nokia_RAN4_104e" w:date="2022-08-10T14:15:00Z">
        <w:r w:rsidRPr="005929FF">
          <w:rPr>
            <w:rFonts w:eastAsia="Yu Mincho"/>
            <w:bCs/>
            <w:lang w:eastAsia="zh-CN"/>
          </w:rPr>
          <w:t>are not</w:t>
        </w:r>
      </w:ins>
      <w:ins w:id="328" w:author="Nokia_RAN4_104e" w:date="2022-08-10T14:14:00Z">
        <w:r w:rsidRPr="005929FF">
          <w:rPr>
            <w:rFonts w:eastAsia="Yu Mincho"/>
            <w:bCs/>
            <w:lang w:eastAsia="zh-CN"/>
          </w:rPr>
          <w:t xml:space="preserve"> </w:t>
        </w:r>
      </w:ins>
      <w:ins w:id="329" w:author="Nokia_RAN4_104e" w:date="2022-07-27T13:21:00Z">
        <w:r w:rsidRPr="005929FF">
          <w:rPr>
            <w:rFonts w:eastAsia="Yu Mincho"/>
            <w:bCs/>
            <w:lang w:eastAsia="zh-CN"/>
          </w:rPr>
          <w:t>met:</w:t>
        </w:r>
      </w:ins>
    </w:p>
    <w:p w14:paraId="6FC2FF7C" w14:textId="77777777" w:rsidR="005929FF" w:rsidRPr="003D39C9" w:rsidRDefault="005929FF" w:rsidP="005929FF">
      <w:pPr>
        <w:ind w:leftChars="1267" w:left="2818" w:hanging="284"/>
        <w:rPr>
          <w:ins w:id="330" w:author="Nokia_RAN4_104e" w:date="2022-07-27T13:22:00Z"/>
          <w:lang w:val="en-US" w:eastAsia="zh-CN"/>
        </w:rPr>
      </w:pPr>
      <w:ins w:id="331" w:author="Nokia_RAN4_104e" w:date="2022-07-27T13:22:00Z">
        <w:r w:rsidRPr="003D39C9">
          <w:rPr>
            <w:lang w:val="en-US" w:eastAsia="zh-CN"/>
          </w:rPr>
          <w:t>-</w:t>
        </w:r>
        <w:r w:rsidRPr="003D39C9">
          <w:rPr>
            <w:lang w:val="en-US" w:eastAsia="zh-CN"/>
          </w:rPr>
          <w:tab/>
        </w:r>
        <w:r w:rsidRPr="003D39C9">
          <w:t>the SCell is</w:t>
        </w:r>
        <w:r w:rsidRPr="003D39C9">
          <w:rPr>
            <w:lang w:val="en-US" w:eastAsia="zh-CN"/>
          </w:rPr>
          <w:t xml:space="preserve"> </w:t>
        </w:r>
        <w:bookmarkStart w:id="332" w:name="OLE_LINK7"/>
        <w:bookmarkStart w:id="333" w:name="OLE_LINK8"/>
        <w:r w:rsidRPr="003D39C9">
          <w:rPr>
            <w:lang w:val="en-US" w:eastAsia="zh-CN"/>
          </w:rPr>
          <w:t xml:space="preserve">contiguous </w:t>
        </w:r>
        <w:bookmarkEnd w:id="332"/>
        <w:bookmarkEnd w:id="333"/>
        <w:r w:rsidRPr="003D39C9">
          <w:rPr>
            <w:lang w:val="en-US" w:eastAsia="zh-CN"/>
          </w:rPr>
          <w:t>to an active serving cell in the same band, and</w:t>
        </w:r>
      </w:ins>
    </w:p>
    <w:p w14:paraId="26D02837" w14:textId="77777777" w:rsidR="005929FF" w:rsidRPr="003D78E6" w:rsidRDefault="005929FF" w:rsidP="005929FF">
      <w:pPr>
        <w:pStyle w:val="B4"/>
        <w:ind w:leftChars="1267" w:left="2818"/>
        <w:rPr>
          <w:ins w:id="334" w:author="Nokia_RAN4_104e" w:date="2022-07-27T13:22:00Z"/>
          <w:rFonts w:eastAsiaTheme="minorEastAsia"/>
          <w:lang w:val="en-US" w:eastAsia="zh-CN"/>
        </w:rPr>
      </w:pPr>
      <w:ins w:id="335" w:author="Nokia_RAN4_104e" w:date="2022-07-27T13:22:00Z">
        <w:r w:rsidRPr="003D39C9">
          <w:rPr>
            <w:rFonts w:eastAsiaTheme="minorEastAsia"/>
            <w:lang w:val="en-US" w:eastAsia="zh-CN"/>
          </w:rPr>
          <w:t>-</w:t>
        </w:r>
        <w:r w:rsidRPr="003D39C9">
          <w:rPr>
            <w:rFonts w:eastAsiaTheme="minorEastAsia"/>
            <w:lang w:val="en-US" w:eastAsia="zh-CN"/>
          </w:rPr>
          <w:tab/>
          <w:t xml:space="preserve">its </w:t>
        </w:r>
        <w:proofErr w:type="spellStart"/>
        <w:r w:rsidRPr="003D39C9">
          <w:rPr>
            <w:rFonts w:eastAsiaTheme="minorEastAsia"/>
            <w:i/>
            <w:iCs/>
            <w:lang w:val="en-US" w:eastAsia="zh-CN"/>
          </w:rPr>
          <w:t>ssb-PositionInBurst</w:t>
        </w:r>
        <w:proofErr w:type="spellEnd"/>
        <w:r w:rsidRPr="003D39C9">
          <w:rPr>
            <w:rFonts w:eastAsiaTheme="minorEastAsia"/>
            <w:lang w:val="en-US" w:eastAsia="zh-CN"/>
          </w:rPr>
          <w:t xml:space="preserve"> is same as the one of contiguous FR1 active serving cell, an</w:t>
        </w:r>
        <w:r w:rsidRPr="003D78E6">
          <w:rPr>
            <w:rFonts w:eastAsiaTheme="minorEastAsia"/>
            <w:lang w:val="en-US" w:eastAsia="zh-CN"/>
          </w:rPr>
          <w:t>d</w:t>
        </w:r>
      </w:ins>
    </w:p>
    <w:p w14:paraId="1AA39CAD" w14:textId="77777777" w:rsidR="005929FF" w:rsidRPr="003D78E6" w:rsidRDefault="005929FF" w:rsidP="005929FF">
      <w:pPr>
        <w:pStyle w:val="B3"/>
        <w:ind w:leftChars="1275" w:left="2550" w:firstLine="0"/>
        <w:rPr>
          <w:ins w:id="336" w:author="Nokia_RAN4_104e" w:date="2022-07-27T13:22:00Z"/>
          <w:rFonts w:eastAsiaTheme="minorEastAsia"/>
          <w:lang w:val="en-US" w:eastAsia="zh-CN"/>
        </w:rPr>
      </w:pPr>
      <w:ins w:id="337" w:author="Nokia_RAN4_104e" w:date="2022-07-27T13:22:00Z">
        <w:r w:rsidRPr="003D78E6">
          <w:rPr>
            <w:rFonts w:eastAsiaTheme="minorEastAsia"/>
            <w:lang w:val="en-US" w:eastAsia="zh-CN"/>
          </w:rPr>
          <w:t>-</w:t>
        </w:r>
        <w:r w:rsidRPr="003D78E6">
          <w:rPr>
            <w:rFonts w:eastAsiaTheme="minorEastAsia"/>
            <w:lang w:val="en-US" w:eastAsia="zh-CN"/>
          </w:rPr>
          <w:tab/>
          <w:t xml:space="preserve">its SMTC offset is same as the one of contiguous FR1 active serving cell, and </w:t>
        </w:r>
      </w:ins>
    </w:p>
    <w:p w14:paraId="235D4DF5" w14:textId="13573DC1" w:rsidR="005929FF" w:rsidRPr="005929FF" w:rsidRDefault="005929FF" w:rsidP="005929FF">
      <w:pPr>
        <w:pStyle w:val="B4"/>
        <w:ind w:leftChars="1267" w:left="2818"/>
        <w:rPr>
          <w:rFonts w:eastAsia="Yu Mincho"/>
          <w:bCs/>
          <w:iCs/>
          <w:lang w:val="en-US" w:eastAsia="zh-CN"/>
        </w:rPr>
      </w:pPr>
      <w:ins w:id="338" w:author="Nokia_RAN4_104e" w:date="2022-07-27T13:22:00Z">
        <w:r w:rsidRPr="003D78E6">
          <w:rPr>
            <w:rFonts w:eastAsiaTheme="minorEastAsia"/>
            <w:lang w:val="en-US" w:eastAsia="zh-CN"/>
          </w:rPr>
          <w:t>-</w:t>
        </w:r>
        <w:r w:rsidRPr="003D78E6">
          <w:rPr>
            <w:rFonts w:eastAsiaTheme="minorEastAsia"/>
            <w:lang w:val="en-US" w:eastAsia="zh-CN"/>
          </w:rPr>
          <w:tab/>
          <w:t xml:space="preserve">its RTD with contiguous FR1 active serving cell is smaller than or equal to 260ns with respect to the to-be-activated </w:t>
        </w:r>
        <w:proofErr w:type="spellStart"/>
        <w:r w:rsidRPr="003D78E6">
          <w:rPr>
            <w:rFonts w:eastAsiaTheme="minorEastAsia"/>
            <w:lang w:val="en-US" w:eastAsia="zh-CN"/>
          </w:rPr>
          <w:t>SCell’s</w:t>
        </w:r>
        <w:proofErr w:type="spellEnd"/>
        <w:r w:rsidRPr="003D78E6">
          <w:rPr>
            <w:rFonts w:eastAsiaTheme="minorEastAsia"/>
            <w:lang w:val="en-US" w:eastAsia="zh-CN"/>
          </w:rPr>
          <w:t xml:space="preserve"> SSB numerology, and its reception power difference with contiguous FR1 active serving cell is smaller than or equal to 6dB;</w:t>
        </w:r>
      </w:ins>
      <w:r>
        <w:rPr>
          <w:rFonts w:eastAsiaTheme="minorEastAsia"/>
          <w:lang w:val="en-US" w:eastAsia="zh-CN"/>
        </w:rPr>
        <w:t>”</w:t>
      </w:r>
    </w:p>
    <w:p w14:paraId="417B391C" w14:textId="77777777" w:rsidR="001C7B22" w:rsidRPr="00C2298C" w:rsidRDefault="001C7B22" w:rsidP="001C7B22">
      <w:pPr>
        <w:pStyle w:val="aff8"/>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2F4AB77F" w14:textId="77777777" w:rsidR="001C7B22" w:rsidRPr="00C04FEE" w:rsidRDefault="001C7B22" w:rsidP="001C7B22">
      <w:pPr>
        <w:pStyle w:val="aff8"/>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606E522F" w14:textId="77777777" w:rsidR="001C7B22" w:rsidRDefault="001C7B22" w:rsidP="001C7B22">
      <w:pPr>
        <w:rPr>
          <w:i/>
          <w:color w:val="0070C0"/>
          <w:lang w:eastAsia="zh-CN"/>
        </w:rPr>
      </w:pPr>
    </w:p>
    <w:tbl>
      <w:tblPr>
        <w:tblStyle w:val="aff7"/>
        <w:tblW w:w="0" w:type="auto"/>
        <w:tblLook w:val="04A0" w:firstRow="1" w:lastRow="0" w:firstColumn="1" w:lastColumn="0" w:noHBand="0" w:noVBand="1"/>
      </w:tblPr>
      <w:tblGrid>
        <w:gridCol w:w="1238"/>
        <w:gridCol w:w="8393"/>
      </w:tblGrid>
      <w:tr w:rsidR="001C7B22" w14:paraId="400A8EE8" w14:textId="77777777" w:rsidTr="00CD60AD">
        <w:tc>
          <w:tcPr>
            <w:tcW w:w="9631" w:type="dxa"/>
            <w:gridSpan w:val="2"/>
          </w:tcPr>
          <w:p w14:paraId="0353C71E" w14:textId="2BD43F75" w:rsidR="001C7B22" w:rsidRPr="007D6926" w:rsidRDefault="00502DFE" w:rsidP="00A55B5A">
            <w:pPr>
              <w:rPr>
                <w:rFonts w:eastAsiaTheme="minorEastAsia"/>
                <w:b/>
                <w:u w:val="single"/>
                <w:lang w:eastAsia="zh-CN"/>
              </w:rPr>
            </w:pPr>
            <w:r w:rsidRPr="00502DFE">
              <w:rPr>
                <w:b/>
                <w:u w:val="single"/>
                <w:lang w:eastAsia="ko-KR"/>
              </w:rPr>
              <w:t>Issue 1-1-3: The conditions where the cross PUCCH group CSI reporting UE capability is required?</w:t>
            </w:r>
          </w:p>
        </w:tc>
      </w:tr>
      <w:tr w:rsidR="001C7B22" w14:paraId="25A87639" w14:textId="77777777" w:rsidTr="00CD60AD">
        <w:tc>
          <w:tcPr>
            <w:tcW w:w="1238" w:type="dxa"/>
          </w:tcPr>
          <w:p w14:paraId="70193F49" w14:textId="77777777" w:rsidR="001C7B22" w:rsidRPr="00805BE8" w:rsidRDefault="001C7B22" w:rsidP="00A55B5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139DBEAC" w14:textId="77777777" w:rsidR="001C7B22" w:rsidRPr="00805BE8" w:rsidRDefault="001C7B22" w:rsidP="00A55B5A">
            <w:pPr>
              <w:spacing w:after="120"/>
              <w:rPr>
                <w:rFonts w:eastAsiaTheme="minorEastAsia"/>
                <w:b/>
                <w:bCs/>
                <w:color w:val="0070C0"/>
                <w:lang w:val="en-US" w:eastAsia="zh-CN"/>
              </w:rPr>
            </w:pPr>
            <w:r>
              <w:rPr>
                <w:rFonts w:eastAsiaTheme="minorEastAsia"/>
                <w:b/>
                <w:bCs/>
                <w:color w:val="0070C0"/>
                <w:lang w:val="en-US" w:eastAsia="zh-CN"/>
              </w:rPr>
              <w:t>Comments</w:t>
            </w:r>
          </w:p>
        </w:tc>
      </w:tr>
      <w:tr w:rsidR="00BE5937" w14:paraId="0971310D" w14:textId="77777777" w:rsidTr="00CD60AD">
        <w:tc>
          <w:tcPr>
            <w:tcW w:w="1238" w:type="dxa"/>
          </w:tcPr>
          <w:p w14:paraId="4ACC22DA" w14:textId="271EDC76" w:rsidR="00BE5937" w:rsidRPr="003418CB" w:rsidRDefault="00BE5937" w:rsidP="00BE5937">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1461DD3D" w14:textId="65FC71B5" w:rsidR="00BE5937" w:rsidRPr="00412EC8" w:rsidRDefault="00BE5937" w:rsidP="00BE5937">
            <w:pPr>
              <w:spacing w:after="120"/>
              <w:rPr>
                <w:rFonts w:eastAsiaTheme="minorEastAsia"/>
                <w:color w:val="0070C0"/>
                <w:lang w:val="en-US" w:eastAsia="zh-CN"/>
              </w:rPr>
            </w:pPr>
            <w:r>
              <w:rPr>
                <w:rFonts w:eastAsiaTheme="minorEastAsia"/>
                <w:color w:val="0070C0"/>
                <w:lang w:val="en-US" w:eastAsia="zh-CN"/>
              </w:rPr>
              <w:t>Okay with Option 1.</w:t>
            </w:r>
          </w:p>
        </w:tc>
      </w:tr>
      <w:tr w:rsidR="005B2984" w14:paraId="4383D331" w14:textId="77777777" w:rsidTr="00CD60AD">
        <w:tc>
          <w:tcPr>
            <w:tcW w:w="1238" w:type="dxa"/>
          </w:tcPr>
          <w:p w14:paraId="56736290" w14:textId="7D2E6D75" w:rsidR="005B2984" w:rsidRDefault="005B2984" w:rsidP="005B2984">
            <w:pPr>
              <w:spacing w:after="120"/>
              <w:rPr>
                <w:rFonts w:eastAsiaTheme="minorEastAsia"/>
                <w:color w:val="0070C0"/>
                <w:lang w:val="en-US" w:eastAsia="zh-CN"/>
              </w:rPr>
            </w:pPr>
            <w:ins w:id="339" w:author="Huawei" w:date="2022-08-16T15:12:00Z">
              <w:r>
                <w:rPr>
                  <w:rFonts w:eastAsiaTheme="minorEastAsia"/>
                  <w:color w:val="0070C0"/>
                  <w:lang w:val="en-US" w:eastAsia="zh-CN"/>
                </w:rPr>
                <w:t>Huawei</w:t>
              </w:r>
            </w:ins>
          </w:p>
        </w:tc>
        <w:tc>
          <w:tcPr>
            <w:tcW w:w="8393" w:type="dxa"/>
          </w:tcPr>
          <w:p w14:paraId="239919E9" w14:textId="792A2C58" w:rsidR="005B2984" w:rsidRDefault="005B2984" w:rsidP="005B2984">
            <w:pPr>
              <w:spacing w:after="120"/>
              <w:rPr>
                <w:rFonts w:eastAsiaTheme="minorEastAsia"/>
                <w:color w:val="0070C0"/>
                <w:lang w:val="en-US" w:eastAsia="zh-CN"/>
              </w:rPr>
            </w:pPr>
            <w:ins w:id="340" w:author="Huawei" w:date="2022-08-16T15:12:00Z">
              <w:r>
                <w:rPr>
                  <w:rFonts w:eastAsiaTheme="minorEastAsia"/>
                  <w:color w:val="0070C0"/>
                  <w:lang w:val="en-US" w:eastAsia="zh-CN"/>
                </w:rPr>
                <w:t>Fine with option1.</w:t>
              </w:r>
            </w:ins>
          </w:p>
        </w:tc>
      </w:tr>
      <w:tr w:rsidR="007B62D1" w14:paraId="25D309FE" w14:textId="77777777" w:rsidTr="00CD60AD">
        <w:tc>
          <w:tcPr>
            <w:tcW w:w="1238" w:type="dxa"/>
          </w:tcPr>
          <w:p w14:paraId="3349C695" w14:textId="66AEB574" w:rsidR="007B62D1" w:rsidRDefault="007B62D1" w:rsidP="007B62D1">
            <w:pPr>
              <w:spacing w:after="120"/>
              <w:rPr>
                <w:rFonts w:eastAsiaTheme="minorEastAsia"/>
                <w:color w:val="0070C0"/>
                <w:lang w:val="en-US" w:eastAsia="zh-CN"/>
              </w:rPr>
            </w:pPr>
            <w:ins w:id="341" w:author="Jerry Cui" w:date="2022-08-16T08:27:00Z">
              <w:r>
                <w:rPr>
                  <w:rFonts w:eastAsiaTheme="minorEastAsia"/>
                  <w:color w:val="0070C0"/>
                  <w:lang w:val="en-US" w:eastAsia="zh-CN"/>
                </w:rPr>
                <w:t>Apple</w:t>
              </w:r>
            </w:ins>
          </w:p>
        </w:tc>
        <w:tc>
          <w:tcPr>
            <w:tcW w:w="8393" w:type="dxa"/>
          </w:tcPr>
          <w:p w14:paraId="57741927" w14:textId="77777777" w:rsidR="007B62D1" w:rsidRDefault="007B62D1" w:rsidP="007B62D1">
            <w:pPr>
              <w:spacing w:after="120"/>
              <w:rPr>
                <w:ins w:id="342" w:author="Jerry Cui" w:date="2022-08-16T08:27:00Z"/>
                <w:rFonts w:eastAsiaTheme="minorEastAsia"/>
                <w:color w:val="0070C0"/>
                <w:lang w:val="en-US" w:eastAsia="zh-CN"/>
              </w:rPr>
            </w:pPr>
            <w:ins w:id="343" w:author="Jerry Cui" w:date="2022-08-16T08:27:00Z">
              <w:r>
                <w:rPr>
                  <w:rFonts w:eastAsiaTheme="minorEastAsia"/>
                  <w:color w:val="0070C0"/>
                  <w:lang w:val="en-US" w:eastAsia="zh-CN"/>
                </w:rPr>
                <w:t xml:space="preserve">Understand the motivation, but we need careful checking in the CR stage. The current wording is not correct and not aligned with Nokia’s proposal from our </w:t>
              </w:r>
              <w:proofErr w:type="spellStart"/>
              <w:r>
                <w:rPr>
                  <w:rFonts w:eastAsiaTheme="minorEastAsia"/>
                  <w:color w:val="0070C0"/>
                  <w:lang w:val="en-US" w:eastAsia="zh-CN"/>
                </w:rPr>
                <w:t>obervation</w:t>
              </w:r>
              <w:proofErr w:type="spellEnd"/>
              <w:r>
                <w:rPr>
                  <w:rFonts w:eastAsiaTheme="minorEastAsia"/>
                  <w:color w:val="0070C0"/>
                  <w:lang w:val="en-US" w:eastAsia="zh-CN"/>
                </w:rPr>
                <w:t>, for example:</w:t>
              </w:r>
            </w:ins>
          </w:p>
          <w:p w14:paraId="1BF5CA3B" w14:textId="77777777" w:rsidR="007B62D1" w:rsidRDefault="007B62D1" w:rsidP="007B62D1">
            <w:pPr>
              <w:spacing w:after="120"/>
              <w:rPr>
                <w:ins w:id="344" w:author="Jerry Cui" w:date="2022-08-16T08:27:00Z"/>
                <w:rFonts w:eastAsiaTheme="minorEastAsia"/>
                <w:color w:val="0070C0"/>
                <w:lang w:val="en-US" w:eastAsia="zh-CN"/>
              </w:rPr>
            </w:pPr>
            <w:ins w:id="345" w:author="Jerry Cui" w:date="2022-08-16T08:27:00Z">
              <w:r>
                <w:rPr>
                  <w:rFonts w:eastAsiaTheme="minorEastAsia"/>
                  <w:color w:val="0070C0"/>
                  <w:lang w:val="en-US" w:eastAsia="zh-CN"/>
                </w:rPr>
                <w:t>(1)“</w:t>
              </w:r>
              <w:r w:rsidRPr="00034A8E">
                <w:rPr>
                  <w:rFonts w:eastAsiaTheme="minorEastAsia"/>
                  <w:color w:val="0070C0"/>
                  <w:lang w:val="en-US" w:eastAsia="zh-CN"/>
                </w:rPr>
                <w:t>if the following conditions are not met:</w:t>
              </w:r>
              <w:r>
                <w:rPr>
                  <w:rFonts w:eastAsiaTheme="minorEastAsia"/>
                  <w:color w:val="0070C0"/>
                  <w:lang w:val="en-US" w:eastAsia="zh-CN"/>
                </w:rPr>
                <w:t>” shall be changed to “</w:t>
              </w:r>
              <w:r w:rsidRPr="00C0432D">
                <w:rPr>
                  <w:rFonts w:eastAsiaTheme="minorEastAsia"/>
                  <w:color w:val="0070C0"/>
                  <w:highlight w:val="yellow"/>
                  <w:lang w:val="en-US" w:eastAsia="zh-CN"/>
                </w:rPr>
                <w:t xml:space="preserve">if </w:t>
              </w:r>
              <w:r>
                <w:rPr>
                  <w:rFonts w:eastAsiaTheme="minorEastAsia"/>
                  <w:color w:val="0070C0"/>
                  <w:highlight w:val="yellow"/>
                  <w:lang w:val="en-US" w:eastAsia="zh-CN"/>
                </w:rPr>
                <w:t xml:space="preserve">any </w:t>
              </w:r>
              <w:r w:rsidRPr="00C0432D">
                <w:rPr>
                  <w:rFonts w:eastAsiaTheme="minorEastAsia"/>
                  <w:color w:val="0070C0"/>
                  <w:highlight w:val="yellow"/>
                  <w:lang w:val="en-US" w:eastAsia="zh-CN"/>
                </w:rPr>
                <w:t>of the following conditions is not met</w:t>
              </w:r>
              <w:r>
                <w:rPr>
                  <w:rFonts w:eastAsiaTheme="minorEastAsia"/>
                  <w:color w:val="0070C0"/>
                  <w:lang w:val="en-US" w:eastAsia="zh-CN"/>
                </w:rPr>
                <w:t>”;</w:t>
              </w:r>
            </w:ins>
          </w:p>
          <w:p w14:paraId="3F5C03D6" w14:textId="77777777" w:rsidR="007B62D1" w:rsidRDefault="007B62D1" w:rsidP="007B62D1">
            <w:pPr>
              <w:spacing w:after="120"/>
              <w:rPr>
                <w:ins w:id="346" w:author="Jerry Cui" w:date="2022-08-16T08:27:00Z"/>
                <w:rFonts w:eastAsiaTheme="minorEastAsia"/>
                <w:color w:val="0070C0"/>
                <w:lang w:val="en-US" w:eastAsia="zh-CN"/>
              </w:rPr>
            </w:pPr>
            <w:ins w:id="347" w:author="Jerry Cui" w:date="2022-08-16T08:27:00Z">
              <w:r>
                <w:rPr>
                  <w:rFonts w:eastAsiaTheme="minorEastAsia"/>
                  <w:color w:val="0070C0"/>
                  <w:lang w:val="en-US" w:eastAsia="zh-CN"/>
                </w:rPr>
                <w:t>(2)The “and” between each conditions shall be changed to “or”.</w:t>
              </w:r>
            </w:ins>
          </w:p>
          <w:p w14:paraId="30541C6B" w14:textId="480C10BE" w:rsidR="007B62D1" w:rsidRDefault="007B62D1" w:rsidP="007B62D1">
            <w:pPr>
              <w:spacing w:after="120"/>
              <w:rPr>
                <w:rFonts w:eastAsiaTheme="minorEastAsia"/>
                <w:color w:val="0070C0"/>
                <w:lang w:val="en-US" w:eastAsia="zh-CN"/>
              </w:rPr>
            </w:pPr>
            <w:ins w:id="348" w:author="Jerry Cui" w:date="2022-08-16T08:27:00Z">
              <w:r>
                <w:rPr>
                  <w:rFonts w:eastAsiaTheme="minorEastAsia"/>
                  <w:color w:val="0070C0"/>
                  <w:lang w:val="en-US" w:eastAsia="zh-CN"/>
                </w:rPr>
                <w:t>(3)Another condition shall be considered: “</w:t>
              </w:r>
              <w:r>
                <w:rPr>
                  <w:rFonts w:ascii="Times" w:hAnsi="Times" w:cs="Times"/>
                  <w:color w:val="000000"/>
                  <w:lang w:val="en-US" w:eastAsia="sv-SE"/>
                </w:rPr>
                <w:t>A single SSB is used in the unknown SCell; or multiple SSBs are used in the SCell and TCI state indication for PDCCH is provided by the same MAC PDU used for SCell activation</w:t>
              </w:r>
              <w:r>
                <w:rPr>
                  <w:rFonts w:eastAsiaTheme="minorEastAsia"/>
                  <w:color w:val="0070C0"/>
                  <w:lang w:val="en-US" w:eastAsia="zh-CN"/>
                </w:rPr>
                <w:t>”</w:t>
              </w:r>
            </w:ins>
          </w:p>
        </w:tc>
      </w:tr>
      <w:tr w:rsidR="007919AC" w14:paraId="4A3A373B" w14:textId="77777777" w:rsidTr="00CD60AD">
        <w:trPr>
          <w:ins w:id="349" w:author="CATT" w:date="2022-08-17T11:13:00Z"/>
        </w:trPr>
        <w:tc>
          <w:tcPr>
            <w:tcW w:w="1238" w:type="dxa"/>
          </w:tcPr>
          <w:p w14:paraId="6BACD527" w14:textId="36659E69" w:rsidR="007919AC" w:rsidRDefault="007919AC" w:rsidP="007B62D1">
            <w:pPr>
              <w:spacing w:after="120"/>
              <w:rPr>
                <w:ins w:id="350" w:author="CATT" w:date="2022-08-17T11:13:00Z"/>
                <w:rFonts w:eastAsiaTheme="minorEastAsia"/>
                <w:color w:val="0070C0"/>
                <w:lang w:val="en-US" w:eastAsia="zh-CN"/>
              </w:rPr>
            </w:pPr>
            <w:ins w:id="351" w:author="CATT" w:date="2022-08-17T11:13:00Z">
              <w:r>
                <w:rPr>
                  <w:rFonts w:eastAsiaTheme="minorEastAsia" w:hint="eastAsia"/>
                  <w:color w:val="0070C0"/>
                  <w:lang w:val="en-US" w:eastAsia="zh-CN"/>
                </w:rPr>
                <w:t>CATT</w:t>
              </w:r>
            </w:ins>
          </w:p>
        </w:tc>
        <w:tc>
          <w:tcPr>
            <w:tcW w:w="8393" w:type="dxa"/>
          </w:tcPr>
          <w:p w14:paraId="607A2DC1" w14:textId="70615994" w:rsidR="007919AC" w:rsidRDefault="007919AC">
            <w:pPr>
              <w:spacing w:after="120"/>
              <w:rPr>
                <w:ins w:id="352" w:author="CATT" w:date="2022-08-17T11:13:00Z"/>
                <w:rFonts w:eastAsiaTheme="minorEastAsia"/>
                <w:color w:val="0070C0"/>
                <w:lang w:val="en-US" w:eastAsia="zh-CN"/>
              </w:rPr>
            </w:pPr>
            <w:ins w:id="353" w:author="CATT" w:date="2022-08-17T11:13:00Z">
              <w:r>
                <w:rPr>
                  <w:rFonts w:eastAsiaTheme="minorEastAsia"/>
                  <w:color w:val="0070C0"/>
                  <w:lang w:val="en-US" w:eastAsia="zh-CN"/>
                </w:rPr>
                <w:t>F</w:t>
              </w:r>
              <w:r>
                <w:rPr>
                  <w:rFonts w:eastAsiaTheme="minorEastAsia" w:hint="eastAsia"/>
                  <w:color w:val="0070C0"/>
                  <w:lang w:val="en-US" w:eastAsia="zh-CN"/>
                </w:rPr>
                <w:t xml:space="preserve">ine to align with previous agreement, i.e. </w:t>
              </w:r>
            </w:ins>
            <w:ins w:id="354" w:author="CATT" w:date="2022-08-17T11:14:00Z">
              <w:r>
                <w:rPr>
                  <w:rFonts w:eastAsiaTheme="minorEastAsia" w:hint="eastAsia"/>
                  <w:color w:val="0070C0"/>
                  <w:lang w:val="en-US" w:eastAsia="zh-CN"/>
                </w:rPr>
                <w:t>the UE capability is needed if there is no</w:t>
              </w:r>
            </w:ins>
            <w:ins w:id="355" w:author="CATT" w:date="2022-08-17T11:15:00Z">
              <w:r w:rsidR="00D83CB5" w:rsidRPr="003D39C9">
                <w:rPr>
                  <w:lang w:val="en-US" w:eastAsia="zh-CN"/>
                </w:rPr>
                <w:t xml:space="preserve"> contiguous</w:t>
              </w:r>
            </w:ins>
            <w:ins w:id="356" w:author="CATT" w:date="2022-08-17T11:14:00Z">
              <w:r>
                <w:rPr>
                  <w:rFonts w:eastAsiaTheme="minorEastAsia" w:hint="eastAsia"/>
                  <w:color w:val="0070C0"/>
                  <w:lang w:val="en-US" w:eastAsia="zh-CN"/>
                </w:rPr>
                <w:t xml:space="preserve"> active serving cell in the same band. </w:t>
              </w:r>
              <w:r>
                <w:rPr>
                  <w:rFonts w:eastAsiaTheme="minorEastAsia"/>
                  <w:color w:val="0070C0"/>
                  <w:lang w:val="en-US" w:eastAsia="zh-CN"/>
                </w:rPr>
                <w:t>B</w:t>
              </w:r>
              <w:r>
                <w:rPr>
                  <w:rFonts w:eastAsiaTheme="minorEastAsia" w:hint="eastAsia"/>
                  <w:color w:val="0070C0"/>
                  <w:lang w:val="en-US" w:eastAsia="zh-CN"/>
                </w:rPr>
                <w:t>ut why the other conditions are needed</w:t>
              </w:r>
            </w:ins>
            <w:ins w:id="357" w:author="CATT" w:date="2022-08-17T11:15:00Z">
              <w:r w:rsidR="00C512FE">
                <w:rPr>
                  <w:rFonts w:eastAsiaTheme="minorEastAsia" w:hint="eastAsia"/>
                  <w:color w:val="0070C0"/>
                  <w:lang w:val="en-US" w:eastAsia="zh-CN"/>
                </w:rPr>
                <w:t>?</w:t>
              </w:r>
            </w:ins>
          </w:p>
        </w:tc>
      </w:tr>
      <w:tr w:rsidR="001A0D08" w14:paraId="2EDA6507" w14:textId="77777777" w:rsidTr="00CD60AD">
        <w:trPr>
          <w:ins w:id="358" w:author="Xusheng Wei" w:date="2022-08-17T17:21:00Z"/>
        </w:trPr>
        <w:tc>
          <w:tcPr>
            <w:tcW w:w="1238" w:type="dxa"/>
          </w:tcPr>
          <w:p w14:paraId="3A2878BE" w14:textId="7A13D23E" w:rsidR="001A0D08" w:rsidRDefault="001A0D08" w:rsidP="007B62D1">
            <w:pPr>
              <w:spacing w:after="120"/>
              <w:rPr>
                <w:ins w:id="359" w:author="Xusheng Wei" w:date="2022-08-17T17:21:00Z"/>
                <w:rFonts w:eastAsiaTheme="minorEastAsia"/>
                <w:color w:val="0070C0"/>
                <w:lang w:val="en-US" w:eastAsia="zh-CN"/>
              </w:rPr>
            </w:pPr>
            <w:ins w:id="360" w:author="Xusheng Wei" w:date="2022-08-17T17:21:00Z">
              <w:r>
                <w:rPr>
                  <w:rFonts w:eastAsiaTheme="minorEastAsia"/>
                  <w:color w:val="0070C0"/>
                  <w:lang w:val="en-US" w:eastAsia="zh-CN"/>
                </w:rPr>
                <w:t>vivo</w:t>
              </w:r>
            </w:ins>
          </w:p>
        </w:tc>
        <w:tc>
          <w:tcPr>
            <w:tcW w:w="8393" w:type="dxa"/>
          </w:tcPr>
          <w:p w14:paraId="3DACF25B" w14:textId="24659A9B" w:rsidR="001A0D08" w:rsidRDefault="001A0D08">
            <w:pPr>
              <w:spacing w:after="120"/>
              <w:rPr>
                <w:ins w:id="361" w:author="Xusheng Wei" w:date="2022-08-17T17:21:00Z"/>
                <w:rFonts w:eastAsiaTheme="minorEastAsia"/>
                <w:color w:val="0070C0"/>
                <w:lang w:val="en-US" w:eastAsia="zh-CN"/>
              </w:rPr>
            </w:pPr>
            <w:ins w:id="362" w:author="Xusheng Wei" w:date="2022-08-17T17:21:00Z">
              <w:r>
                <w:rPr>
                  <w:rFonts w:eastAsiaTheme="minorEastAsia"/>
                  <w:color w:val="0070C0"/>
                  <w:lang w:val="en-US" w:eastAsia="zh-CN"/>
                </w:rPr>
                <w:t xml:space="preserve">Ok </w:t>
              </w:r>
            </w:ins>
            <w:ins w:id="363" w:author="Xusheng Wei" w:date="2022-08-17T17:22:00Z">
              <w:r>
                <w:rPr>
                  <w:rFonts w:eastAsiaTheme="minorEastAsia"/>
                  <w:color w:val="0070C0"/>
                  <w:lang w:val="en-US" w:eastAsia="zh-CN"/>
                </w:rPr>
                <w:t>with option 1</w:t>
              </w:r>
            </w:ins>
          </w:p>
        </w:tc>
      </w:tr>
      <w:tr w:rsidR="000C3293" w14:paraId="237D46FF" w14:textId="77777777" w:rsidTr="00CD60AD">
        <w:trPr>
          <w:ins w:id="364" w:author="Ericsson, Venkat" w:date="2022-08-17T12:47:00Z"/>
        </w:trPr>
        <w:tc>
          <w:tcPr>
            <w:tcW w:w="1238" w:type="dxa"/>
          </w:tcPr>
          <w:p w14:paraId="6A890016" w14:textId="72DA7D40" w:rsidR="000C3293" w:rsidRDefault="000C3293" w:rsidP="007B62D1">
            <w:pPr>
              <w:spacing w:after="120"/>
              <w:rPr>
                <w:ins w:id="365" w:author="Ericsson, Venkat" w:date="2022-08-17T12:47:00Z"/>
                <w:rFonts w:eastAsiaTheme="minorEastAsia"/>
                <w:color w:val="0070C0"/>
                <w:lang w:val="en-US" w:eastAsia="zh-CN"/>
              </w:rPr>
            </w:pPr>
            <w:ins w:id="366" w:author="Ericsson, Venkat" w:date="2022-08-17T12:47:00Z">
              <w:r>
                <w:rPr>
                  <w:rFonts w:eastAsiaTheme="minorEastAsia"/>
                  <w:color w:val="0070C0"/>
                  <w:lang w:val="en-US" w:eastAsia="zh-CN"/>
                </w:rPr>
                <w:t>Ericsson</w:t>
              </w:r>
            </w:ins>
          </w:p>
        </w:tc>
        <w:tc>
          <w:tcPr>
            <w:tcW w:w="8393" w:type="dxa"/>
          </w:tcPr>
          <w:p w14:paraId="24D53C76" w14:textId="768A6BD9" w:rsidR="000C3293" w:rsidRDefault="00514D8C">
            <w:pPr>
              <w:spacing w:after="120"/>
              <w:rPr>
                <w:ins w:id="367" w:author="Ericsson, Venkat" w:date="2022-08-17T12:47:00Z"/>
                <w:rFonts w:eastAsiaTheme="minorEastAsia"/>
                <w:color w:val="0070C0"/>
                <w:lang w:val="en-US" w:eastAsia="zh-CN"/>
              </w:rPr>
            </w:pPr>
            <w:ins w:id="368" w:author="Ericsson, Venkat" w:date="2022-08-17T12:52:00Z">
              <w:r>
                <w:rPr>
                  <w:rFonts w:eastAsiaTheme="minorEastAsia"/>
                  <w:color w:val="0070C0"/>
                  <w:lang w:val="en-US" w:eastAsia="zh-CN"/>
                </w:rPr>
                <w:t>May be a clarification</w:t>
              </w:r>
            </w:ins>
            <w:ins w:id="369" w:author="Ericsson, Venkat" w:date="2022-08-17T12:53:00Z">
              <w:r w:rsidR="00200424">
                <w:rPr>
                  <w:rFonts w:eastAsiaTheme="minorEastAsia"/>
                  <w:color w:val="0070C0"/>
                  <w:lang w:val="en-US" w:eastAsia="zh-CN"/>
                </w:rPr>
                <w:t>.</w:t>
              </w:r>
            </w:ins>
            <w:ins w:id="370" w:author="Ericsson, Venkat" w:date="2022-08-17T12:52:00Z">
              <w:r>
                <w:rPr>
                  <w:rFonts w:eastAsiaTheme="minorEastAsia"/>
                  <w:color w:val="0070C0"/>
                  <w:lang w:val="en-US" w:eastAsia="zh-CN"/>
                </w:rPr>
                <w:t xml:space="preserve"> </w:t>
              </w:r>
            </w:ins>
            <w:ins w:id="371" w:author="Ericsson, Venkat" w:date="2022-08-17T12:53:00Z">
              <w:r w:rsidR="00200424">
                <w:rPr>
                  <w:rFonts w:eastAsiaTheme="minorEastAsia"/>
                  <w:color w:val="0070C0"/>
                  <w:lang w:val="en-US" w:eastAsia="zh-CN"/>
                </w:rPr>
                <w:t>I</w:t>
              </w:r>
            </w:ins>
            <w:ins w:id="372" w:author="Ericsson, Venkat" w:date="2022-08-17T12:52:00Z">
              <w:r w:rsidR="00DC35C5">
                <w:rPr>
                  <w:rFonts w:eastAsiaTheme="minorEastAsia"/>
                  <w:color w:val="0070C0"/>
                  <w:lang w:val="en-US" w:eastAsia="zh-CN"/>
                </w:rPr>
                <w:t>n FR1</w:t>
              </w:r>
            </w:ins>
            <w:ins w:id="373" w:author="Ericsson, Venkat" w:date="2022-08-17T12:53:00Z">
              <w:r w:rsidR="00200424">
                <w:rPr>
                  <w:rFonts w:eastAsiaTheme="minorEastAsia"/>
                  <w:color w:val="0070C0"/>
                  <w:lang w:val="en-US" w:eastAsia="zh-CN"/>
                </w:rPr>
                <w:t>,</w:t>
              </w:r>
            </w:ins>
            <w:ins w:id="374" w:author="Ericsson, Venkat" w:date="2022-08-17T12:52:00Z">
              <w:r w:rsidR="00DC35C5">
                <w:rPr>
                  <w:rFonts w:eastAsiaTheme="minorEastAsia"/>
                  <w:color w:val="0070C0"/>
                  <w:lang w:val="en-US" w:eastAsia="zh-CN"/>
                </w:rPr>
                <w:t xml:space="preserve"> when any of the mentioned conditions are met UE do not need to send CSI </w:t>
              </w:r>
              <w:r>
                <w:rPr>
                  <w:rFonts w:eastAsiaTheme="minorEastAsia"/>
                  <w:color w:val="0070C0"/>
                  <w:lang w:val="en-US" w:eastAsia="zh-CN"/>
                </w:rPr>
                <w:t>reporting? If that is the intention, we are fine with proposal.</w:t>
              </w:r>
            </w:ins>
          </w:p>
        </w:tc>
      </w:tr>
      <w:tr w:rsidR="00CD60AD" w14:paraId="07794339" w14:textId="77777777" w:rsidTr="00CD60AD">
        <w:trPr>
          <w:ins w:id="375" w:author="Nokia" w:date="2022-08-18T02:52:00Z"/>
        </w:trPr>
        <w:tc>
          <w:tcPr>
            <w:tcW w:w="1238" w:type="dxa"/>
          </w:tcPr>
          <w:p w14:paraId="08620DF7" w14:textId="5B87E1BF" w:rsidR="00CD60AD" w:rsidRDefault="00CD60AD" w:rsidP="00CD60AD">
            <w:pPr>
              <w:spacing w:after="120"/>
              <w:rPr>
                <w:ins w:id="376" w:author="Nokia" w:date="2022-08-18T02:52:00Z"/>
                <w:rFonts w:eastAsiaTheme="minorEastAsia"/>
                <w:color w:val="0070C0"/>
                <w:lang w:val="en-US" w:eastAsia="zh-CN"/>
              </w:rPr>
            </w:pPr>
            <w:ins w:id="377" w:author="Nokia" w:date="2022-08-18T02:52:00Z">
              <w:r>
                <w:rPr>
                  <w:rFonts w:eastAsiaTheme="minorEastAsia" w:hint="eastAsia"/>
                  <w:color w:val="0070C0"/>
                  <w:lang w:val="en-US" w:eastAsia="zh-CN"/>
                </w:rPr>
                <w:t>N</w:t>
              </w:r>
              <w:r>
                <w:rPr>
                  <w:rFonts w:eastAsiaTheme="minorEastAsia"/>
                  <w:color w:val="0070C0"/>
                  <w:lang w:val="en-US" w:eastAsia="zh-CN"/>
                </w:rPr>
                <w:t>okia</w:t>
              </w:r>
            </w:ins>
          </w:p>
        </w:tc>
        <w:tc>
          <w:tcPr>
            <w:tcW w:w="8393" w:type="dxa"/>
          </w:tcPr>
          <w:p w14:paraId="06EC45E4" w14:textId="77777777" w:rsidR="00CD60AD" w:rsidRDefault="00CD60AD" w:rsidP="00CD60AD">
            <w:pPr>
              <w:spacing w:after="120"/>
              <w:rPr>
                <w:ins w:id="378" w:author="Nokia" w:date="2022-08-18T02:52:00Z"/>
                <w:rFonts w:eastAsiaTheme="minorEastAsia"/>
                <w:color w:val="0070C0"/>
                <w:lang w:val="en-US" w:eastAsia="zh-CN"/>
              </w:rPr>
            </w:pPr>
            <w:ins w:id="379" w:author="Nokia" w:date="2022-08-18T02:52:00Z">
              <w:r>
                <w:rPr>
                  <w:rFonts w:eastAsiaTheme="minorEastAsia" w:hint="eastAsia"/>
                  <w:color w:val="0070C0"/>
                  <w:lang w:val="en-US" w:eastAsia="zh-CN"/>
                </w:rPr>
                <w:t>O</w:t>
              </w:r>
              <w:r>
                <w:rPr>
                  <w:rFonts w:eastAsiaTheme="minorEastAsia"/>
                  <w:color w:val="0070C0"/>
                  <w:lang w:val="en-US" w:eastAsia="zh-CN"/>
                </w:rPr>
                <w:t xml:space="preserve">ption1. We can further discuss on a better wording to capture the agreements. </w:t>
              </w:r>
            </w:ins>
          </w:p>
          <w:p w14:paraId="1E43151D" w14:textId="77777777" w:rsidR="00CD60AD" w:rsidRDefault="00CD60AD" w:rsidP="00CD60AD">
            <w:pPr>
              <w:spacing w:after="120"/>
              <w:rPr>
                <w:ins w:id="380" w:author="Nokia" w:date="2022-08-18T02:52:00Z"/>
                <w:rFonts w:eastAsiaTheme="minorEastAsia"/>
                <w:color w:val="0070C0"/>
                <w:lang w:val="en-US" w:eastAsia="zh-CN"/>
              </w:rPr>
            </w:pPr>
            <w:ins w:id="381" w:author="Nokia" w:date="2022-08-18T02:52:00Z">
              <w:r>
                <w:rPr>
                  <w:rFonts w:eastAsiaTheme="minorEastAsia"/>
                  <w:color w:val="0070C0"/>
                  <w:lang w:val="en-US" w:eastAsia="zh-CN"/>
                </w:rPr>
                <w:t>To Apple: The following conditions as a whole is where the UE does not need send the beam information. “These conditions are not fulfilled” seems to be equivalent to “any of the conditions is not fulfilled</w:t>
              </w:r>
              <w:proofErr w:type="gramStart"/>
              <w:r>
                <w:rPr>
                  <w:rFonts w:eastAsiaTheme="minorEastAsia"/>
                  <w:color w:val="0070C0"/>
                  <w:lang w:val="en-US" w:eastAsia="zh-CN"/>
                </w:rPr>
                <w:t>” ?</w:t>
              </w:r>
              <w:proofErr w:type="gramEnd"/>
              <w:r>
                <w:rPr>
                  <w:rFonts w:eastAsiaTheme="minorEastAsia"/>
                  <w:color w:val="0070C0"/>
                  <w:lang w:val="en-US" w:eastAsia="zh-CN"/>
                </w:rPr>
                <w:t xml:space="preserve"> But we are fine to use “any of the conditions is not met” to avoid misunderstanding. 3) also makes sense, which can be added as another sub-bullet. </w:t>
              </w:r>
            </w:ins>
          </w:p>
          <w:p w14:paraId="34BE66C4" w14:textId="74A9C292" w:rsidR="00CD60AD" w:rsidRDefault="00CD60AD" w:rsidP="00CD60AD">
            <w:pPr>
              <w:spacing w:after="120"/>
              <w:rPr>
                <w:ins w:id="382" w:author="Nokia" w:date="2022-08-18T02:52:00Z"/>
                <w:rFonts w:eastAsiaTheme="minorEastAsia"/>
                <w:color w:val="0070C0"/>
                <w:lang w:val="en-US" w:eastAsia="zh-CN"/>
              </w:rPr>
            </w:pPr>
            <w:ins w:id="383" w:author="Nokia" w:date="2022-08-18T02:52:00Z">
              <w:r>
                <w:rPr>
                  <w:rFonts w:eastAsiaTheme="minorEastAsia" w:hint="eastAsia"/>
                  <w:color w:val="0070C0"/>
                  <w:lang w:val="en-US" w:eastAsia="zh-CN"/>
                </w:rPr>
                <w:t>T</w:t>
              </w:r>
              <w:r>
                <w:rPr>
                  <w:rFonts w:eastAsiaTheme="minorEastAsia"/>
                  <w:color w:val="0070C0"/>
                  <w:lang w:val="en-US" w:eastAsia="zh-CN"/>
                </w:rPr>
                <w:t xml:space="preserve">o Ericsson: These conditions has been defined where UE does not need to </w:t>
              </w:r>
            </w:ins>
            <w:ins w:id="384" w:author="Nokia" w:date="2022-08-18T02:53:00Z">
              <w:r>
                <w:rPr>
                  <w:rFonts w:eastAsiaTheme="minorEastAsia"/>
                  <w:color w:val="0070C0"/>
                  <w:lang w:val="en-US" w:eastAsia="zh-CN"/>
                </w:rPr>
                <w:t xml:space="preserve">send beam information to the network on PCell. So the </w:t>
              </w:r>
            </w:ins>
            <w:ins w:id="385" w:author="Nokia" w:date="2022-08-18T02:54:00Z">
              <w:r>
                <w:rPr>
                  <w:rFonts w:eastAsiaTheme="minorEastAsia"/>
                  <w:color w:val="0070C0"/>
                  <w:lang w:val="en-US" w:eastAsia="zh-CN"/>
                </w:rPr>
                <w:t xml:space="preserve">dependency on the capability does not exist. </w:t>
              </w:r>
            </w:ins>
          </w:p>
        </w:tc>
      </w:tr>
    </w:tbl>
    <w:p w14:paraId="4F6BA9D5" w14:textId="77777777" w:rsidR="001C7B22" w:rsidRDefault="001C7B22" w:rsidP="005B4802">
      <w:pPr>
        <w:rPr>
          <w:i/>
          <w:color w:val="0070C0"/>
          <w:lang w:eastAsia="zh-CN"/>
        </w:rPr>
      </w:pPr>
    </w:p>
    <w:p w14:paraId="15CC1FB4" w14:textId="3498E0F6" w:rsidR="00105596" w:rsidRDefault="00105596" w:rsidP="00105596">
      <w:pPr>
        <w:pStyle w:val="4"/>
      </w:pPr>
      <w:bookmarkStart w:id="386" w:name="OLE_LINK3"/>
      <w:bookmarkStart w:id="387" w:name="OLE_LINK4"/>
      <w:r w:rsidRPr="00C04FEE">
        <w:rPr>
          <w:lang w:eastAsia="ko-KR"/>
        </w:rPr>
        <w:t>Issue 1-</w:t>
      </w:r>
      <w:r>
        <w:rPr>
          <w:rFonts w:hint="eastAsia"/>
        </w:rPr>
        <w:t>1</w:t>
      </w:r>
      <w:r w:rsidRPr="00C04FEE">
        <w:rPr>
          <w:rFonts w:hint="eastAsia"/>
          <w:lang w:eastAsia="ko-KR"/>
        </w:rPr>
        <w:t>-</w:t>
      </w:r>
      <w:r w:rsidR="0036061E">
        <w:rPr>
          <w:rFonts w:hint="eastAsia"/>
        </w:rPr>
        <w:t>4</w:t>
      </w:r>
      <w:r w:rsidRPr="00C04FEE">
        <w:rPr>
          <w:lang w:eastAsia="ko-KR"/>
        </w:rPr>
        <w:t xml:space="preserve">: </w:t>
      </w:r>
      <w:r>
        <w:rPr>
          <w:rFonts w:hint="eastAsia"/>
        </w:rPr>
        <w:t>Clarification on previous working assumption on PL-RS</w:t>
      </w:r>
      <w:r w:rsidRPr="00C04FEE">
        <w:rPr>
          <w:rFonts w:hint="eastAsia"/>
          <w:lang w:eastAsia="ko-KR"/>
        </w:rPr>
        <w:t>?</w:t>
      </w:r>
    </w:p>
    <w:tbl>
      <w:tblPr>
        <w:tblStyle w:val="aff7"/>
        <w:tblW w:w="0" w:type="auto"/>
        <w:tblLook w:val="04A0" w:firstRow="1" w:lastRow="0" w:firstColumn="1" w:lastColumn="0" w:noHBand="0" w:noVBand="1"/>
      </w:tblPr>
      <w:tblGrid>
        <w:gridCol w:w="9857"/>
      </w:tblGrid>
      <w:tr w:rsidR="00375F5A" w14:paraId="436A7927" w14:textId="77777777" w:rsidTr="00375F5A">
        <w:tc>
          <w:tcPr>
            <w:tcW w:w="9857" w:type="dxa"/>
          </w:tcPr>
          <w:bookmarkEnd w:id="386"/>
          <w:bookmarkEnd w:id="387"/>
          <w:p w14:paraId="65D85B01" w14:textId="77777777" w:rsidR="00375F5A" w:rsidRPr="00025E06" w:rsidRDefault="00375F5A" w:rsidP="00375F5A">
            <w:pPr>
              <w:rPr>
                <w:rFonts w:ascii="Arial" w:eastAsia="PMingLiU" w:hAnsi="Arial" w:cs="Arial"/>
                <w:b/>
                <w:bCs/>
              </w:rPr>
            </w:pPr>
            <w:r w:rsidRPr="00025E06">
              <w:rPr>
                <w:rFonts w:ascii="Arial" w:eastAsia="PMingLiU" w:hAnsi="Arial" w:cs="Arial"/>
                <w:b/>
                <w:bCs/>
              </w:rPr>
              <w:t>Working assumption:</w:t>
            </w:r>
          </w:p>
          <w:p w14:paraId="77744AE7" w14:textId="70D7AA6F" w:rsidR="00375F5A" w:rsidRPr="00375F5A" w:rsidRDefault="00375F5A" w:rsidP="00375F5A">
            <w:pPr>
              <w:pStyle w:val="aff8"/>
              <w:numPr>
                <w:ilvl w:val="0"/>
                <w:numId w:val="29"/>
              </w:numPr>
              <w:spacing w:line="259" w:lineRule="auto"/>
              <w:ind w:firstLineChars="0"/>
              <w:contextualSpacing/>
              <w:rPr>
                <w:rFonts w:ascii="Arial" w:eastAsia="PMingLiU" w:hAnsi="Arial" w:cs="Arial"/>
              </w:rPr>
            </w:pPr>
            <w:r w:rsidRPr="00375F5A">
              <w:rPr>
                <w:rFonts w:ascii="Arial" w:eastAsia="PMingLiU" w:hAnsi="Arial" w:cs="Arial"/>
              </w:rPr>
              <w:t xml:space="preserve">RAN4 to agree that PL-RS assumptions defined in TS38.213 section 7.2.1 can be applied for the PUCCH of target being-activated SCell during the activation procedure. In FR2 if UE is not </w:t>
            </w:r>
            <w:r w:rsidRPr="00375F5A">
              <w:rPr>
                <w:rFonts w:ascii="Arial" w:eastAsia="PMingLiU" w:hAnsi="Arial" w:cs="Arial"/>
              </w:rPr>
              <w:lastRenderedPageBreak/>
              <w:t>provided </w:t>
            </w:r>
            <w:proofErr w:type="spellStart"/>
            <w:r w:rsidRPr="00375F5A">
              <w:rPr>
                <w:rFonts w:ascii="Arial" w:eastAsia="PMingLiU" w:hAnsi="Arial" w:cs="Arial"/>
                <w:i/>
                <w:iCs/>
              </w:rPr>
              <w:t>pathlossReferenceRSs</w:t>
            </w:r>
            <w:proofErr w:type="spellEnd"/>
            <w:r w:rsidRPr="00375F5A">
              <w:rPr>
                <w:rFonts w:ascii="Arial" w:eastAsia="PMingLiU" w:hAnsi="Arial" w:cs="Arial"/>
              </w:rPr>
              <w:t> but provided </w:t>
            </w:r>
            <w:r w:rsidRPr="00375F5A">
              <w:rPr>
                <w:rFonts w:ascii="Arial" w:eastAsia="PMingLiU" w:hAnsi="Arial" w:cs="Arial"/>
                <w:i/>
                <w:iCs/>
              </w:rPr>
              <w:t>PUCCH-</w:t>
            </w:r>
            <w:proofErr w:type="spellStart"/>
            <w:r w:rsidRPr="00375F5A">
              <w:rPr>
                <w:rFonts w:ascii="Arial" w:eastAsia="PMingLiU" w:hAnsi="Arial" w:cs="Arial"/>
                <w:i/>
                <w:iCs/>
              </w:rPr>
              <w:t>SpatialRelationInfo</w:t>
            </w:r>
            <w:proofErr w:type="spellEnd"/>
            <w:r w:rsidRPr="00375F5A">
              <w:rPr>
                <w:rFonts w:ascii="Arial" w:eastAsia="PMingLiU" w:hAnsi="Arial" w:cs="Arial"/>
              </w:rPr>
              <w:t> before receiving the PUCCH SCell activation command, as UE may not obtain MIB during activation procedure, UE shall use the associated DL-RS in </w:t>
            </w:r>
            <w:r w:rsidRPr="00375F5A">
              <w:rPr>
                <w:rFonts w:ascii="Arial" w:eastAsia="PMingLiU" w:hAnsi="Arial" w:cs="Arial"/>
                <w:i/>
                <w:iCs/>
              </w:rPr>
              <w:t>PUCCH-</w:t>
            </w:r>
            <w:proofErr w:type="spellStart"/>
            <w:r w:rsidRPr="00375F5A">
              <w:rPr>
                <w:rFonts w:ascii="Arial" w:eastAsia="PMingLiU" w:hAnsi="Arial" w:cs="Arial"/>
                <w:i/>
                <w:iCs/>
              </w:rPr>
              <w:t>SpatialRelationInfo</w:t>
            </w:r>
            <w:proofErr w:type="spellEnd"/>
            <w:r w:rsidRPr="00375F5A">
              <w:rPr>
                <w:rFonts w:ascii="Arial" w:eastAsia="PMingLiU" w:hAnsi="Arial" w:cs="Arial"/>
              </w:rPr>
              <w:t> as PL-RS.</w:t>
            </w:r>
          </w:p>
        </w:tc>
      </w:tr>
    </w:tbl>
    <w:p w14:paraId="52D4FB6C" w14:textId="77777777" w:rsidR="00375F5A" w:rsidRPr="00375F5A" w:rsidRDefault="00375F5A" w:rsidP="00375F5A">
      <w:pPr>
        <w:rPr>
          <w:lang w:eastAsia="zh-CN"/>
        </w:rPr>
      </w:pPr>
    </w:p>
    <w:p w14:paraId="52E8FF4D" w14:textId="77777777" w:rsidR="00105596" w:rsidRPr="00A3413D" w:rsidRDefault="00105596" w:rsidP="00105596">
      <w:pPr>
        <w:spacing w:after="120"/>
        <w:rPr>
          <w:szCs w:val="24"/>
          <w:lang w:eastAsia="zh-CN"/>
        </w:rPr>
      </w:pPr>
      <w:r w:rsidRPr="00A3413D">
        <w:rPr>
          <w:szCs w:val="24"/>
          <w:lang w:eastAsia="zh-CN"/>
        </w:rPr>
        <w:t>Proposals</w:t>
      </w:r>
    </w:p>
    <w:p w14:paraId="4F970EAE" w14:textId="7B2E9C7D" w:rsidR="00105596" w:rsidRDefault="00105596" w:rsidP="00105596">
      <w:pPr>
        <w:pStyle w:val="aff8"/>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(Huawei)</w:t>
      </w:r>
    </w:p>
    <w:p w14:paraId="6690C459" w14:textId="77777777" w:rsidR="00375F5A" w:rsidRPr="00375F5A" w:rsidRDefault="00375F5A" w:rsidP="00105596">
      <w:pPr>
        <w:pStyle w:val="aff8"/>
        <w:numPr>
          <w:ilvl w:val="1"/>
          <w:numId w:val="4"/>
        </w:numPr>
        <w:overflowPunct/>
        <w:autoSpaceDE/>
        <w:autoSpaceDN/>
        <w:adjustRightInd/>
        <w:spacing w:after="120" w:line="259" w:lineRule="auto"/>
        <w:ind w:firstLineChars="0"/>
        <w:textAlignment w:val="auto"/>
        <w:rPr>
          <w:lang w:eastAsia="ja-JP"/>
        </w:rPr>
      </w:pPr>
      <w:r w:rsidRPr="00375F5A">
        <w:rPr>
          <w:rFonts w:eastAsiaTheme="minorEastAsia"/>
          <w:lang w:val="en-US" w:eastAsia="zh-CN"/>
        </w:rPr>
        <w:t xml:space="preserve">Clarify that there is no case that when </w:t>
      </w:r>
      <w:proofErr w:type="spellStart"/>
      <w:r w:rsidRPr="00375F5A">
        <w:rPr>
          <w:rFonts w:eastAsiaTheme="minorEastAsia"/>
          <w:i/>
          <w:lang w:val="en-US" w:eastAsia="zh-CN"/>
        </w:rPr>
        <w:t>pathlossReferenceRSs</w:t>
      </w:r>
      <w:proofErr w:type="spellEnd"/>
      <w:r w:rsidRPr="00375F5A">
        <w:rPr>
          <w:rFonts w:eastAsiaTheme="minorEastAsia"/>
          <w:lang w:val="en-US" w:eastAsia="zh-CN"/>
        </w:rPr>
        <w:t xml:space="preserve"> is not provided but </w:t>
      </w:r>
      <w:r w:rsidRPr="00375F5A">
        <w:rPr>
          <w:rFonts w:eastAsiaTheme="minorEastAsia"/>
          <w:i/>
          <w:lang w:val="en-US" w:eastAsia="zh-CN"/>
        </w:rPr>
        <w:t>PUCCH-</w:t>
      </w:r>
      <w:proofErr w:type="spellStart"/>
      <w:r w:rsidRPr="00375F5A">
        <w:rPr>
          <w:rFonts w:eastAsiaTheme="minorEastAsia"/>
          <w:i/>
          <w:lang w:val="en-US" w:eastAsia="zh-CN"/>
        </w:rPr>
        <w:t>SpatialRelationInfo</w:t>
      </w:r>
      <w:proofErr w:type="spellEnd"/>
      <w:r w:rsidRPr="00375F5A">
        <w:rPr>
          <w:rFonts w:eastAsiaTheme="minorEastAsia"/>
          <w:lang w:val="en-US" w:eastAsia="zh-CN"/>
        </w:rPr>
        <w:t xml:space="preserve"> is provided in FR2. </w:t>
      </w:r>
    </w:p>
    <w:p w14:paraId="19250B2C" w14:textId="5AC964D8" w:rsidR="00375F5A" w:rsidRPr="00375F5A" w:rsidRDefault="00375F5A" w:rsidP="00105596">
      <w:pPr>
        <w:pStyle w:val="aff8"/>
        <w:numPr>
          <w:ilvl w:val="1"/>
          <w:numId w:val="4"/>
        </w:numPr>
        <w:overflowPunct/>
        <w:autoSpaceDE/>
        <w:autoSpaceDN/>
        <w:adjustRightInd/>
        <w:spacing w:after="120" w:line="259" w:lineRule="auto"/>
        <w:ind w:firstLineChars="0"/>
        <w:textAlignment w:val="auto"/>
        <w:rPr>
          <w:lang w:eastAsia="ja-JP"/>
        </w:rPr>
      </w:pPr>
      <w:r w:rsidRPr="00375F5A">
        <w:rPr>
          <w:rFonts w:eastAsiaTheme="minorEastAsia"/>
          <w:lang w:val="en-US" w:eastAsia="zh-CN"/>
        </w:rPr>
        <w:t xml:space="preserve">In FR1, when </w:t>
      </w:r>
      <w:proofErr w:type="spellStart"/>
      <w:r w:rsidRPr="00375F5A">
        <w:rPr>
          <w:rFonts w:eastAsiaTheme="minorEastAsia"/>
          <w:i/>
          <w:lang w:val="en-US" w:eastAsia="zh-CN"/>
        </w:rPr>
        <w:t>pathlossReferenceRSs</w:t>
      </w:r>
      <w:proofErr w:type="spellEnd"/>
      <w:r w:rsidRPr="00375F5A">
        <w:rPr>
          <w:rFonts w:eastAsiaTheme="minorEastAsia"/>
          <w:i/>
          <w:lang w:val="en-US" w:eastAsia="zh-CN"/>
        </w:rPr>
        <w:t xml:space="preserve"> </w:t>
      </w:r>
      <w:r w:rsidRPr="00375F5A">
        <w:rPr>
          <w:rFonts w:eastAsiaTheme="minorEastAsia"/>
          <w:lang w:val="en-US" w:eastAsia="zh-CN"/>
        </w:rPr>
        <w:t>is not provided, the PL-RS is assumed as the SSB for fine timing tracking during SCell activation. Thus, no uncertainty for PL-RS to be considered.</w:t>
      </w:r>
    </w:p>
    <w:p w14:paraId="2301E61B" w14:textId="77777777" w:rsidR="00105596" w:rsidRPr="00C2298C" w:rsidRDefault="00105596" w:rsidP="00105596">
      <w:pPr>
        <w:pStyle w:val="aff8"/>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1AE551A2" w14:textId="77777777" w:rsidR="00105596" w:rsidRPr="00C04FEE" w:rsidRDefault="00105596" w:rsidP="00105596">
      <w:pPr>
        <w:pStyle w:val="aff8"/>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6A7973B0" w14:textId="77777777" w:rsidR="00105596" w:rsidRDefault="00105596" w:rsidP="00105596">
      <w:pPr>
        <w:rPr>
          <w:i/>
          <w:color w:val="0070C0"/>
          <w:lang w:eastAsia="zh-CN"/>
        </w:rPr>
      </w:pPr>
    </w:p>
    <w:tbl>
      <w:tblPr>
        <w:tblStyle w:val="aff7"/>
        <w:tblW w:w="0" w:type="auto"/>
        <w:tblLook w:val="04A0" w:firstRow="1" w:lastRow="0" w:firstColumn="1" w:lastColumn="0" w:noHBand="0" w:noVBand="1"/>
      </w:tblPr>
      <w:tblGrid>
        <w:gridCol w:w="1237"/>
        <w:gridCol w:w="8394"/>
      </w:tblGrid>
      <w:tr w:rsidR="00105596" w14:paraId="5F7DF1C9" w14:textId="77777777" w:rsidTr="007068BB">
        <w:tc>
          <w:tcPr>
            <w:tcW w:w="9631" w:type="dxa"/>
            <w:gridSpan w:val="2"/>
          </w:tcPr>
          <w:p w14:paraId="50581DD9" w14:textId="174EFDCC" w:rsidR="00105596" w:rsidRPr="007D6926" w:rsidRDefault="00502DFE" w:rsidP="00A55B5A">
            <w:pPr>
              <w:rPr>
                <w:rFonts w:eastAsiaTheme="minorEastAsia"/>
                <w:b/>
                <w:u w:val="single"/>
                <w:lang w:eastAsia="zh-CN"/>
              </w:rPr>
            </w:pPr>
            <w:r w:rsidRPr="00502DFE">
              <w:rPr>
                <w:b/>
                <w:u w:val="single"/>
                <w:lang w:eastAsia="ko-KR"/>
              </w:rPr>
              <w:t>Issue 1-1-4: Clarification on previous working assumption on PL-RS?</w:t>
            </w:r>
          </w:p>
        </w:tc>
      </w:tr>
      <w:tr w:rsidR="00105596" w14:paraId="50A36D55" w14:textId="77777777" w:rsidTr="007068BB">
        <w:tc>
          <w:tcPr>
            <w:tcW w:w="1237" w:type="dxa"/>
          </w:tcPr>
          <w:p w14:paraId="7DB191B2" w14:textId="77777777" w:rsidR="00105596" w:rsidRPr="00805BE8" w:rsidRDefault="00105596" w:rsidP="00A55B5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202F462A" w14:textId="77777777" w:rsidR="00105596" w:rsidRPr="00805BE8" w:rsidRDefault="00105596" w:rsidP="00A55B5A">
            <w:pPr>
              <w:spacing w:after="120"/>
              <w:rPr>
                <w:rFonts w:eastAsiaTheme="minorEastAsia"/>
                <w:b/>
                <w:bCs/>
                <w:color w:val="0070C0"/>
                <w:lang w:val="en-US" w:eastAsia="zh-CN"/>
              </w:rPr>
            </w:pPr>
            <w:r>
              <w:rPr>
                <w:rFonts w:eastAsiaTheme="minorEastAsia"/>
                <w:b/>
                <w:bCs/>
                <w:color w:val="0070C0"/>
                <w:lang w:val="en-US" w:eastAsia="zh-CN"/>
              </w:rPr>
              <w:t>Comments</w:t>
            </w:r>
          </w:p>
        </w:tc>
      </w:tr>
      <w:tr w:rsidR="002875E5" w14:paraId="1FA7BCE5" w14:textId="77777777" w:rsidTr="007068BB">
        <w:tc>
          <w:tcPr>
            <w:tcW w:w="1237" w:type="dxa"/>
          </w:tcPr>
          <w:p w14:paraId="28A638F0" w14:textId="2709CF92" w:rsidR="002875E5" w:rsidRPr="003418CB" w:rsidRDefault="002875E5" w:rsidP="002875E5">
            <w:pPr>
              <w:spacing w:after="120"/>
              <w:rPr>
                <w:rFonts w:eastAsiaTheme="minorEastAsia"/>
                <w:color w:val="0070C0"/>
                <w:lang w:val="en-US" w:eastAsia="zh-CN"/>
              </w:rPr>
            </w:pPr>
            <w:r>
              <w:rPr>
                <w:rFonts w:eastAsiaTheme="minorEastAsia"/>
                <w:color w:val="0070C0"/>
                <w:lang w:val="en-US" w:eastAsia="zh-CN"/>
              </w:rPr>
              <w:t>Qualcomm</w:t>
            </w:r>
          </w:p>
        </w:tc>
        <w:tc>
          <w:tcPr>
            <w:tcW w:w="8394" w:type="dxa"/>
          </w:tcPr>
          <w:p w14:paraId="474D6DEA" w14:textId="007E8653" w:rsidR="002875E5" w:rsidRDefault="002875E5" w:rsidP="002875E5">
            <w:pPr>
              <w:spacing w:after="120"/>
              <w:rPr>
                <w:rFonts w:eastAsiaTheme="minorEastAsia"/>
                <w:color w:val="0070C0"/>
                <w:lang w:val="en-US" w:eastAsia="zh-CN"/>
              </w:rPr>
            </w:pPr>
            <w:r>
              <w:rPr>
                <w:rFonts w:eastAsiaTheme="minorEastAsia"/>
                <w:color w:val="0070C0"/>
                <w:lang w:val="en-US" w:eastAsia="zh-CN"/>
              </w:rPr>
              <w:t xml:space="preserve">Same comment as </w:t>
            </w:r>
            <w:r w:rsidRPr="002875E5">
              <w:rPr>
                <w:rFonts w:eastAsiaTheme="minorEastAsia"/>
                <w:color w:val="0070C0"/>
                <w:lang w:val="en-US" w:eastAsia="zh-CN"/>
              </w:rPr>
              <w:t>Issue 1-1-2</w:t>
            </w:r>
            <w:r>
              <w:rPr>
                <w:rFonts w:eastAsiaTheme="minorEastAsia"/>
                <w:color w:val="0070C0"/>
                <w:lang w:val="en-US" w:eastAsia="zh-CN"/>
              </w:rPr>
              <w:t>.</w:t>
            </w:r>
          </w:p>
          <w:p w14:paraId="0BE3079D" w14:textId="5EEA4D0C" w:rsidR="002875E5" w:rsidRPr="00412EC8" w:rsidRDefault="002875E5" w:rsidP="002875E5">
            <w:pPr>
              <w:spacing w:after="120"/>
              <w:rPr>
                <w:rFonts w:eastAsiaTheme="minorEastAsia"/>
                <w:color w:val="0070C0"/>
                <w:lang w:val="en-US" w:eastAsia="zh-CN"/>
              </w:rPr>
            </w:pPr>
            <w:r w:rsidRPr="00F268F2">
              <w:rPr>
                <w:rFonts w:eastAsiaTheme="minorEastAsia"/>
                <w:color w:val="0070C0"/>
                <w:lang w:val="en-US" w:eastAsia="zh-CN"/>
              </w:rPr>
              <w:t xml:space="preserve">Conceptually </w:t>
            </w:r>
            <w:r>
              <w:rPr>
                <w:rFonts w:eastAsiaTheme="minorEastAsia"/>
                <w:color w:val="0070C0"/>
                <w:lang w:val="en-US" w:eastAsia="zh-CN"/>
              </w:rPr>
              <w:t xml:space="preserve">the </w:t>
            </w:r>
            <w:r w:rsidRPr="00F268F2">
              <w:rPr>
                <w:rFonts w:eastAsiaTheme="minorEastAsia"/>
                <w:color w:val="0070C0"/>
                <w:lang w:val="en-US" w:eastAsia="zh-CN"/>
              </w:rPr>
              <w:t>proposal make</w:t>
            </w:r>
            <w:r>
              <w:rPr>
                <w:rFonts w:eastAsiaTheme="minorEastAsia"/>
                <w:color w:val="0070C0"/>
                <w:lang w:val="en-US" w:eastAsia="zh-CN"/>
              </w:rPr>
              <w:t>s</w:t>
            </w:r>
            <w:r w:rsidRPr="00F268F2">
              <w:rPr>
                <w:rFonts w:eastAsiaTheme="minorEastAsia"/>
                <w:color w:val="0070C0"/>
                <w:lang w:val="en-US" w:eastAsia="zh-CN"/>
              </w:rPr>
              <w:t xml:space="preserve"> sense</w:t>
            </w:r>
            <w:r>
              <w:rPr>
                <w:rFonts w:eastAsiaTheme="minorEastAsia"/>
                <w:color w:val="0070C0"/>
                <w:lang w:val="en-US" w:eastAsia="zh-CN"/>
              </w:rPr>
              <w:t xml:space="preserve"> to us</w:t>
            </w:r>
            <w:r w:rsidRPr="00F268F2">
              <w:rPr>
                <w:rFonts w:eastAsiaTheme="minorEastAsia"/>
                <w:color w:val="0070C0"/>
                <w:lang w:val="en-US" w:eastAsia="zh-CN"/>
              </w:rPr>
              <w:t xml:space="preserve">. However, as this shall not be so-called </w:t>
            </w:r>
            <w:r>
              <w:rPr>
                <w:rFonts w:eastAsiaTheme="minorEastAsia"/>
                <w:color w:val="0070C0"/>
                <w:lang w:val="en-US" w:eastAsia="zh-CN"/>
              </w:rPr>
              <w:t xml:space="preserve">a </w:t>
            </w:r>
            <w:r w:rsidRPr="00F268F2">
              <w:rPr>
                <w:rFonts w:eastAsiaTheme="minorEastAsia"/>
                <w:color w:val="0070C0"/>
                <w:lang w:val="en-US" w:eastAsia="zh-CN"/>
              </w:rPr>
              <w:t xml:space="preserve">RAN4-standalone solution, </w:t>
            </w:r>
            <w:r>
              <w:rPr>
                <w:rFonts w:eastAsiaTheme="minorEastAsia"/>
                <w:color w:val="0070C0"/>
                <w:lang w:val="en-US" w:eastAsia="zh-CN"/>
              </w:rPr>
              <w:t xml:space="preserve">it </w:t>
            </w:r>
            <w:r w:rsidRPr="00F268F2">
              <w:rPr>
                <w:rFonts w:eastAsiaTheme="minorEastAsia"/>
                <w:color w:val="0070C0"/>
                <w:lang w:val="en-US" w:eastAsia="zh-CN"/>
              </w:rPr>
              <w:t>shall be addressed by RAN1 spec if needed</w:t>
            </w:r>
            <w:r w:rsidR="00307FBA">
              <w:rPr>
                <w:rFonts w:eastAsiaTheme="minorEastAsia"/>
                <w:color w:val="0070C0"/>
                <w:lang w:val="en-US" w:eastAsia="zh-CN"/>
              </w:rPr>
              <w:t>.</w:t>
            </w:r>
          </w:p>
        </w:tc>
      </w:tr>
      <w:tr w:rsidR="005B2984" w14:paraId="7A7367D7" w14:textId="77777777" w:rsidTr="007068BB">
        <w:tc>
          <w:tcPr>
            <w:tcW w:w="1237" w:type="dxa"/>
          </w:tcPr>
          <w:p w14:paraId="01067323" w14:textId="6E15FE38" w:rsidR="005B2984" w:rsidRDefault="005B2984" w:rsidP="005B2984">
            <w:pPr>
              <w:spacing w:after="120"/>
              <w:rPr>
                <w:rFonts w:eastAsiaTheme="minorEastAsia"/>
                <w:color w:val="0070C0"/>
                <w:lang w:val="en-US" w:eastAsia="zh-CN"/>
              </w:rPr>
            </w:pPr>
            <w:ins w:id="388" w:author="Huawei" w:date="2022-08-16T15:12:00Z">
              <w:r>
                <w:rPr>
                  <w:rFonts w:eastAsiaTheme="minorEastAsia"/>
                  <w:color w:val="0070C0"/>
                  <w:lang w:val="en-US" w:eastAsia="zh-CN"/>
                </w:rPr>
                <w:t>Huawei</w:t>
              </w:r>
            </w:ins>
          </w:p>
        </w:tc>
        <w:tc>
          <w:tcPr>
            <w:tcW w:w="8394" w:type="dxa"/>
          </w:tcPr>
          <w:p w14:paraId="5CC6920B" w14:textId="77777777" w:rsidR="005B2984" w:rsidRDefault="005B2984" w:rsidP="005B2984">
            <w:pPr>
              <w:spacing w:after="120"/>
              <w:rPr>
                <w:ins w:id="389" w:author="Huawei" w:date="2022-08-16T15:12:00Z"/>
                <w:rFonts w:eastAsiaTheme="minorEastAsia"/>
                <w:color w:val="0070C0"/>
                <w:lang w:val="en-US" w:eastAsia="zh-CN"/>
              </w:rPr>
            </w:pPr>
            <w:ins w:id="390" w:author="Huawei" w:date="2022-08-16T15:12:00Z">
              <w:r>
                <w:rPr>
                  <w:rFonts w:eastAsiaTheme="minorEastAsia"/>
                  <w:color w:val="0070C0"/>
                  <w:lang w:val="en-US" w:eastAsia="zh-CN"/>
                </w:rPr>
                <w:t xml:space="preserve">Fine with option 1. The case mentioned in WA is not correct. If </w:t>
              </w:r>
              <w:proofErr w:type="spellStart"/>
              <w:r>
                <w:rPr>
                  <w:rFonts w:eastAsiaTheme="minorEastAsia"/>
                  <w:color w:val="0070C0"/>
                  <w:lang w:val="en-US" w:eastAsia="zh-CN"/>
                </w:rPr>
                <w:t>SpatialRelationInfo</w:t>
              </w:r>
              <w:proofErr w:type="spellEnd"/>
              <w:r>
                <w:rPr>
                  <w:rFonts w:eastAsiaTheme="minorEastAsia"/>
                  <w:color w:val="0070C0"/>
                  <w:lang w:val="en-US" w:eastAsia="zh-CN"/>
                </w:rPr>
                <w:t xml:space="preserve"> is configured then PL-RS is mandatory present.</w:t>
              </w:r>
            </w:ins>
          </w:p>
          <w:p w14:paraId="783C8E8C" w14:textId="77777777" w:rsidR="005B2984" w:rsidRDefault="005B2984" w:rsidP="005B2984">
            <w:pPr>
              <w:spacing w:after="120"/>
              <w:rPr>
                <w:ins w:id="391" w:author="Huawei" w:date="2022-08-16T15:12:00Z"/>
                <w:rFonts w:eastAsiaTheme="minorEastAsia"/>
                <w:color w:val="0070C0"/>
                <w:lang w:val="en-US" w:eastAsia="zh-CN"/>
              </w:rPr>
            </w:pPr>
            <w:ins w:id="392" w:author="Huawei" w:date="2022-08-16T15:12:00Z">
              <w:r>
                <w:rPr>
                  <w:rFonts w:eastAsiaTheme="minorEastAsia"/>
                  <w:color w:val="0070C0"/>
                  <w:lang w:val="en-US" w:eastAsia="zh-CN"/>
                </w:rPr>
                <w:t>Uncertainty is not considered for FR1 currently. For the problem case, we only discuss FR2 as shown in the working assumption and FR1 is left. As there is no UL spatial relation for FR1, the reasonable approach is assume the PL-RS is the SSB UE used for SCell activation. Then, no uncertainty for PL-RS to be considered.</w:t>
              </w:r>
            </w:ins>
          </w:p>
          <w:p w14:paraId="6F7BC64D" w14:textId="7D24301C" w:rsidR="005B2984" w:rsidRDefault="005B2984" w:rsidP="005B2984">
            <w:pPr>
              <w:spacing w:after="120"/>
              <w:rPr>
                <w:rFonts w:eastAsiaTheme="minorEastAsia"/>
                <w:color w:val="0070C0"/>
                <w:lang w:val="en-US" w:eastAsia="zh-CN"/>
              </w:rPr>
            </w:pPr>
            <w:ins w:id="393" w:author="Huawei" w:date="2022-08-16T15:12:00Z">
              <w:r>
                <w:rPr>
                  <w:rFonts w:eastAsiaTheme="minorEastAsia"/>
                  <w:color w:val="0070C0"/>
                  <w:lang w:val="en-US" w:eastAsia="zh-CN"/>
                </w:rPr>
                <w:t xml:space="preserve">There was discussion about RAN4 LS in RAN1 in previous meeting but without any conclusions, and the WA was also not confirmed. If there is </w:t>
              </w:r>
            </w:ins>
            <w:ins w:id="394" w:author="Huawei" w:date="2022-08-16T15:13:00Z">
              <w:r>
                <w:rPr>
                  <w:rFonts w:eastAsiaTheme="minorEastAsia"/>
                  <w:color w:val="0070C0"/>
                  <w:lang w:val="en-US" w:eastAsia="zh-CN"/>
                </w:rPr>
                <w:t>consensus in RAN4, RAN4 can sent LS to inform the conclusion.</w:t>
              </w:r>
            </w:ins>
          </w:p>
        </w:tc>
      </w:tr>
      <w:tr w:rsidR="007B62D1" w14:paraId="3284996B" w14:textId="77777777" w:rsidTr="007068BB">
        <w:tc>
          <w:tcPr>
            <w:tcW w:w="1237" w:type="dxa"/>
          </w:tcPr>
          <w:p w14:paraId="38638FAD" w14:textId="24C2D0AB" w:rsidR="007B62D1" w:rsidRDefault="007B62D1" w:rsidP="007B62D1">
            <w:pPr>
              <w:spacing w:after="120"/>
              <w:rPr>
                <w:rFonts w:eastAsiaTheme="minorEastAsia"/>
                <w:color w:val="0070C0"/>
                <w:lang w:val="en-US" w:eastAsia="zh-CN"/>
              </w:rPr>
            </w:pPr>
            <w:ins w:id="395" w:author="Jerry Cui" w:date="2022-08-16T08:28:00Z">
              <w:r>
                <w:rPr>
                  <w:rFonts w:eastAsiaTheme="minorEastAsia"/>
                  <w:color w:val="0070C0"/>
                  <w:lang w:val="en-US" w:eastAsia="zh-CN"/>
                </w:rPr>
                <w:t>Apple</w:t>
              </w:r>
            </w:ins>
          </w:p>
        </w:tc>
        <w:tc>
          <w:tcPr>
            <w:tcW w:w="8394" w:type="dxa"/>
          </w:tcPr>
          <w:p w14:paraId="5E8BC154" w14:textId="60CBF92D" w:rsidR="007B62D1" w:rsidRDefault="007B62D1" w:rsidP="007B62D1">
            <w:pPr>
              <w:spacing w:after="120"/>
              <w:rPr>
                <w:rFonts w:eastAsiaTheme="minorEastAsia"/>
                <w:color w:val="0070C0"/>
                <w:lang w:val="en-US" w:eastAsia="zh-CN"/>
              </w:rPr>
            </w:pPr>
            <w:ins w:id="396" w:author="Jerry Cui" w:date="2022-08-16T08:28:00Z">
              <w:r>
                <w:rPr>
                  <w:rFonts w:eastAsiaTheme="minorEastAsia"/>
                  <w:color w:val="0070C0"/>
                  <w:lang w:val="en-US" w:eastAsia="zh-CN"/>
                </w:rPr>
                <w:t>Agree with Huawei, fand furthermore, for the #1 bullet, no any change is needed to the current requirement, while for the #2 bullet, some clarification is needed, e.g., SSB for fine timing tracking is: (1)SSB associated with Trs when activation delay equation has no</w:t>
              </w:r>
              <w:r>
                <w:rPr>
                  <w:rFonts w:ascii="Times" w:hAnsi="Times" w:cs="Times"/>
                  <w:color w:val="000000"/>
                  <w:lang w:val="en-US" w:eastAsia="sv-SE"/>
                </w:rPr>
                <w:t xml:space="preserve"> T</w:t>
              </w:r>
              <w:proofErr w:type="spellStart"/>
              <w:r>
                <w:rPr>
                  <w:rFonts w:ascii="Times" w:hAnsi="Times" w:cs="Times"/>
                  <w:color w:val="000000"/>
                  <w:position w:val="-2"/>
                  <w:sz w:val="12"/>
                  <w:szCs w:val="12"/>
                  <w:lang w:val="en-US" w:eastAsia="sv-SE"/>
                </w:rPr>
                <w:t>FineTiming</w:t>
              </w:r>
              <w:proofErr w:type="spellEnd"/>
              <w:r>
                <w:rPr>
                  <w:rFonts w:ascii="Times" w:hAnsi="Times" w:cs="Times"/>
                  <w:color w:val="000000"/>
                  <w:position w:val="-2"/>
                  <w:sz w:val="12"/>
                  <w:szCs w:val="12"/>
                  <w:lang w:val="en-US" w:eastAsia="sv-SE"/>
                </w:rPr>
                <w:t xml:space="preserve">  </w:t>
              </w:r>
              <w:r w:rsidRPr="00C0432D">
                <w:rPr>
                  <w:rFonts w:eastAsiaTheme="minorEastAsia"/>
                  <w:color w:val="0070C0"/>
                  <w:lang w:val="en-US" w:eastAsia="zh-CN"/>
                </w:rPr>
                <w:t>(2)</w:t>
              </w:r>
              <w:r>
                <w:rPr>
                  <w:rFonts w:eastAsiaTheme="minorEastAsia"/>
                  <w:color w:val="0070C0"/>
                  <w:lang w:val="en-US" w:eastAsia="zh-CN"/>
                </w:rPr>
                <w:t xml:space="preserve">SSB associated with </w:t>
              </w:r>
              <w:r>
                <w:rPr>
                  <w:rFonts w:ascii="Times" w:hAnsi="Times" w:cs="Times"/>
                  <w:color w:val="000000"/>
                  <w:lang w:val="en-US" w:eastAsia="sv-SE"/>
                </w:rPr>
                <w:t>T</w:t>
              </w:r>
              <w:proofErr w:type="spellStart"/>
              <w:r>
                <w:rPr>
                  <w:rFonts w:ascii="Times" w:hAnsi="Times" w:cs="Times"/>
                  <w:color w:val="000000"/>
                  <w:position w:val="-2"/>
                  <w:sz w:val="12"/>
                  <w:szCs w:val="12"/>
                  <w:lang w:val="en-US" w:eastAsia="sv-SE"/>
                </w:rPr>
                <w:t>FineTiming</w:t>
              </w:r>
              <w:proofErr w:type="spellEnd"/>
              <w:r>
                <w:rPr>
                  <w:rFonts w:ascii="Times" w:hAnsi="Times" w:cs="Times"/>
                  <w:color w:val="000000"/>
                  <w:position w:val="-2"/>
                  <w:sz w:val="12"/>
                  <w:szCs w:val="12"/>
                  <w:lang w:val="en-US" w:eastAsia="sv-SE"/>
                </w:rPr>
                <w:t xml:space="preserve">  </w:t>
              </w:r>
              <w:r>
                <w:rPr>
                  <w:rFonts w:eastAsiaTheme="minorEastAsia"/>
                  <w:color w:val="0070C0"/>
                  <w:lang w:val="en-US" w:eastAsia="zh-CN"/>
                </w:rPr>
                <w:t xml:space="preserve">when activation delay equation has </w:t>
              </w:r>
              <w:r>
                <w:rPr>
                  <w:rFonts w:ascii="Times" w:hAnsi="Times" w:cs="Times"/>
                  <w:color w:val="000000"/>
                  <w:lang w:val="en-US" w:eastAsia="sv-SE"/>
                </w:rPr>
                <w:t>T</w:t>
              </w:r>
              <w:proofErr w:type="spellStart"/>
              <w:r>
                <w:rPr>
                  <w:rFonts w:ascii="Times" w:hAnsi="Times" w:cs="Times"/>
                  <w:color w:val="000000"/>
                  <w:position w:val="-2"/>
                  <w:sz w:val="12"/>
                  <w:szCs w:val="12"/>
                  <w:lang w:val="en-US" w:eastAsia="sv-SE"/>
                </w:rPr>
                <w:t>FineTiming</w:t>
              </w:r>
              <w:proofErr w:type="spellEnd"/>
              <w:r>
                <w:rPr>
                  <w:rFonts w:ascii="Times" w:hAnsi="Times" w:cs="Times"/>
                  <w:color w:val="000000"/>
                  <w:position w:val="-2"/>
                  <w:sz w:val="12"/>
                  <w:szCs w:val="12"/>
                  <w:lang w:val="en-US" w:eastAsia="sv-SE"/>
                </w:rPr>
                <w:t xml:space="preserve">  </w:t>
              </w:r>
            </w:ins>
          </w:p>
        </w:tc>
      </w:tr>
      <w:tr w:rsidR="00AF087A" w14:paraId="6F9AED85" w14:textId="77777777" w:rsidTr="007068BB">
        <w:trPr>
          <w:ins w:id="397" w:author="CATT" w:date="2022-08-17T11:17:00Z"/>
        </w:trPr>
        <w:tc>
          <w:tcPr>
            <w:tcW w:w="1237" w:type="dxa"/>
          </w:tcPr>
          <w:p w14:paraId="210E3DFB" w14:textId="2596F6F6" w:rsidR="00AF087A" w:rsidRDefault="00AF087A" w:rsidP="007B62D1">
            <w:pPr>
              <w:spacing w:after="120"/>
              <w:rPr>
                <w:ins w:id="398" w:author="CATT" w:date="2022-08-17T11:17:00Z"/>
                <w:rFonts w:eastAsiaTheme="minorEastAsia"/>
                <w:color w:val="0070C0"/>
                <w:lang w:val="en-US" w:eastAsia="zh-CN"/>
              </w:rPr>
            </w:pPr>
            <w:ins w:id="399" w:author="CATT" w:date="2022-08-17T11:17:00Z">
              <w:r>
                <w:rPr>
                  <w:rFonts w:eastAsiaTheme="minorEastAsia" w:hint="eastAsia"/>
                  <w:color w:val="0070C0"/>
                  <w:lang w:val="en-US" w:eastAsia="zh-CN"/>
                </w:rPr>
                <w:t>CATT</w:t>
              </w:r>
            </w:ins>
          </w:p>
        </w:tc>
        <w:tc>
          <w:tcPr>
            <w:tcW w:w="8394" w:type="dxa"/>
          </w:tcPr>
          <w:p w14:paraId="3A6C80EE" w14:textId="3B3536C3" w:rsidR="00AF087A" w:rsidRDefault="00AF087A">
            <w:pPr>
              <w:spacing w:after="120"/>
              <w:rPr>
                <w:ins w:id="400" w:author="CATT" w:date="2022-08-17T11:17:00Z"/>
                <w:rFonts w:eastAsiaTheme="minorEastAsia"/>
                <w:color w:val="0070C0"/>
                <w:lang w:val="en-US" w:eastAsia="zh-CN"/>
              </w:rPr>
            </w:pPr>
            <w:ins w:id="401" w:author="CATT" w:date="2022-08-17T11:21:00Z">
              <w:r>
                <w:rPr>
                  <w:rFonts w:eastAsiaTheme="minorEastAsia"/>
                  <w:color w:val="0070C0"/>
                  <w:lang w:val="en-US" w:eastAsia="zh-CN"/>
                </w:rPr>
                <w:t>W</w:t>
              </w:r>
              <w:r>
                <w:rPr>
                  <w:rFonts w:eastAsiaTheme="minorEastAsia" w:hint="eastAsia"/>
                  <w:color w:val="0070C0"/>
                  <w:lang w:val="en-US" w:eastAsia="zh-CN"/>
                </w:rPr>
                <w:t>e think there is no problem on t</w:t>
              </w:r>
            </w:ins>
            <w:ins w:id="402" w:author="CATT" w:date="2022-08-17T11:18:00Z">
              <w:r>
                <w:rPr>
                  <w:rFonts w:eastAsiaTheme="minorEastAsia" w:hint="eastAsia"/>
                  <w:color w:val="0070C0"/>
                  <w:lang w:val="en-US" w:eastAsia="zh-CN"/>
                </w:rPr>
                <w:t xml:space="preserve">he agreed working assumption </w:t>
              </w:r>
            </w:ins>
            <w:ins w:id="403" w:author="CATT" w:date="2022-08-17T11:21:00Z">
              <w:r>
                <w:rPr>
                  <w:rFonts w:eastAsiaTheme="minorEastAsia" w:hint="eastAsia"/>
                  <w:color w:val="0070C0"/>
                  <w:lang w:val="en-US" w:eastAsia="zh-CN"/>
                </w:rPr>
                <w:t xml:space="preserve">itself </w:t>
              </w:r>
            </w:ins>
            <w:ins w:id="404" w:author="CATT" w:date="2022-08-17T11:22:00Z">
              <w:r>
                <w:rPr>
                  <w:rFonts w:eastAsiaTheme="minorEastAsia" w:hint="eastAsia"/>
                  <w:color w:val="0070C0"/>
                  <w:lang w:val="en-US" w:eastAsia="zh-CN"/>
                </w:rPr>
                <w:t>which</w:t>
              </w:r>
            </w:ins>
            <w:ins w:id="405" w:author="CATT" w:date="2022-08-17T11:21:00Z">
              <w:r>
                <w:rPr>
                  <w:rFonts w:eastAsiaTheme="minorEastAsia" w:hint="eastAsia"/>
                  <w:color w:val="0070C0"/>
                  <w:lang w:val="en-US" w:eastAsia="zh-CN"/>
                </w:rPr>
                <w:t xml:space="preserve"> </w:t>
              </w:r>
            </w:ins>
            <w:ins w:id="406" w:author="CATT" w:date="2022-08-17T11:18:00Z">
              <w:r>
                <w:rPr>
                  <w:rFonts w:eastAsiaTheme="minorEastAsia" w:hint="eastAsia"/>
                  <w:color w:val="0070C0"/>
                  <w:lang w:val="en-US" w:eastAsia="zh-CN"/>
                </w:rPr>
                <w:t>is referred to RAN1 spec</w:t>
              </w:r>
            </w:ins>
            <w:ins w:id="407" w:author="CATT" w:date="2022-08-17T11:31:00Z">
              <w:r w:rsidR="00754657">
                <w:rPr>
                  <w:rFonts w:eastAsiaTheme="minorEastAsia" w:hint="eastAsia"/>
                  <w:color w:val="0070C0"/>
                  <w:lang w:val="en-US" w:eastAsia="zh-CN"/>
                </w:rPr>
                <w:t>.</w:t>
              </w:r>
            </w:ins>
            <w:ins w:id="408" w:author="CATT" w:date="2022-08-17T11:19:00Z">
              <w:r>
                <w:rPr>
                  <w:rFonts w:eastAsiaTheme="minorEastAsia" w:hint="eastAsia"/>
                  <w:color w:val="0070C0"/>
                  <w:lang w:val="en-US" w:eastAsia="zh-CN"/>
                </w:rPr>
                <w:t xml:space="preserve"> </w:t>
              </w:r>
            </w:ins>
            <w:ins w:id="409" w:author="CATT" w:date="2022-08-17T11:31:00Z">
              <w:r w:rsidR="00754657">
                <w:rPr>
                  <w:rFonts w:eastAsiaTheme="minorEastAsia" w:hint="eastAsia"/>
                  <w:color w:val="0070C0"/>
                  <w:lang w:val="en-US" w:eastAsia="zh-CN"/>
                </w:rPr>
                <w:t>I</w:t>
              </w:r>
            </w:ins>
            <w:ins w:id="410" w:author="CATT" w:date="2022-08-17T11:19:00Z">
              <w:r>
                <w:rPr>
                  <w:rFonts w:eastAsiaTheme="minorEastAsia" w:hint="eastAsia"/>
                  <w:color w:val="0070C0"/>
                  <w:lang w:val="en-US" w:eastAsia="zh-CN"/>
                </w:rPr>
                <w:t xml:space="preserve">f there is something incorrect, it should be addressed by RAN1. </w:t>
              </w:r>
            </w:ins>
            <w:ins w:id="411" w:author="CATT" w:date="2022-08-17T11:30:00Z">
              <w:r w:rsidR="00CA681D">
                <w:rPr>
                  <w:rFonts w:eastAsiaTheme="minorEastAsia" w:hint="eastAsia"/>
                  <w:color w:val="0070C0"/>
                  <w:lang w:val="en-US" w:eastAsia="zh-CN"/>
                </w:rPr>
                <w:t xml:space="preserve">And no clarifications on the requirements are needed. </w:t>
              </w:r>
            </w:ins>
          </w:p>
        </w:tc>
      </w:tr>
      <w:tr w:rsidR="00BB30A4" w14:paraId="3A865062" w14:textId="77777777" w:rsidTr="007068BB">
        <w:trPr>
          <w:ins w:id="412" w:author="Ericsson, Venkat" w:date="2022-08-17T12:55:00Z"/>
        </w:trPr>
        <w:tc>
          <w:tcPr>
            <w:tcW w:w="1237" w:type="dxa"/>
          </w:tcPr>
          <w:p w14:paraId="4DF5B4C7" w14:textId="0738965D" w:rsidR="00BB30A4" w:rsidRDefault="00BB30A4" w:rsidP="007B62D1">
            <w:pPr>
              <w:spacing w:after="120"/>
              <w:rPr>
                <w:ins w:id="413" w:author="Ericsson, Venkat" w:date="2022-08-17T12:55:00Z"/>
                <w:rFonts w:eastAsiaTheme="minorEastAsia"/>
                <w:color w:val="0070C0"/>
                <w:lang w:val="en-US" w:eastAsia="zh-CN"/>
              </w:rPr>
            </w:pPr>
            <w:ins w:id="414" w:author="Ericsson, Venkat" w:date="2022-08-17T12:55:00Z">
              <w:r>
                <w:rPr>
                  <w:rFonts w:eastAsiaTheme="minorEastAsia"/>
                  <w:color w:val="0070C0"/>
                  <w:lang w:val="en-US" w:eastAsia="zh-CN"/>
                </w:rPr>
                <w:t>Ericsson</w:t>
              </w:r>
            </w:ins>
          </w:p>
        </w:tc>
        <w:tc>
          <w:tcPr>
            <w:tcW w:w="8394" w:type="dxa"/>
          </w:tcPr>
          <w:p w14:paraId="5275FA71" w14:textId="77777777" w:rsidR="00BB30A4" w:rsidRDefault="00151D24">
            <w:pPr>
              <w:spacing w:after="120"/>
              <w:rPr>
                <w:ins w:id="415" w:author="Ericsson, Venkat" w:date="2022-08-17T12:58:00Z"/>
                <w:rFonts w:eastAsiaTheme="minorEastAsia"/>
                <w:color w:val="0070C0"/>
                <w:lang w:val="en-US" w:eastAsia="zh-CN"/>
              </w:rPr>
            </w:pPr>
            <w:ins w:id="416" w:author="Ericsson, Venkat" w:date="2022-08-17T12:57:00Z">
              <w:r>
                <w:rPr>
                  <w:rFonts w:eastAsiaTheme="minorEastAsia"/>
                  <w:color w:val="0070C0"/>
                  <w:lang w:val="en-US" w:eastAsia="zh-CN"/>
                </w:rPr>
                <w:t>In princ</w:t>
              </w:r>
            </w:ins>
            <w:ins w:id="417" w:author="Ericsson, Venkat" w:date="2022-08-17T12:58:00Z">
              <w:r>
                <w:rPr>
                  <w:rFonts w:eastAsiaTheme="minorEastAsia"/>
                  <w:color w:val="0070C0"/>
                  <w:lang w:val="en-US" w:eastAsia="zh-CN"/>
                </w:rPr>
                <w:t>iple fine with option 1</w:t>
              </w:r>
              <w:r w:rsidR="00E51CD1">
                <w:rPr>
                  <w:rFonts w:eastAsiaTheme="minorEastAsia"/>
                  <w:color w:val="0070C0"/>
                  <w:lang w:val="en-US" w:eastAsia="zh-CN"/>
                </w:rPr>
                <w:t xml:space="preserve"> first bullet.</w:t>
              </w:r>
            </w:ins>
          </w:p>
          <w:p w14:paraId="66252842" w14:textId="0F9EF9D8" w:rsidR="00E51CD1" w:rsidRDefault="00E51CD1">
            <w:pPr>
              <w:spacing w:after="120"/>
              <w:rPr>
                <w:ins w:id="418" w:author="Ericsson, Venkat" w:date="2022-08-17T12:55:00Z"/>
                <w:rFonts w:eastAsiaTheme="minorEastAsia"/>
                <w:color w:val="0070C0"/>
                <w:lang w:val="en-US" w:eastAsia="zh-CN"/>
              </w:rPr>
            </w:pPr>
            <w:ins w:id="419" w:author="Ericsson, Venkat" w:date="2022-08-17T12:58:00Z">
              <w:r>
                <w:rPr>
                  <w:rFonts w:eastAsiaTheme="minorEastAsia"/>
                  <w:color w:val="0070C0"/>
                  <w:lang w:val="en-US" w:eastAsia="zh-CN"/>
                </w:rPr>
                <w:t xml:space="preserve">Second bullet, when </w:t>
              </w:r>
            </w:ins>
            <w:proofErr w:type="spellStart"/>
            <w:ins w:id="420" w:author="Ericsson, Venkat" w:date="2022-08-17T12:59:00Z">
              <w:r w:rsidRPr="00375F5A">
                <w:rPr>
                  <w:rFonts w:eastAsiaTheme="minorEastAsia"/>
                  <w:i/>
                  <w:lang w:val="en-US" w:eastAsia="zh-CN"/>
                </w:rPr>
                <w:t>pathlossReferenceRSs</w:t>
              </w:r>
              <w:proofErr w:type="spellEnd"/>
              <w:r w:rsidRPr="00375F5A">
                <w:rPr>
                  <w:rFonts w:eastAsiaTheme="minorEastAsia"/>
                  <w:i/>
                  <w:lang w:val="en-US" w:eastAsia="zh-CN"/>
                </w:rPr>
                <w:t xml:space="preserve"> </w:t>
              </w:r>
              <w:r w:rsidRPr="00375F5A">
                <w:rPr>
                  <w:rFonts w:eastAsiaTheme="minorEastAsia"/>
                  <w:lang w:val="en-US" w:eastAsia="zh-CN"/>
                </w:rPr>
                <w:t xml:space="preserve">is not provided, the PL-RS is assumed as the </w:t>
              </w:r>
              <w:r>
                <w:rPr>
                  <w:rFonts w:eastAsiaTheme="minorEastAsia"/>
                  <w:lang w:val="en-US" w:eastAsia="zh-CN"/>
                </w:rPr>
                <w:t xml:space="preserve">DL-RS of the </w:t>
              </w:r>
              <w:r w:rsidR="00DC6DFC">
                <w:rPr>
                  <w:rFonts w:eastAsiaTheme="minorEastAsia"/>
                  <w:lang w:val="en-US" w:eastAsia="zh-CN"/>
                </w:rPr>
                <w:t>UL TCI state. We agree with “</w:t>
              </w:r>
              <w:r w:rsidRPr="00375F5A">
                <w:rPr>
                  <w:rFonts w:eastAsiaTheme="minorEastAsia"/>
                  <w:lang w:val="en-US" w:eastAsia="zh-CN"/>
                </w:rPr>
                <w:t>no uncertainty for PL-RS to be considered</w:t>
              </w:r>
              <w:r w:rsidR="00DC6DFC">
                <w:rPr>
                  <w:rFonts w:eastAsiaTheme="minorEastAsia"/>
                  <w:lang w:val="en-US" w:eastAsia="zh-CN"/>
                </w:rPr>
                <w:t>”</w:t>
              </w:r>
              <w:r w:rsidRPr="00375F5A">
                <w:rPr>
                  <w:rFonts w:eastAsiaTheme="minorEastAsia"/>
                  <w:lang w:val="en-US" w:eastAsia="zh-CN"/>
                </w:rPr>
                <w:t>.</w:t>
              </w:r>
            </w:ins>
          </w:p>
        </w:tc>
      </w:tr>
      <w:tr w:rsidR="00CD60AD" w14:paraId="3CA3882A" w14:textId="77777777" w:rsidTr="007068BB">
        <w:trPr>
          <w:ins w:id="421" w:author="Nokia" w:date="2022-08-18T02:54:00Z"/>
        </w:trPr>
        <w:tc>
          <w:tcPr>
            <w:tcW w:w="1237" w:type="dxa"/>
          </w:tcPr>
          <w:p w14:paraId="068089A5" w14:textId="64F5AD6C" w:rsidR="00CD60AD" w:rsidRDefault="00CD60AD" w:rsidP="007B62D1">
            <w:pPr>
              <w:spacing w:after="120"/>
              <w:rPr>
                <w:ins w:id="422" w:author="Nokia" w:date="2022-08-18T02:54:00Z"/>
                <w:rFonts w:eastAsiaTheme="minorEastAsia"/>
                <w:color w:val="0070C0"/>
                <w:lang w:val="en-US" w:eastAsia="zh-CN"/>
              </w:rPr>
            </w:pPr>
            <w:ins w:id="423" w:author="Nokia" w:date="2022-08-18T02:55:00Z">
              <w:r>
                <w:rPr>
                  <w:rFonts w:eastAsiaTheme="minorEastAsia" w:hint="eastAsia"/>
                  <w:color w:val="0070C0"/>
                  <w:lang w:val="en-US" w:eastAsia="zh-CN"/>
                </w:rPr>
                <w:t>N</w:t>
              </w:r>
              <w:r>
                <w:rPr>
                  <w:rFonts w:eastAsiaTheme="minorEastAsia"/>
                  <w:color w:val="0070C0"/>
                  <w:lang w:val="en-US" w:eastAsia="zh-CN"/>
                </w:rPr>
                <w:t>okia</w:t>
              </w:r>
            </w:ins>
          </w:p>
        </w:tc>
        <w:tc>
          <w:tcPr>
            <w:tcW w:w="8394" w:type="dxa"/>
          </w:tcPr>
          <w:p w14:paraId="0C2D3053" w14:textId="400AE2D3" w:rsidR="00CD60AD" w:rsidRDefault="00CD60AD">
            <w:pPr>
              <w:spacing w:after="120"/>
              <w:rPr>
                <w:ins w:id="424" w:author="Nokia" w:date="2022-08-18T02:54:00Z"/>
                <w:rFonts w:eastAsiaTheme="minorEastAsia"/>
                <w:color w:val="0070C0"/>
                <w:lang w:val="en-US" w:eastAsia="zh-CN"/>
              </w:rPr>
            </w:pPr>
            <w:ins w:id="425" w:author="Nokia" w:date="2022-08-18T02:55:00Z">
              <w:r>
                <w:t>We agree with Qualcomm, this makes conceptually sense, but specs don’t spell this out. No necessity to discuss this in RAN4.</w:t>
              </w:r>
            </w:ins>
          </w:p>
        </w:tc>
      </w:tr>
      <w:tr w:rsidR="007068BB" w14:paraId="38EC15BB" w14:textId="77777777" w:rsidTr="007068BB">
        <w:trPr>
          <w:ins w:id="426" w:author="CK Yang (楊智凱)" w:date="2022-08-18T12:00:00Z"/>
        </w:trPr>
        <w:tc>
          <w:tcPr>
            <w:tcW w:w="1237" w:type="dxa"/>
          </w:tcPr>
          <w:p w14:paraId="36A46CB3" w14:textId="20D003AC" w:rsidR="007068BB" w:rsidRDefault="007068BB" w:rsidP="007068BB">
            <w:pPr>
              <w:spacing w:after="120"/>
              <w:rPr>
                <w:ins w:id="427" w:author="CK Yang (楊智凱)" w:date="2022-08-18T12:00:00Z"/>
                <w:rFonts w:eastAsiaTheme="minorEastAsia"/>
                <w:color w:val="0070C0"/>
                <w:lang w:val="en-US" w:eastAsia="zh-CN"/>
              </w:rPr>
            </w:pPr>
            <w:ins w:id="428" w:author="CK Yang (楊智凱)" w:date="2022-08-18T12:00:00Z">
              <w:r>
                <w:rPr>
                  <w:rFonts w:eastAsia="PMingLiU" w:hint="eastAsia"/>
                  <w:color w:val="0070C0"/>
                  <w:lang w:val="en-US" w:eastAsia="zh-TW"/>
                </w:rPr>
                <w:t>M</w:t>
              </w:r>
              <w:r>
                <w:rPr>
                  <w:rFonts w:eastAsia="PMingLiU"/>
                  <w:color w:val="0070C0"/>
                  <w:lang w:val="en-US" w:eastAsia="zh-TW"/>
                </w:rPr>
                <w:t>ediaTek</w:t>
              </w:r>
            </w:ins>
          </w:p>
        </w:tc>
        <w:tc>
          <w:tcPr>
            <w:tcW w:w="8394" w:type="dxa"/>
          </w:tcPr>
          <w:p w14:paraId="5CEADB4E" w14:textId="6729A736" w:rsidR="007068BB" w:rsidRDefault="007068BB" w:rsidP="007068BB">
            <w:pPr>
              <w:spacing w:after="120"/>
              <w:rPr>
                <w:ins w:id="429" w:author="CK Yang (楊智凱)" w:date="2022-08-18T12:00:00Z"/>
              </w:rPr>
            </w:pPr>
            <w:ins w:id="430" w:author="CK Yang (楊智凱)" w:date="2022-08-18T12:00:00Z">
              <w:r>
                <w:rPr>
                  <w:rFonts w:eastAsia="PMingLiU"/>
                  <w:color w:val="0070C0"/>
                  <w:lang w:val="en-US" w:eastAsia="zh-TW"/>
                </w:rPr>
                <w:t>Support option 1.</w:t>
              </w:r>
            </w:ins>
          </w:p>
        </w:tc>
      </w:tr>
      <w:tr w:rsidR="00DE739C" w14:paraId="35849603" w14:textId="77777777" w:rsidTr="007068BB">
        <w:trPr>
          <w:ins w:id="431" w:author="Li, Hua" w:date="2022-08-18T15:30:00Z"/>
        </w:trPr>
        <w:tc>
          <w:tcPr>
            <w:tcW w:w="1237" w:type="dxa"/>
          </w:tcPr>
          <w:p w14:paraId="6EAFB3A4" w14:textId="4DB10D61" w:rsidR="00DE739C" w:rsidRDefault="00DE739C" w:rsidP="00DE739C">
            <w:pPr>
              <w:spacing w:after="120"/>
              <w:rPr>
                <w:ins w:id="432" w:author="Li, Hua" w:date="2022-08-18T15:30:00Z"/>
                <w:rFonts w:eastAsia="PMingLiU"/>
                <w:color w:val="0070C0"/>
                <w:lang w:val="en-US" w:eastAsia="zh-TW"/>
              </w:rPr>
            </w:pPr>
            <w:ins w:id="433" w:author="Li, Hua" w:date="2022-08-18T15:30:00Z">
              <w:r>
                <w:rPr>
                  <w:rFonts w:eastAsiaTheme="minorEastAsia"/>
                  <w:color w:val="0070C0"/>
                  <w:lang w:val="en-US" w:eastAsia="zh-CN"/>
                </w:rPr>
                <w:t>Intel</w:t>
              </w:r>
            </w:ins>
          </w:p>
        </w:tc>
        <w:tc>
          <w:tcPr>
            <w:tcW w:w="8394" w:type="dxa"/>
          </w:tcPr>
          <w:p w14:paraId="658B8BF1" w14:textId="06E10B3C" w:rsidR="00DE739C" w:rsidRDefault="00DE739C" w:rsidP="00DE739C">
            <w:pPr>
              <w:spacing w:after="120"/>
              <w:rPr>
                <w:ins w:id="434" w:author="Li, Hua" w:date="2022-08-18T15:30:00Z"/>
                <w:rFonts w:eastAsia="PMingLiU"/>
                <w:color w:val="0070C0"/>
                <w:lang w:val="en-US" w:eastAsia="zh-TW"/>
              </w:rPr>
            </w:pPr>
            <w:ins w:id="435" w:author="Li, Hua" w:date="2022-08-18T15:30:00Z">
              <w:r>
                <w:rPr>
                  <w:rFonts w:eastAsiaTheme="minorEastAsia"/>
                  <w:color w:val="0070C0"/>
                  <w:lang w:val="en-US" w:eastAsia="zh-CN"/>
                </w:rPr>
                <w:t xml:space="preserve">Agree with Huawei’s observation. </w:t>
              </w:r>
            </w:ins>
            <w:ins w:id="436" w:author="Li, Hua" w:date="2022-08-18T15:31:00Z">
              <w:r w:rsidR="003960BC">
                <w:rPr>
                  <w:rFonts w:eastAsiaTheme="minorEastAsia"/>
                  <w:color w:val="0070C0"/>
                  <w:lang w:val="en-US" w:eastAsia="zh-CN"/>
                </w:rPr>
                <w:t xml:space="preserve">For the first bullet, no clarification is needed. </w:t>
              </w:r>
            </w:ins>
            <w:ins w:id="437" w:author="Li, Hua" w:date="2022-08-18T15:30:00Z">
              <w:r>
                <w:rPr>
                  <w:rFonts w:eastAsiaTheme="minorEastAsia"/>
                  <w:color w:val="0070C0"/>
                  <w:lang w:val="en-US" w:eastAsia="zh-CN"/>
                </w:rPr>
                <w:t xml:space="preserve">For the second bullet, it seems that it’s up to RAN1. </w:t>
              </w:r>
            </w:ins>
          </w:p>
        </w:tc>
      </w:tr>
      <w:tr w:rsidR="00526D65" w14:paraId="5AA8FA45" w14:textId="77777777" w:rsidTr="007068BB">
        <w:trPr>
          <w:ins w:id="438" w:author="OPPO-Roy" w:date="2022-08-18T17:20:00Z"/>
        </w:trPr>
        <w:tc>
          <w:tcPr>
            <w:tcW w:w="1237" w:type="dxa"/>
          </w:tcPr>
          <w:p w14:paraId="1FE5AC47" w14:textId="4703EE60" w:rsidR="00526D65" w:rsidRDefault="00526D65" w:rsidP="00DE739C">
            <w:pPr>
              <w:spacing w:after="120"/>
              <w:rPr>
                <w:ins w:id="439" w:author="OPPO-Roy" w:date="2022-08-18T17:20:00Z"/>
                <w:rFonts w:eastAsiaTheme="minorEastAsia"/>
                <w:color w:val="0070C0"/>
                <w:lang w:val="en-US" w:eastAsia="zh-CN"/>
              </w:rPr>
            </w:pPr>
            <w:ins w:id="440" w:author="OPPO-Roy" w:date="2022-08-18T17:20:00Z">
              <w:r>
                <w:rPr>
                  <w:rFonts w:eastAsiaTheme="minorEastAsia" w:hint="eastAsia"/>
                  <w:color w:val="0070C0"/>
                  <w:lang w:val="en-US" w:eastAsia="zh-CN"/>
                </w:rPr>
                <w:t>OPPO</w:t>
              </w:r>
            </w:ins>
          </w:p>
        </w:tc>
        <w:tc>
          <w:tcPr>
            <w:tcW w:w="8394" w:type="dxa"/>
          </w:tcPr>
          <w:p w14:paraId="490EDFB5" w14:textId="4BA0BB62" w:rsidR="00526D65" w:rsidRDefault="00526D65" w:rsidP="00DE739C">
            <w:pPr>
              <w:spacing w:after="120"/>
              <w:rPr>
                <w:ins w:id="441" w:author="OPPO-Roy" w:date="2022-08-18T17:20:00Z"/>
                <w:rFonts w:eastAsiaTheme="minorEastAsia"/>
                <w:color w:val="0070C0"/>
                <w:lang w:val="en-US" w:eastAsia="zh-CN"/>
              </w:rPr>
            </w:pPr>
            <w:ins w:id="442" w:author="OPPO-Roy" w:date="2022-08-18T17:20:00Z">
              <w:r>
                <w:rPr>
                  <w:rFonts w:eastAsiaTheme="minorEastAsia" w:hint="eastAsia"/>
                  <w:color w:val="0070C0"/>
                  <w:lang w:val="en-US" w:eastAsia="zh-CN"/>
                </w:rPr>
                <w:t>Fine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ins>
          </w:p>
        </w:tc>
      </w:tr>
    </w:tbl>
    <w:p w14:paraId="17543D9B" w14:textId="77777777" w:rsidR="00105596" w:rsidRDefault="00105596" w:rsidP="005B4802">
      <w:pPr>
        <w:rPr>
          <w:i/>
          <w:color w:val="0070C0"/>
          <w:lang w:eastAsia="zh-CN"/>
        </w:rPr>
      </w:pPr>
    </w:p>
    <w:p w14:paraId="4B45752B" w14:textId="271230CB" w:rsidR="00E448AD" w:rsidRPr="00B139DA" w:rsidRDefault="00E448AD" w:rsidP="00E448AD">
      <w:pPr>
        <w:pStyle w:val="4"/>
      </w:pPr>
      <w:r w:rsidRPr="00C04FEE">
        <w:rPr>
          <w:lang w:eastAsia="ko-KR"/>
        </w:rPr>
        <w:lastRenderedPageBreak/>
        <w:t>Issue 1-</w:t>
      </w:r>
      <w:r>
        <w:rPr>
          <w:rFonts w:hint="eastAsia"/>
        </w:rPr>
        <w:t>1</w:t>
      </w:r>
      <w:r w:rsidRPr="00C04FEE">
        <w:rPr>
          <w:rFonts w:hint="eastAsia"/>
          <w:lang w:eastAsia="ko-KR"/>
        </w:rPr>
        <w:t>-</w:t>
      </w:r>
      <w:r w:rsidR="0036061E">
        <w:rPr>
          <w:rFonts w:hint="eastAsia"/>
        </w:rPr>
        <w:t>5</w:t>
      </w:r>
      <w:r w:rsidRPr="00C04FEE">
        <w:rPr>
          <w:lang w:eastAsia="ko-KR"/>
        </w:rPr>
        <w:t xml:space="preserve">: </w:t>
      </w:r>
      <w:r>
        <w:rPr>
          <w:rFonts w:hint="eastAsia"/>
        </w:rPr>
        <w:t xml:space="preserve">Clarification </w:t>
      </w:r>
      <w:r w:rsidR="00925025">
        <w:rPr>
          <w:rFonts w:hint="eastAsia"/>
        </w:rPr>
        <w:t xml:space="preserve">on </w:t>
      </w:r>
      <w:r>
        <w:rPr>
          <w:rFonts w:hint="eastAsia"/>
        </w:rPr>
        <w:t>the r</w:t>
      </w:r>
      <w:r w:rsidRPr="00E448AD">
        <w:t>elation between the associated RS for TCI state, PL-RS and spatial relation indication</w:t>
      </w:r>
      <w:r w:rsidRPr="00C04FEE">
        <w:rPr>
          <w:rFonts w:hint="eastAsia"/>
          <w:lang w:eastAsia="ko-KR"/>
        </w:rPr>
        <w:t>?</w:t>
      </w:r>
    </w:p>
    <w:p w14:paraId="42ACD168" w14:textId="77777777" w:rsidR="00E448AD" w:rsidRPr="00A3413D" w:rsidRDefault="00E448AD" w:rsidP="00E448AD">
      <w:pPr>
        <w:spacing w:after="120"/>
        <w:rPr>
          <w:szCs w:val="24"/>
          <w:lang w:eastAsia="zh-CN"/>
        </w:rPr>
      </w:pPr>
      <w:r w:rsidRPr="00A3413D">
        <w:rPr>
          <w:szCs w:val="24"/>
          <w:lang w:eastAsia="zh-CN"/>
        </w:rPr>
        <w:t>Proposals</w:t>
      </w:r>
    </w:p>
    <w:p w14:paraId="7AEA5400" w14:textId="77777777" w:rsidR="00E448AD" w:rsidRDefault="00E448AD" w:rsidP="00E448AD">
      <w:pPr>
        <w:pStyle w:val="aff8"/>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(Huawei)</w:t>
      </w:r>
    </w:p>
    <w:p w14:paraId="49FF99CC" w14:textId="6DBC0A16" w:rsidR="00F230A1" w:rsidRPr="00F230A1" w:rsidRDefault="00F230A1" w:rsidP="00E448AD">
      <w:pPr>
        <w:pStyle w:val="aff8"/>
        <w:numPr>
          <w:ilvl w:val="1"/>
          <w:numId w:val="4"/>
        </w:numPr>
        <w:overflowPunct/>
        <w:autoSpaceDE/>
        <w:autoSpaceDN/>
        <w:adjustRightInd/>
        <w:spacing w:after="120" w:line="259" w:lineRule="auto"/>
        <w:ind w:firstLineChars="0"/>
        <w:textAlignment w:val="auto"/>
        <w:rPr>
          <w:lang w:eastAsia="ja-JP"/>
        </w:rPr>
      </w:pPr>
      <w:r w:rsidRPr="00F230A1">
        <w:rPr>
          <w:bCs/>
          <w:iCs/>
        </w:rPr>
        <w:t>N</w:t>
      </w:r>
      <w:r w:rsidRPr="00F230A1">
        <w:rPr>
          <w:rFonts w:hint="eastAsia"/>
          <w:bCs/>
          <w:iCs/>
        </w:rPr>
        <w:t>o need to have restrictions</w:t>
      </w:r>
      <w:r w:rsidRPr="00F230A1">
        <w:rPr>
          <w:rFonts w:eastAsia="DengXian" w:hint="eastAsia"/>
          <w:bCs/>
          <w:iCs/>
          <w:lang w:eastAsia="zh-CN"/>
        </w:rPr>
        <w:t xml:space="preserve"> on the r</w:t>
      </w:r>
      <w:r w:rsidRPr="00F230A1">
        <w:rPr>
          <w:rFonts w:eastAsia="DengXian"/>
          <w:bCs/>
          <w:iCs/>
          <w:lang w:eastAsia="zh-CN"/>
        </w:rPr>
        <w:t>elation between the associated RS for TCI state, PL-RS and spatial relation indication in core requirements.</w:t>
      </w:r>
    </w:p>
    <w:p w14:paraId="24E51B43" w14:textId="77777777" w:rsidR="00E448AD" w:rsidRPr="00C2298C" w:rsidRDefault="00E448AD" w:rsidP="00E448AD">
      <w:pPr>
        <w:pStyle w:val="aff8"/>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4538FF7" w14:textId="009CD6E0" w:rsidR="00E448AD" w:rsidRPr="00C04FEE" w:rsidRDefault="00595927" w:rsidP="00E448AD">
      <w:pPr>
        <w:pStyle w:val="aff8"/>
        <w:numPr>
          <w:ilvl w:val="1"/>
          <w:numId w:val="4"/>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A</w:t>
      </w:r>
      <w:r>
        <w:rPr>
          <w:rFonts w:eastAsia="宋体" w:hint="eastAsia"/>
          <w:i/>
          <w:szCs w:val="24"/>
          <w:highlight w:val="yellow"/>
          <w:lang w:eastAsia="zh-CN"/>
        </w:rPr>
        <w:t xml:space="preserve">gree on option 1. </w:t>
      </w:r>
    </w:p>
    <w:p w14:paraId="14C6BA2B" w14:textId="77777777" w:rsidR="00E448AD" w:rsidRDefault="00E448AD" w:rsidP="00E448AD">
      <w:pPr>
        <w:rPr>
          <w:i/>
          <w:color w:val="0070C0"/>
          <w:lang w:eastAsia="zh-CN"/>
        </w:rPr>
      </w:pPr>
    </w:p>
    <w:tbl>
      <w:tblPr>
        <w:tblStyle w:val="aff7"/>
        <w:tblW w:w="0" w:type="auto"/>
        <w:tblLook w:val="04A0" w:firstRow="1" w:lastRow="0" w:firstColumn="1" w:lastColumn="0" w:noHBand="0" w:noVBand="1"/>
      </w:tblPr>
      <w:tblGrid>
        <w:gridCol w:w="1238"/>
        <w:gridCol w:w="8393"/>
      </w:tblGrid>
      <w:tr w:rsidR="00E448AD" w14:paraId="189A6C33" w14:textId="77777777" w:rsidTr="00CD60AD">
        <w:tc>
          <w:tcPr>
            <w:tcW w:w="9631" w:type="dxa"/>
            <w:gridSpan w:val="2"/>
          </w:tcPr>
          <w:p w14:paraId="26E0C962" w14:textId="65F89AE9" w:rsidR="00E448AD" w:rsidRPr="007D6926" w:rsidRDefault="004278F8" w:rsidP="00A55B5A">
            <w:pPr>
              <w:rPr>
                <w:rFonts w:eastAsiaTheme="minorEastAsia"/>
                <w:b/>
                <w:u w:val="single"/>
                <w:lang w:eastAsia="zh-CN"/>
              </w:rPr>
            </w:pPr>
            <w:r w:rsidRPr="004278F8">
              <w:rPr>
                <w:b/>
                <w:u w:val="single"/>
                <w:lang w:eastAsia="ko-KR"/>
              </w:rPr>
              <w:t>Issue 1-1-5: Clarification on the relation between the associated RS for TCI state, PL-RS and spatial relation indication?</w:t>
            </w:r>
          </w:p>
        </w:tc>
      </w:tr>
      <w:tr w:rsidR="00E448AD" w14:paraId="60621F24" w14:textId="77777777" w:rsidTr="00CD60AD">
        <w:tc>
          <w:tcPr>
            <w:tcW w:w="1238" w:type="dxa"/>
          </w:tcPr>
          <w:p w14:paraId="7735B1D2" w14:textId="77777777" w:rsidR="00E448AD" w:rsidRPr="00805BE8" w:rsidRDefault="00E448AD" w:rsidP="00A55B5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61F3C890" w14:textId="77777777" w:rsidR="00E448AD" w:rsidRPr="00805BE8" w:rsidRDefault="00E448AD" w:rsidP="00A55B5A">
            <w:pPr>
              <w:spacing w:after="120"/>
              <w:rPr>
                <w:rFonts w:eastAsiaTheme="minorEastAsia"/>
                <w:b/>
                <w:bCs/>
                <w:color w:val="0070C0"/>
                <w:lang w:val="en-US" w:eastAsia="zh-CN"/>
              </w:rPr>
            </w:pPr>
            <w:r>
              <w:rPr>
                <w:rFonts w:eastAsiaTheme="minorEastAsia"/>
                <w:b/>
                <w:bCs/>
                <w:color w:val="0070C0"/>
                <w:lang w:val="en-US" w:eastAsia="zh-CN"/>
              </w:rPr>
              <w:t>Comments</w:t>
            </w:r>
          </w:p>
        </w:tc>
      </w:tr>
      <w:tr w:rsidR="00762178" w14:paraId="7B50BAB1" w14:textId="77777777" w:rsidTr="00CD60AD">
        <w:tc>
          <w:tcPr>
            <w:tcW w:w="1238" w:type="dxa"/>
          </w:tcPr>
          <w:p w14:paraId="2F519852" w14:textId="29A6058C" w:rsidR="00762178" w:rsidRPr="003418CB" w:rsidRDefault="00762178" w:rsidP="00762178">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612FA399" w14:textId="77777777" w:rsidR="00762178" w:rsidRDefault="00762178" w:rsidP="00762178">
            <w:pPr>
              <w:spacing w:after="120"/>
              <w:rPr>
                <w:rFonts w:eastAsiaTheme="minorEastAsia"/>
                <w:color w:val="0070C0"/>
                <w:lang w:val="pl-PL" w:eastAsia="zh-CN"/>
              </w:rPr>
            </w:pPr>
            <w:r>
              <w:rPr>
                <w:rFonts w:eastAsiaTheme="minorEastAsia"/>
                <w:color w:val="0070C0"/>
                <w:lang w:val="pl-PL" w:eastAsia="zh-CN"/>
              </w:rPr>
              <w:t>Okay with Option 1.</w:t>
            </w:r>
          </w:p>
          <w:p w14:paraId="7BA41951" w14:textId="77777777" w:rsidR="00762178" w:rsidRDefault="00762178" w:rsidP="00762178">
            <w:pPr>
              <w:spacing w:after="120"/>
              <w:rPr>
                <w:rFonts w:eastAsiaTheme="minorEastAsia"/>
                <w:color w:val="0070C0"/>
                <w:lang w:val="pl-PL" w:eastAsia="zh-CN"/>
              </w:rPr>
            </w:pPr>
            <w:r>
              <w:rPr>
                <w:rFonts w:eastAsiaTheme="minorEastAsia"/>
                <w:color w:val="0070C0"/>
                <w:lang w:val="pl-PL" w:eastAsia="zh-CN"/>
              </w:rPr>
              <w:t>According to the following agreement made in RAN4#103 e-meeting, at least test cases shall be defined with such restrictions.</w:t>
            </w:r>
          </w:p>
          <w:p w14:paraId="684D5F5F" w14:textId="616C387A" w:rsidR="00762178" w:rsidRPr="00412EC8" w:rsidRDefault="00762178" w:rsidP="00762178">
            <w:pPr>
              <w:spacing w:after="120"/>
              <w:rPr>
                <w:rFonts w:eastAsiaTheme="minorEastAsia"/>
                <w:color w:val="0070C0"/>
                <w:lang w:val="en-US" w:eastAsia="zh-CN"/>
              </w:rPr>
            </w:pPr>
            <w:r w:rsidRPr="005C0353">
              <w:rPr>
                <w:rFonts w:eastAsiaTheme="minorEastAsia"/>
                <w:lang w:val="pl-PL" w:eastAsia="zh-CN"/>
              </w:rPr>
              <w:t>PL-RS, TCI state, and spatial relation if applicable shall be associated with one SSB ID. And an explicit PL-RS indication can be skipped in the test cases.</w:t>
            </w:r>
            <w:r>
              <w:rPr>
                <w:rFonts w:eastAsiaTheme="minorEastAsia" w:hint="eastAsia"/>
                <w:lang w:val="pl-PL" w:eastAsia="zh-CN"/>
              </w:rPr>
              <w:t xml:space="preserve"> </w:t>
            </w:r>
          </w:p>
        </w:tc>
      </w:tr>
      <w:tr w:rsidR="005B2984" w14:paraId="0F66D477" w14:textId="77777777" w:rsidTr="00CD60AD">
        <w:tc>
          <w:tcPr>
            <w:tcW w:w="1238" w:type="dxa"/>
          </w:tcPr>
          <w:p w14:paraId="631709D1" w14:textId="14EFEEE3" w:rsidR="005B2984" w:rsidRDefault="005B2984" w:rsidP="005B2984">
            <w:pPr>
              <w:spacing w:after="120"/>
              <w:rPr>
                <w:rFonts w:eastAsiaTheme="minorEastAsia"/>
                <w:color w:val="0070C0"/>
                <w:lang w:val="en-US" w:eastAsia="zh-CN"/>
              </w:rPr>
            </w:pPr>
            <w:ins w:id="443" w:author="Huawei" w:date="2022-08-16T15:14:00Z">
              <w:r>
                <w:rPr>
                  <w:rFonts w:eastAsiaTheme="minorEastAsia"/>
                  <w:color w:val="0070C0"/>
                  <w:lang w:val="en-US" w:eastAsia="zh-CN"/>
                </w:rPr>
                <w:t>Huawei</w:t>
              </w:r>
            </w:ins>
          </w:p>
        </w:tc>
        <w:tc>
          <w:tcPr>
            <w:tcW w:w="8393" w:type="dxa"/>
          </w:tcPr>
          <w:p w14:paraId="05E077F6" w14:textId="62A44151" w:rsidR="005B2984" w:rsidRDefault="005B2984" w:rsidP="005B2984">
            <w:pPr>
              <w:spacing w:after="120"/>
              <w:rPr>
                <w:rFonts w:eastAsiaTheme="minorEastAsia"/>
                <w:color w:val="0070C0"/>
                <w:lang w:val="en-US" w:eastAsia="zh-CN"/>
              </w:rPr>
            </w:pPr>
            <w:ins w:id="444" w:author="Huawei" w:date="2022-08-16T15:14:00Z">
              <w:r>
                <w:rPr>
                  <w:rFonts w:eastAsiaTheme="minorEastAsia"/>
                  <w:color w:val="0070C0"/>
                  <w:lang w:val="en-US" w:eastAsia="zh-CN"/>
                </w:rPr>
                <w:t xml:space="preserve">We support option 1. It is left as FFS without further discussion in core requirements stage. And we also agree that in the test cases </w:t>
              </w:r>
              <w:r w:rsidRPr="005C0353">
                <w:rPr>
                  <w:rFonts w:eastAsiaTheme="minorEastAsia"/>
                  <w:lang w:val="pl-PL" w:eastAsia="zh-CN"/>
                </w:rPr>
                <w:t>PL-RS, TCI state, and spatial relation if applicable shall be associated with one SSB ID</w:t>
              </w:r>
            </w:ins>
            <w:ins w:id="445" w:author="Huawei" w:date="2022-08-16T15:15:00Z">
              <w:r>
                <w:rPr>
                  <w:rFonts w:eastAsiaTheme="minorEastAsia"/>
                  <w:lang w:val="pl-PL" w:eastAsia="zh-CN"/>
                </w:rPr>
                <w:t>.</w:t>
              </w:r>
            </w:ins>
          </w:p>
        </w:tc>
      </w:tr>
      <w:tr w:rsidR="007B62D1" w14:paraId="10BFFE24" w14:textId="77777777" w:rsidTr="00CD60AD">
        <w:tc>
          <w:tcPr>
            <w:tcW w:w="1238" w:type="dxa"/>
          </w:tcPr>
          <w:p w14:paraId="76F18044" w14:textId="09B110D7" w:rsidR="007B62D1" w:rsidRDefault="007B62D1" w:rsidP="007B62D1">
            <w:pPr>
              <w:spacing w:after="120"/>
              <w:rPr>
                <w:rFonts w:eastAsiaTheme="minorEastAsia"/>
                <w:color w:val="0070C0"/>
                <w:lang w:val="en-US" w:eastAsia="zh-CN"/>
              </w:rPr>
            </w:pPr>
            <w:ins w:id="446" w:author="Jerry Cui" w:date="2022-08-16T08:28:00Z">
              <w:r>
                <w:rPr>
                  <w:rFonts w:eastAsiaTheme="minorEastAsia"/>
                  <w:color w:val="0070C0"/>
                  <w:lang w:val="en-US" w:eastAsia="zh-CN"/>
                </w:rPr>
                <w:t>Apple</w:t>
              </w:r>
            </w:ins>
          </w:p>
        </w:tc>
        <w:tc>
          <w:tcPr>
            <w:tcW w:w="8393" w:type="dxa"/>
          </w:tcPr>
          <w:p w14:paraId="68DFCA91" w14:textId="77777777" w:rsidR="007B62D1" w:rsidRPr="001A1259" w:rsidRDefault="007B62D1" w:rsidP="007B62D1">
            <w:pPr>
              <w:spacing w:after="120"/>
              <w:rPr>
                <w:ins w:id="447" w:author="Jerry Cui" w:date="2022-08-16T08:28:00Z"/>
                <w:rFonts w:eastAsiaTheme="minorEastAsia"/>
                <w:color w:val="0070C0"/>
                <w:lang w:val="en-US" w:eastAsia="zh-CN"/>
              </w:rPr>
            </w:pPr>
            <w:ins w:id="448" w:author="Jerry Cui" w:date="2022-08-16T08:28:00Z">
              <w:r>
                <w:rPr>
                  <w:rFonts w:eastAsiaTheme="minorEastAsia"/>
                  <w:color w:val="0070C0"/>
                  <w:lang w:val="en-US" w:eastAsia="zh-CN"/>
                </w:rPr>
                <w:t xml:space="preserve">RAN4 had agreement in last meeting that (in issue 2-1-1 of agreed WF </w:t>
              </w:r>
              <w:r w:rsidRPr="001A1259">
                <w:rPr>
                  <w:rFonts w:eastAsiaTheme="minorEastAsia"/>
                  <w:color w:val="0070C0"/>
                  <w:lang w:val="en-US" w:eastAsia="zh-CN"/>
                </w:rPr>
                <w:t>R4-2211208</w:t>
              </w:r>
              <w:r>
                <w:rPr>
                  <w:rFonts w:eastAsiaTheme="minorEastAsia"/>
                  <w:color w:val="0070C0"/>
                  <w:lang w:val="en-US" w:eastAsia="zh-CN"/>
                </w:rPr>
                <w:t>)</w:t>
              </w:r>
              <w:r w:rsidRPr="001A1259">
                <w:rPr>
                  <w:rFonts w:eastAsiaTheme="minorEastAsia"/>
                  <w:color w:val="0070C0"/>
                  <w:lang w:val="en-US" w:eastAsia="zh-CN"/>
                </w:rPr>
                <w:t>:</w:t>
              </w:r>
            </w:ins>
          </w:p>
          <w:p w14:paraId="6C6AFAEF" w14:textId="77777777" w:rsidR="007B62D1" w:rsidRDefault="007B62D1" w:rsidP="007B62D1">
            <w:pPr>
              <w:spacing w:after="120"/>
              <w:rPr>
                <w:ins w:id="449" w:author="Jerry Cui" w:date="2022-08-16T08:28:00Z"/>
                <w:rFonts w:eastAsiaTheme="minorEastAsia"/>
                <w:color w:val="0070C0"/>
                <w:lang w:val="en-US" w:eastAsia="zh-CN"/>
              </w:rPr>
            </w:pPr>
            <w:ins w:id="450" w:author="Jerry Cui" w:date="2022-08-16T08:28:00Z">
              <w:r w:rsidRPr="001A1259">
                <w:rPr>
                  <w:rFonts w:eastAsiaTheme="minorEastAsia"/>
                  <w:color w:val="0070C0"/>
                  <w:lang w:val="en-US" w:eastAsia="zh-CN"/>
                </w:rPr>
                <w:t>•</w:t>
              </w:r>
              <w:r w:rsidRPr="001A1259">
                <w:rPr>
                  <w:rFonts w:eastAsiaTheme="minorEastAsia"/>
                  <w:color w:val="0070C0"/>
                  <w:lang w:val="en-US" w:eastAsia="zh-CN"/>
                </w:rPr>
                <w:tab/>
                <w:t>PL-RS, TCI state, and spatial relation if applicable shall be associated with one SSB ID. And an explicit PL-RS indication can be skipped in the test cases.</w:t>
              </w:r>
            </w:ins>
          </w:p>
          <w:p w14:paraId="29D2A2E5" w14:textId="5F298FFE" w:rsidR="007B62D1" w:rsidRDefault="007B62D1" w:rsidP="007B62D1">
            <w:pPr>
              <w:spacing w:after="120"/>
              <w:rPr>
                <w:rFonts w:eastAsiaTheme="minorEastAsia"/>
                <w:color w:val="0070C0"/>
                <w:lang w:val="en-US" w:eastAsia="zh-CN"/>
              </w:rPr>
            </w:pPr>
            <w:ins w:id="451" w:author="Jerry Cui" w:date="2022-08-16T08:28:00Z">
              <w:r>
                <w:rPr>
                  <w:rFonts w:eastAsiaTheme="minorEastAsia"/>
                  <w:color w:val="0070C0"/>
                  <w:lang w:val="en-US" w:eastAsia="zh-CN"/>
                </w:rPr>
                <w:t>We prefer to not change an existing agreement. But if majority companies support to revert the previous agreement, we can compromise also.</w:t>
              </w:r>
            </w:ins>
          </w:p>
        </w:tc>
      </w:tr>
      <w:tr w:rsidR="0051154C" w14:paraId="41CEE1E9" w14:textId="77777777" w:rsidTr="00CD60AD">
        <w:trPr>
          <w:ins w:id="452" w:author="CATT" w:date="2022-08-17T11:32:00Z"/>
        </w:trPr>
        <w:tc>
          <w:tcPr>
            <w:tcW w:w="1238" w:type="dxa"/>
          </w:tcPr>
          <w:p w14:paraId="129157E5" w14:textId="38BD8D2C" w:rsidR="0051154C" w:rsidRDefault="0051154C" w:rsidP="007B62D1">
            <w:pPr>
              <w:spacing w:after="120"/>
              <w:rPr>
                <w:ins w:id="453" w:author="CATT" w:date="2022-08-17T11:32:00Z"/>
                <w:rFonts w:eastAsiaTheme="minorEastAsia"/>
                <w:color w:val="0070C0"/>
                <w:lang w:val="en-US" w:eastAsia="zh-CN"/>
              </w:rPr>
            </w:pPr>
            <w:ins w:id="454" w:author="CATT" w:date="2022-08-17T11:32:00Z">
              <w:r>
                <w:rPr>
                  <w:rFonts w:eastAsiaTheme="minorEastAsia" w:hint="eastAsia"/>
                  <w:color w:val="0070C0"/>
                  <w:lang w:val="en-US" w:eastAsia="zh-CN"/>
                </w:rPr>
                <w:t>CATT</w:t>
              </w:r>
            </w:ins>
          </w:p>
        </w:tc>
        <w:tc>
          <w:tcPr>
            <w:tcW w:w="8393" w:type="dxa"/>
          </w:tcPr>
          <w:p w14:paraId="6E6F0EFF" w14:textId="77777777" w:rsidR="0051154C" w:rsidRDefault="0051154C">
            <w:pPr>
              <w:spacing w:after="120"/>
              <w:rPr>
                <w:ins w:id="455" w:author="CATT" w:date="2022-08-17T11:33:00Z"/>
                <w:rFonts w:eastAsiaTheme="minorEastAsia"/>
                <w:color w:val="0070C0"/>
                <w:lang w:val="en-US" w:eastAsia="zh-CN"/>
              </w:rPr>
            </w:pPr>
            <w:ins w:id="456" w:author="CATT" w:date="2022-08-17T11:32:00Z">
              <w:r>
                <w:rPr>
                  <w:rFonts w:eastAsiaTheme="minorEastAsia"/>
                  <w:color w:val="0070C0"/>
                  <w:lang w:val="en-US" w:eastAsia="zh-CN"/>
                </w:rPr>
                <w:t>F</w:t>
              </w:r>
              <w:r>
                <w:rPr>
                  <w:rFonts w:eastAsiaTheme="minorEastAsia" w:hint="eastAsia"/>
                  <w:color w:val="0070C0"/>
                  <w:lang w:val="en-US" w:eastAsia="zh-CN"/>
                </w:rPr>
                <w:t xml:space="preserve">ine with option 1. </w:t>
              </w:r>
            </w:ins>
          </w:p>
          <w:p w14:paraId="6CE5AA9B" w14:textId="7FEB2F2C" w:rsidR="0051154C" w:rsidRDefault="0051154C">
            <w:pPr>
              <w:spacing w:after="120"/>
              <w:rPr>
                <w:ins w:id="457" w:author="CATT" w:date="2022-08-17T11:32:00Z"/>
                <w:rFonts w:eastAsiaTheme="minorEastAsia"/>
                <w:color w:val="0070C0"/>
                <w:lang w:val="en-US" w:eastAsia="zh-CN"/>
              </w:rPr>
            </w:pPr>
            <w:ins w:id="458" w:author="CATT" w:date="2022-08-17T11:33:00Z">
              <w:r>
                <w:rPr>
                  <w:rFonts w:eastAsiaTheme="minorEastAsia"/>
                  <w:color w:val="0070C0"/>
                  <w:lang w:val="en-US" w:eastAsia="zh-CN"/>
                </w:rPr>
                <w:t>T</w:t>
              </w:r>
              <w:r>
                <w:rPr>
                  <w:rFonts w:eastAsiaTheme="minorEastAsia" w:hint="eastAsia"/>
                  <w:color w:val="0070C0"/>
                  <w:lang w:val="en-US" w:eastAsia="zh-CN"/>
                </w:rPr>
                <w:t xml:space="preserve">o Apple, the agreement in last meeting is for test case, not for core requirements. </w:t>
              </w:r>
            </w:ins>
          </w:p>
        </w:tc>
      </w:tr>
      <w:tr w:rsidR="003E2347" w14:paraId="3D1A1F54" w14:textId="77777777" w:rsidTr="00CD60AD">
        <w:trPr>
          <w:ins w:id="459" w:author="Xusheng Wei" w:date="2022-08-17T17:46:00Z"/>
        </w:trPr>
        <w:tc>
          <w:tcPr>
            <w:tcW w:w="1238" w:type="dxa"/>
          </w:tcPr>
          <w:p w14:paraId="759210A9" w14:textId="3C74A9EA" w:rsidR="003E2347" w:rsidRDefault="003E2347" w:rsidP="007B62D1">
            <w:pPr>
              <w:spacing w:after="120"/>
              <w:rPr>
                <w:ins w:id="460" w:author="Xusheng Wei" w:date="2022-08-17T17:46:00Z"/>
                <w:rFonts w:eastAsiaTheme="minorEastAsia"/>
                <w:color w:val="0070C0"/>
                <w:lang w:val="en-US" w:eastAsia="zh-CN"/>
              </w:rPr>
            </w:pPr>
            <w:ins w:id="461" w:author="Xusheng Wei" w:date="2022-08-17T17:46:00Z">
              <w:r>
                <w:rPr>
                  <w:rFonts w:eastAsiaTheme="minorEastAsia"/>
                  <w:color w:val="0070C0"/>
                  <w:lang w:val="en-US" w:eastAsia="zh-CN"/>
                </w:rPr>
                <w:t>vivo</w:t>
              </w:r>
            </w:ins>
          </w:p>
        </w:tc>
        <w:tc>
          <w:tcPr>
            <w:tcW w:w="8393" w:type="dxa"/>
          </w:tcPr>
          <w:p w14:paraId="7F961E6C" w14:textId="2DA50A38" w:rsidR="003E2347" w:rsidRDefault="003E2347">
            <w:pPr>
              <w:spacing w:after="120"/>
              <w:rPr>
                <w:ins w:id="462" w:author="Xusheng Wei" w:date="2022-08-17T17:46:00Z"/>
                <w:rFonts w:eastAsiaTheme="minorEastAsia"/>
                <w:color w:val="0070C0"/>
                <w:lang w:val="en-US" w:eastAsia="zh-CN"/>
              </w:rPr>
            </w:pPr>
            <w:ins w:id="463" w:author="Xusheng Wei" w:date="2022-08-17T17:46:00Z">
              <w:r>
                <w:rPr>
                  <w:rFonts w:eastAsiaTheme="minorEastAsia"/>
                  <w:color w:val="0070C0"/>
                  <w:lang w:val="en-US" w:eastAsia="zh-CN"/>
                </w:rPr>
                <w:t>OK with option 1</w:t>
              </w:r>
            </w:ins>
          </w:p>
        </w:tc>
      </w:tr>
      <w:tr w:rsidR="00274F77" w14:paraId="690B1B83" w14:textId="77777777" w:rsidTr="00CD60AD">
        <w:trPr>
          <w:ins w:id="464" w:author="Ericsson, Venkat" w:date="2022-08-17T13:00:00Z"/>
        </w:trPr>
        <w:tc>
          <w:tcPr>
            <w:tcW w:w="1238" w:type="dxa"/>
          </w:tcPr>
          <w:p w14:paraId="0E4682D7" w14:textId="218FAEBE" w:rsidR="00274F77" w:rsidRDefault="00274F77" w:rsidP="007B62D1">
            <w:pPr>
              <w:spacing w:after="120"/>
              <w:rPr>
                <w:ins w:id="465" w:author="Ericsson, Venkat" w:date="2022-08-17T13:00:00Z"/>
                <w:rFonts w:eastAsiaTheme="minorEastAsia"/>
                <w:color w:val="0070C0"/>
                <w:lang w:val="en-US" w:eastAsia="zh-CN"/>
              </w:rPr>
            </w:pPr>
            <w:ins w:id="466" w:author="Ericsson, Venkat" w:date="2022-08-17T13:01:00Z">
              <w:r>
                <w:rPr>
                  <w:rFonts w:eastAsiaTheme="minorEastAsia"/>
                  <w:color w:val="0070C0"/>
                  <w:lang w:val="en-US" w:eastAsia="zh-CN"/>
                </w:rPr>
                <w:t>Ericsson</w:t>
              </w:r>
            </w:ins>
          </w:p>
        </w:tc>
        <w:tc>
          <w:tcPr>
            <w:tcW w:w="8393" w:type="dxa"/>
          </w:tcPr>
          <w:p w14:paraId="42163564" w14:textId="57DB01E2" w:rsidR="00274F77" w:rsidRDefault="00274F77">
            <w:pPr>
              <w:spacing w:after="120"/>
              <w:rPr>
                <w:ins w:id="467" w:author="Ericsson, Venkat" w:date="2022-08-17T13:00:00Z"/>
                <w:rFonts w:eastAsiaTheme="minorEastAsia"/>
                <w:color w:val="0070C0"/>
                <w:lang w:val="en-US" w:eastAsia="zh-CN"/>
              </w:rPr>
            </w:pPr>
            <w:ins w:id="468" w:author="Ericsson, Venkat" w:date="2022-08-17T13:01:00Z">
              <w:r>
                <w:rPr>
                  <w:rFonts w:eastAsiaTheme="minorEastAsia"/>
                  <w:color w:val="0070C0"/>
                  <w:lang w:val="en-US" w:eastAsia="zh-CN"/>
                </w:rPr>
                <w:t>Ok with option 1</w:t>
              </w:r>
            </w:ins>
          </w:p>
        </w:tc>
      </w:tr>
      <w:tr w:rsidR="00CD60AD" w14:paraId="63A44716" w14:textId="77777777" w:rsidTr="00CD60AD">
        <w:trPr>
          <w:ins w:id="469" w:author="Nokia" w:date="2022-08-18T02:55:00Z"/>
        </w:trPr>
        <w:tc>
          <w:tcPr>
            <w:tcW w:w="1238" w:type="dxa"/>
          </w:tcPr>
          <w:p w14:paraId="71A6A012" w14:textId="40E5AF66" w:rsidR="00CD60AD" w:rsidRDefault="00CD60AD" w:rsidP="00CD60AD">
            <w:pPr>
              <w:spacing w:after="120"/>
              <w:rPr>
                <w:ins w:id="470" w:author="Nokia" w:date="2022-08-18T02:55:00Z"/>
                <w:rFonts w:eastAsiaTheme="minorEastAsia"/>
                <w:color w:val="0070C0"/>
                <w:lang w:val="en-US" w:eastAsia="zh-CN"/>
              </w:rPr>
            </w:pPr>
            <w:ins w:id="471" w:author="Nokia" w:date="2022-08-18T02:56:00Z">
              <w:r>
                <w:rPr>
                  <w:rFonts w:eastAsiaTheme="minorEastAsia" w:hint="eastAsia"/>
                  <w:color w:val="0070C0"/>
                  <w:lang w:val="en-US" w:eastAsia="zh-CN"/>
                </w:rPr>
                <w:t>N</w:t>
              </w:r>
              <w:r>
                <w:rPr>
                  <w:rFonts w:eastAsiaTheme="minorEastAsia"/>
                  <w:color w:val="0070C0"/>
                  <w:lang w:val="en-US" w:eastAsia="zh-CN"/>
                </w:rPr>
                <w:t>okia</w:t>
              </w:r>
            </w:ins>
          </w:p>
        </w:tc>
        <w:tc>
          <w:tcPr>
            <w:tcW w:w="8393" w:type="dxa"/>
          </w:tcPr>
          <w:p w14:paraId="2057CEC6" w14:textId="4686B6F1" w:rsidR="00CD60AD" w:rsidRDefault="00CD60AD" w:rsidP="00CD60AD">
            <w:pPr>
              <w:spacing w:after="120"/>
              <w:rPr>
                <w:ins w:id="472" w:author="Nokia" w:date="2022-08-18T02:55:00Z"/>
                <w:rFonts w:eastAsiaTheme="minorEastAsia"/>
                <w:color w:val="0070C0"/>
                <w:lang w:val="en-US" w:eastAsia="zh-CN"/>
              </w:rPr>
            </w:pPr>
            <w:ins w:id="473" w:author="Nokia" w:date="2022-08-18T02:56:00Z">
              <w:r>
                <w:rPr>
                  <w:rFonts w:eastAsiaTheme="minorEastAsia" w:hint="eastAsia"/>
                  <w:color w:val="0070C0"/>
                  <w:lang w:val="en-US" w:eastAsia="zh-CN"/>
                </w:rPr>
                <w:t>F</w:t>
              </w:r>
              <w:r>
                <w:rPr>
                  <w:rFonts w:eastAsiaTheme="minorEastAsia"/>
                  <w:color w:val="0070C0"/>
                  <w:lang w:val="en-US" w:eastAsia="zh-CN"/>
                </w:rPr>
                <w:t>ine with the proposal.</w:t>
              </w:r>
            </w:ins>
          </w:p>
        </w:tc>
      </w:tr>
      <w:tr w:rsidR="007068BB" w14:paraId="61236FF5" w14:textId="77777777" w:rsidTr="00CD60AD">
        <w:trPr>
          <w:ins w:id="474" w:author="CK Yang (楊智凱)" w:date="2022-08-18T12:00:00Z"/>
        </w:trPr>
        <w:tc>
          <w:tcPr>
            <w:tcW w:w="1238" w:type="dxa"/>
          </w:tcPr>
          <w:p w14:paraId="29884CA1" w14:textId="5A76481A" w:rsidR="007068BB" w:rsidRDefault="007068BB" w:rsidP="007068BB">
            <w:pPr>
              <w:spacing w:after="120"/>
              <w:rPr>
                <w:ins w:id="475" w:author="CK Yang (楊智凱)" w:date="2022-08-18T12:00:00Z"/>
                <w:rFonts w:eastAsiaTheme="minorEastAsia"/>
                <w:color w:val="0070C0"/>
                <w:lang w:val="en-US" w:eastAsia="zh-CN"/>
              </w:rPr>
            </w:pPr>
            <w:ins w:id="476" w:author="CK Yang (楊智凱)" w:date="2022-08-18T12:00:00Z">
              <w:r>
                <w:rPr>
                  <w:rFonts w:eastAsia="PMingLiU" w:hint="eastAsia"/>
                  <w:color w:val="0070C0"/>
                  <w:lang w:val="en-US" w:eastAsia="zh-TW"/>
                </w:rPr>
                <w:t>M</w:t>
              </w:r>
              <w:r>
                <w:rPr>
                  <w:rFonts w:eastAsia="PMingLiU"/>
                  <w:color w:val="0070C0"/>
                  <w:lang w:val="en-US" w:eastAsia="zh-TW"/>
                </w:rPr>
                <w:t>ediaTek</w:t>
              </w:r>
            </w:ins>
          </w:p>
        </w:tc>
        <w:tc>
          <w:tcPr>
            <w:tcW w:w="8393" w:type="dxa"/>
          </w:tcPr>
          <w:p w14:paraId="6CF07E20" w14:textId="06B8FC7E" w:rsidR="007068BB" w:rsidRDefault="007068BB" w:rsidP="007068BB">
            <w:pPr>
              <w:spacing w:after="120"/>
              <w:rPr>
                <w:ins w:id="477" w:author="CK Yang (楊智凱)" w:date="2022-08-18T12:00:00Z"/>
                <w:rFonts w:eastAsiaTheme="minorEastAsia"/>
                <w:color w:val="0070C0"/>
                <w:lang w:val="en-US" w:eastAsia="zh-CN"/>
              </w:rPr>
            </w:pPr>
            <w:ins w:id="478" w:author="CK Yang (楊智凱)" w:date="2022-08-18T12:00:00Z">
              <w:r>
                <w:rPr>
                  <w:rFonts w:eastAsia="PMingLiU"/>
                  <w:color w:val="0070C0"/>
                  <w:lang w:val="en-US" w:eastAsia="zh-TW"/>
                </w:rPr>
                <w:t>Support option 1.</w:t>
              </w:r>
            </w:ins>
          </w:p>
        </w:tc>
      </w:tr>
      <w:tr w:rsidR="00871856" w14:paraId="00385BAA" w14:textId="77777777" w:rsidTr="00CD60AD">
        <w:trPr>
          <w:ins w:id="479" w:author="Li, Hua" w:date="2022-08-18T15:31:00Z"/>
        </w:trPr>
        <w:tc>
          <w:tcPr>
            <w:tcW w:w="1238" w:type="dxa"/>
          </w:tcPr>
          <w:p w14:paraId="5170E064" w14:textId="11841095" w:rsidR="00871856" w:rsidRDefault="00871856" w:rsidP="00871856">
            <w:pPr>
              <w:spacing w:after="120"/>
              <w:rPr>
                <w:ins w:id="480" w:author="Li, Hua" w:date="2022-08-18T15:31:00Z"/>
                <w:rFonts w:eastAsia="PMingLiU"/>
                <w:color w:val="0070C0"/>
                <w:lang w:val="en-US" w:eastAsia="zh-TW"/>
              </w:rPr>
            </w:pPr>
            <w:ins w:id="481" w:author="Li, Hua" w:date="2022-08-18T15:31:00Z">
              <w:r>
                <w:rPr>
                  <w:rFonts w:eastAsiaTheme="minorEastAsia"/>
                  <w:color w:val="0070C0"/>
                  <w:lang w:val="en-US" w:eastAsia="zh-CN"/>
                </w:rPr>
                <w:t>Intel</w:t>
              </w:r>
            </w:ins>
          </w:p>
        </w:tc>
        <w:tc>
          <w:tcPr>
            <w:tcW w:w="8393" w:type="dxa"/>
          </w:tcPr>
          <w:p w14:paraId="725D4BF8" w14:textId="127CECAA" w:rsidR="00871856" w:rsidRDefault="00871856" w:rsidP="00871856">
            <w:pPr>
              <w:spacing w:after="120"/>
              <w:rPr>
                <w:ins w:id="482" w:author="Li, Hua" w:date="2022-08-18T15:31:00Z"/>
                <w:rFonts w:eastAsia="PMingLiU"/>
                <w:color w:val="0070C0"/>
                <w:lang w:val="en-US" w:eastAsia="zh-TW"/>
              </w:rPr>
            </w:pPr>
            <w:ins w:id="483" w:author="Li, Hua" w:date="2022-08-18T15:31:00Z">
              <w:r>
                <w:rPr>
                  <w:rFonts w:eastAsiaTheme="minorEastAsia"/>
                  <w:color w:val="0070C0"/>
                  <w:lang w:val="en-US" w:eastAsia="zh-CN"/>
                </w:rPr>
                <w:t>Fine with option 1. In the core part, no restriction is needed.</w:t>
              </w:r>
            </w:ins>
          </w:p>
        </w:tc>
      </w:tr>
      <w:tr w:rsidR="00526D65" w14:paraId="481DB832" w14:textId="77777777" w:rsidTr="00CD60AD">
        <w:trPr>
          <w:ins w:id="484" w:author="OPPO-Roy" w:date="2022-08-18T17:21:00Z"/>
        </w:trPr>
        <w:tc>
          <w:tcPr>
            <w:tcW w:w="1238" w:type="dxa"/>
          </w:tcPr>
          <w:p w14:paraId="412E7DE7" w14:textId="1D1AA4B8" w:rsidR="00526D65" w:rsidRDefault="00526D65" w:rsidP="00871856">
            <w:pPr>
              <w:spacing w:after="120"/>
              <w:rPr>
                <w:ins w:id="485" w:author="OPPO-Roy" w:date="2022-08-18T17:21:00Z"/>
                <w:rFonts w:eastAsiaTheme="minorEastAsia"/>
                <w:color w:val="0070C0"/>
                <w:lang w:val="en-US" w:eastAsia="zh-CN"/>
              </w:rPr>
            </w:pPr>
            <w:ins w:id="486" w:author="OPPO-Roy" w:date="2022-08-18T17:22:00Z">
              <w:r>
                <w:rPr>
                  <w:rFonts w:eastAsiaTheme="minorEastAsia" w:hint="eastAsia"/>
                  <w:color w:val="0070C0"/>
                  <w:lang w:val="en-US" w:eastAsia="zh-CN"/>
                </w:rPr>
                <w:t>OPPO</w:t>
              </w:r>
            </w:ins>
          </w:p>
        </w:tc>
        <w:tc>
          <w:tcPr>
            <w:tcW w:w="8393" w:type="dxa"/>
          </w:tcPr>
          <w:p w14:paraId="2FA0D525" w14:textId="53CE4EA7" w:rsidR="00526D65" w:rsidRDefault="00526D65" w:rsidP="00871856">
            <w:pPr>
              <w:spacing w:after="120"/>
              <w:rPr>
                <w:ins w:id="487" w:author="OPPO-Roy" w:date="2022-08-18T17:21:00Z"/>
                <w:rFonts w:eastAsiaTheme="minorEastAsia"/>
                <w:color w:val="0070C0"/>
                <w:lang w:val="en-US" w:eastAsia="zh-CN"/>
              </w:rPr>
            </w:pPr>
            <w:ins w:id="488" w:author="OPPO-Roy" w:date="2022-08-18T17:22:00Z">
              <w:r>
                <w:rPr>
                  <w:rFonts w:eastAsiaTheme="minorEastAsia" w:hint="eastAsia"/>
                  <w:color w:val="0070C0"/>
                  <w:lang w:val="en-US" w:eastAsia="zh-CN"/>
                </w:rPr>
                <w:t>F</w:t>
              </w:r>
              <w:r>
                <w:rPr>
                  <w:rFonts w:eastAsiaTheme="minorEastAsia"/>
                  <w:color w:val="0070C0"/>
                  <w:lang w:val="en-US" w:eastAsia="zh-CN"/>
                </w:rPr>
                <w:t>ine with the proposal.</w:t>
              </w:r>
            </w:ins>
          </w:p>
        </w:tc>
      </w:tr>
    </w:tbl>
    <w:p w14:paraId="78B4FF84" w14:textId="77777777" w:rsidR="00E448AD" w:rsidRDefault="00E448AD" w:rsidP="005B4802">
      <w:pPr>
        <w:rPr>
          <w:i/>
          <w:color w:val="0070C0"/>
          <w:lang w:eastAsia="zh-CN"/>
        </w:rPr>
      </w:pPr>
    </w:p>
    <w:p w14:paraId="36C868E6" w14:textId="602E4D9C" w:rsidR="00925025" w:rsidRDefault="00925025" w:rsidP="0046126F">
      <w:pPr>
        <w:pStyle w:val="4"/>
      </w:pPr>
      <w:r w:rsidRPr="00C04FEE">
        <w:rPr>
          <w:lang w:eastAsia="ko-KR"/>
        </w:rPr>
        <w:t>Issue 1-</w:t>
      </w:r>
      <w:r>
        <w:rPr>
          <w:rFonts w:hint="eastAsia"/>
        </w:rPr>
        <w:t>1</w:t>
      </w:r>
      <w:r w:rsidRPr="00C04FEE">
        <w:rPr>
          <w:rFonts w:hint="eastAsia"/>
          <w:lang w:eastAsia="ko-KR"/>
        </w:rPr>
        <w:t>-</w:t>
      </w:r>
      <w:r w:rsidR="0036061E">
        <w:rPr>
          <w:rFonts w:hint="eastAsia"/>
        </w:rPr>
        <w:t>6</w:t>
      </w:r>
      <w:r w:rsidRPr="00C04FEE">
        <w:rPr>
          <w:lang w:eastAsia="ko-KR"/>
        </w:rPr>
        <w:t xml:space="preserve">: </w:t>
      </w:r>
      <w:r>
        <w:rPr>
          <w:rFonts w:hint="eastAsia"/>
        </w:rPr>
        <w:t xml:space="preserve">Clarification </w:t>
      </w:r>
      <w:r w:rsidR="0046126F">
        <w:rPr>
          <w:rFonts w:hint="eastAsia"/>
        </w:rPr>
        <w:t xml:space="preserve">on the condition for </w:t>
      </w:r>
      <w:r w:rsidR="0046126F" w:rsidRPr="0046126F">
        <w:t>PUCCH SCell activation with multiple Downlink S</w:t>
      </w:r>
      <w:r w:rsidR="000A5C0A" w:rsidRPr="0046126F">
        <w:t>c</w:t>
      </w:r>
      <w:r w:rsidR="0046126F" w:rsidRPr="0046126F">
        <w:t>ells</w:t>
      </w:r>
      <w:r w:rsidRPr="00C04FEE">
        <w:rPr>
          <w:rFonts w:hint="eastAsia"/>
          <w:lang w:eastAsia="ko-KR"/>
        </w:rPr>
        <w:t>?</w:t>
      </w:r>
    </w:p>
    <w:p w14:paraId="087A3B6B" w14:textId="2A8B3F6C" w:rsidR="005630D5" w:rsidRPr="00AC2FE7" w:rsidRDefault="005630D5" w:rsidP="005630D5">
      <w:pPr>
        <w:rPr>
          <w:i/>
          <w:lang w:val="sv-SE" w:eastAsia="zh-CN"/>
        </w:rPr>
      </w:pPr>
      <w:r w:rsidRPr="00AC2FE7">
        <w:rPr>
          <w:i/>
          <w:highlight w:val="yellow"/>
          <w:lang w:val="sv-SE" w:eastAsia="zh-CN"/>
        </w:rPr>
        <w:t>M</w:t>
      </w:r>
      <w:r w:rsidRPr="00AC2FE7">
        <w:rPr>
          <w:rFonts w:hint="eastAsia"/>
          <w:i/>
          <w:highlight w:val="yellow"/>
          <w:lang w:val="sv-SE" w:eastAsia="zh-CN"/>
        </w:rPr>
        <w:t>oderator: there are the following applicability for PUCCH Scell with multiple DL Scells</w:t>
      </w:r>
    </w:p>
    <w:tbl>
      <w:tblPr>
        <w:tblStyle w:val="aff7"/>
        <w:tblW w:w="0" w:type="auto"/>
        <w:tblLook w:val="04A0" w:firstRow="1" w:lastRow="0" w:firstColumn="1" w:lastColumn="0" w:noHBand="0" w:noVBand="1"/>
      </w:tblPr>
      <w:tblGrid>
        <w:gridCol w:w="9857"/>
      </w:tblGrid>
      <w:tr w:rsidR="005630D5" w14:paraId="683696EA" w14:textId="77777777" w:rsidTr="005630D5">
        <w:tc>
          <w:tcPr>
            <w:tcW w:w="9857" w:type="dxa"/>
          </w:tcPr>
          <w:p w14:paraId="52B87D63" w14:textId="77777777" w:rsidR="005630D5" w:rsidRPr="00D311D6" w:rsidRDefault="005630D5" w:rsidP="005630D5">
            <w:pPr>
              <w:rPr>
                <w:rFonts w:eastAsia="宋体"/>
              </w:rPr>
            </w:pPr>
            <w:r w:rsidRPr="00D311D6">
              <w:rPr>
                <w:rFonts w:eastAsia="宋体"/>
                <w:lang w:eastAsia="zh-CN"/>
              </w:rPr>
              <w:t>For</w:t>
            </w:r>
            <w:r w:rsidRPr="00D311D6">
              <w:rPr>
                <w:rFonts w:eastAsia="宋体"/>
              </w:rPr>
              <w:t xml:space="preserve"> EN-DC, NE-DC, and standalone NR, the requirements in this clause shall apply when the following conditions are met:</w:t>
            </w:r>
          </w:p>
          <w:p w14:paraId="0AAF1549" w14:textId="77777777" w:rsidR="005630D5" w:rsidRDefault="005630D5" w:rsidP="005630D5">
            <w:pPr>
              <w:pStyle w:val="B1"/>
              <w:rPr>
                <w:lang w:eastAsia="zh-CN"/>
              </w:rPr>
            </w:pPr>
            <w:r w:rsidRPr="00D311D6">
              <w:rPr>
                <w:rFonts w:eastAsia="宋体"/>
              </w:rPr>
              <w:t>-</w:t>
            </w:r>
            <w:r>
              <w:rPr>
                <w:lang w:eastAsia="zh-CN"/>
              </w:rPr>
              <w:t>…</w:t>
            </w:r>
          </w:p>
          <w:p w14:paraId="03582957" w14:textId="5061F692" w:rsidR="005630D5" w:rsidRPr="005630D5" w:rsidRDefault="005630D5" w:rsidP="005630D5">
            <w:pPr>
              <w:pStyle w:val="B1"/>
            </w:pPr>
            <w:r w:rsidRPr="00260087">
              <w:rPr>
                <w:rFonts w:eastAsia="宋体"/>
                <w:highlight w:val="yellow"/>
              </w:rPr>
              <w:t>-</w:t>
            </w:r>
            <w:r w:rsidRPr="00260087">
              <w:rPr>
                <w:rFonts w:eastAsia="宋体"/>
                <w:highlight w:val="yellow"/>
              </w:rPr>
              <w:tab/>
              <w:t xml:space="preserve">any to-be-activated unknown </w:t>
            </w:r>
            <w:proofErr w:type="spellStart"/>
            <w:r w:rsidRPr="00260087">
              <w:rPr>
                <w:rFonts w:eastAsia="宋体"/>
                <w:highlight w:val="yellow"/>
              </w:rPr>
              <w:t>S</w:t>
            </w:r>
            <w:r w:rsidR="000A5C0A" w:rsidRPr="00260087">
              <w:rPr>
                <w:rFonts w:eastAsia="宋体"/>
                <w:highlight w:val="yellow"/>
              </w:rPr>
              <w:t>c</w:t>
            </w:r>
            <w:r w:rsidRPr="00260087">
              <w:rPr>
                <w:rFonts w:eastAsia="宋体"/>
                <w:highlight w:val="yellow"/>
              </w:rPr>
              <w:t>ell</w:t>
            </w:r>
            <w:proofErr w:type="spellEnd"/>
            <w:r w:rsidRPr="00260087">
              <w:rPr>
                <w:rFonts w:eastAsia="宋体"/>
                <w:highlight w:val="yellow"/>
              </w:rPr>
              <w:t xml:space="preserve"> (</w:t>
            </w:r>
            <w:r w:rsidRPr="00260087">
              <w:rPr>
                <w:rFonts w:eastAsia="宋体"/>
                <w:color w:val="FF0000"/>
                <w:highlight w:val="yellow"/>
                <w:lang w:eastAsia="zh-CN"/>
              </w:rPr>
              <w:t xml:space="preserve">FFS for PUCCH </w:t>
            </w:r>
            <w:proofErr w:type="spellStart"/>
            <w:r w:rsidRPr="00260087">
              <w:rPr>
                <w:rFonts w:eastAsia="宋体"/>
                <w:color w:val="FF0000"/>
                <w:highlight w:val="yellow"/>
                <w:lang w:eastAsia="zh-CN"/>
              </w:rPr>
              <w:t>S</w:t>
            </w:r>
            <w:r w:rsidR="000A5C0A" w:rsidRPr="00260087">
              <w:rPr>
                <w:rFonts w:eastAsia="宋体"/>
                <w:color w:val="FF0000"/>
                <w:highlight w:val="yellow"/>
                <w:lang w:eastAsia="zh-CN"/>
              </w:rPr>
              <w:t>c</w:t>
            </w:r>
            <w:r w:rsidRPr="00260087">
              <w:rPr>
                <w:rFonts w:eastAsia="宋体"/>
                <w:color w:val="FF0000"/>
                <w:highlight w:val="yellow"/>
                <w:lang w:eastAsia="zh-CN"/>
              </w:rPr>
              <w:t>ell</w:t>
            </w:r>
            <w:proofErr w:type="spellEnd"/>
            <w:r w:rsidRPr="00260087">
              <w:rPr>
                <w:rFonts w:eastAsia="宋体"/>
                <w:highlight w:val="yellow"/>
                <w:lang w:eastAsia="zh-CN"/>
              </w:rPr>
              <w:t>.</w:t>
            </w:r>
            <w:r w:rsidRPr="00260087">
              <w:rPr>
                <w:rFonts w:eastAsia="宋体"/>
                <w:highlight w:val="yellow"/>
              </w:rPr>
              <w:t xml:space="preserve">) has active serving cell(s) or known to-be-activated </w:t>
            </w:r>
            <w:proofErr w:type="spellStart"/>
            <w:r w:rsidRPr="00260087">
              <w:rPr>
                <w:rFonts w:eastAsia="宋体"/>
                <w:highlight w:val="yellow"/>
              </w:rPr>
              <w:t>S</w:t>
            </w:r>
            <w:r w:rsidR="000A5C0A" w:rsidRPr="00260087">
              <w:rPr>
                <w:rFonts w:eastAsia="宋体"/>
                <w:highlight w:val="yellow"/>
              </w:rPr>
              <w:t>c</w:t>
            </w:r>
            <w:r w:rsidRPr="00260087">
              <w:rPr>
                <w:rFonts w:eastAsia="宋体"/>
                <w:highlight w:val="yellow"/>
              </w:rPr>
              <w:t>ell</w:t>
            </w:r>
            <w:proofErr w:type="spellEnd"/>
            <w:r w:rsidRPr="00260087">
              <w:rPr>
                <w:rFonts w:eastAsia="宋体"/>
                <w:highlight w:val="yellow"/>
              </w:rPr>
              <w:t>(s) on the same band</w:t>
            </w:r>
            <w:r w:rsidRPr="00260087">
              <w:rPr>
                <w:rFonts w:eastAsia="宋体"/>
                <w:highlight w:val="yellow"/>
                <w:lang w:eastAsia="zh-CN"/>
              </w:rPr>
              <w:t>.</w:t>
            </w:r>
          </w:p>
        </w:tc>
      </w:tr>
    </w:tbl>
    <w:p w14:paraId="3B0CE0FC" w14:textId="77777777" w:rsidR="005630D5" w:rsidRPr="005630D5" w:rsidRDefault="005630D5" w:rsidP="005630D5">
      <w:pPr>
        <w:rPr>
          <w:lang w:val="sv-SE" w:eastAsia="zh-CN"/>
        </w:rPr>
      </w:pPr>
    </w:p>
    <w:p w14:paraId="416D0A69" w14:textId="77777777" w:rsidR="00925025" w:rsidRPr="00A3413D" w:rsidRDefault="00925025" w:rsidP="00925025">
      <w:pPr>
        <w:spacing w:after="120"/>
        <w:rPr>
          <w:szCs w:val="24"/>
          <w:lang w:eastAsia="zh-CN"/>
        </w:rPr>
      </w:pPr>
      <w:r w:rsidRPr="00A3413D">
        <w:rPr>
          <w:szCs w:val="24"/>
          <w:lang w:eastAsia="zh-CN"/>
        </w:rPr>
        <w:t>Proposals</w:t>
      </w:r>
    </w:p>
    <w:p w14:paraId="0F35233B" w14:textId="77777777" w:rsidR="00925025" w:rsidRDefault="00925025" w:rsidP="00925025">
      <w:pPr>
        <w:pStyle w:val="aff8"/>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(Huawei)</w:t>
      </w:r>
    </w:p>
    <w:p w14:paraId="59273F72" w14:textId="7598213A" w:rsidR="00C070F6" w:rsidRPr="002C4378" w:rsidRDefault="00C070F6" w:rsidP="00925025">
      <w:pPr>
        <w:pStyle w:val="aff8"/>
        <w:numPr>
          <w:ilvl w:val="1"/>
          <w:numId w:val="4"/>
        </w:numPr>
        <w:overflowPunct/>
        <w:autoSpaceDE/>
        <w:autoSpaceDN/>
        <w:adjustRightInd/>
        <w:spacing w:after="120" w:line="259" w:lineRule="auto"/>
        <w:ind w:firstLineChars="0"/>
        <w:textAlignment w:val="auto"/>
        <w:rPr>
          <w:lang w:eastAsia="ja-JP"/>
        </w:rPr>
      </w:pPr>
      <w:r w:rsidRPr="00C070F6">
        <w:rPr>
          <w:lang w:val="en-US"/>
        </w:rPr>
        <w:t xml:space="preserve">No need to have active serving cell(s) or known to-be-activated </w:t>
      </w:r>
      <w:proofErr w:type="spellStart"/>
      <w:r w:rsidRPr="00C070F6">
        <w:rPr>
          <w:lang w:val="en-US"/>
        </w:rPr>
        <w:t>S</w:t>
      </w:r>
      <w:r w:rsidR="000A5C0A" w:rsidRPr="00C070F6">
        <w:rPr>
          <w:lang w:val="en-US"/>
        </w:rPr>
        <w:t>c</w:t>
      </w:r>
      <w:r w:rsidRPr="00C070F6">
        <w:rPr>
          <w:lang w:val="en-US"/>
        </w:rPr>
        <w:t>ell</w:t>
      </w:r>
      <w:proofErr w:type="spellEnd"/>
      <w:r w:rsidRPr="00C070F6">
        <w:rPr>
          <w:lang w:val="en-US"/>
        </w:rPr>
        <w:t xml:space="preserve">(s) on the same band as the condition for the PUCCH </w:t>
      </w:r>
      <w:proofErr w:type="spellStart"/>
      <w:r w:rsidRPr="00C070F6">
        <w:rPr>
          <w:lang w:val="en-US"/>
        </w:rPr>
        <w:t>S</w:t>
      </w:r>
      <w:r w:rsidR="000A5C0A" w:rsidRPr="00C070F6">
        <w:rPr>
          <w:lang w:val="en-US"/>
        </w:rPr>
        <w:t>c</w:t>
      </w:r>
      <w:r w:rsidRPr="00C070F6">
        <w:rPr>
          <w:lang w:val="en-US"/>
        </w:rPr>
        <w:t>ell</w:t>
      </w:r>
      <w:proofErr w:type="spellEnd"/>
      <w:r w:rsidRPr="00C070F6">
        <w:rPr>
          <w:lang w:val="en-US"/>
        </w:rPr>
        <w:t xml:space="preserve"> activation.</w:t>
      </w:r>
      <w:r w:rsidR="00CF36C6">
        <w:rPr>
          <w:rFonts w:eastAsiaTheme="minorEastAsia" w:hint="eastAsia"/>
          <w:lang w:val="en-US" w:eastAsia="zh-CN"/>
        </w:rPr>
        <w:t xml:space="preserve"> </w:t>
      </w:r>
    </w:p>
    <w:p w14:paraId="4015FFC5" w14:textId="5E397699" w:rsidR="002C4378" w:rsidRDefault="002C4378" w:rsidP="002C4378">
      <w:pPr>
        <w:pStyle w:val="aff8"/>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2: (Qualcomm)</w:t>
      </w:r>
    </w:p>
    <w:p w14:paraId="2AA96860" w14:textId="1FABCAE2" w:rsidR="002C4378" w:rsidRPr="00235016" w:rsidRDefault="00235016" w:rsidP="00925025">
      <w:pPr>
        <w:pStyle w:val="aff8"/>
        <w:numPr>
          <w:ilvl w:val="1"/>
          <w:numId w:val="4"/>
        </w:numPr>
        <w:overflowPunct/>
        <w:autoSpaceDE/>
        <w:autoSpaceDN/>
        <w:adjustRightInd/>
        <w:spacing w:after="120" w:line="259" w:lineRule="auto"/>
        <w:ind w:firstLineChars="0"/>
        <w:textAlignment w:val="auto"/>
        <w:rPr>
          <w:lang w:eastAsia="ja-JP"/>
        </w:rPr>
      </w:pPr>
      <w:r w:rsidRPr="00235016">
        <w:rPr>
          <w:bCs/>
          <w:lang w:val="en-US"/>
        </w:rPr>
        <w:t xml:space="preserve">Updated </w:t>
      </w:r>
      <w:r w:rsidR="005630D5">
        <w:rPr>
          <w:rFonts w:eastAsiaTheme="minorEastAsia" w:hint="eastAsia"/>
          <w:bCs/>
          <w:lang w:val="en-US" w:eastAsia="zh-CN"/>
        </w:rPr>
        <w:t xml:space="preserve">the </w:t>
      </w:r>
      <w:r w:rsidR="0098107C">
        <w:rPr>
          <w:rFonts w:eastAsiaTheme="minorEastAsia" w:hint="eastAsia"/>
          <w:bCs/>
          <w:lang w:val="en-US" w:eastAsia="zh-CN"/>
        </w:rPr>
        <w:t xml:space="preserve">condition to: </w:t>
      </w:r>
      <w:r w:rsidRPr="00235016">
        <w:rPr>
          <w:bCs/>
          <w:lang w:val="en-US"/>
        </w:rPr>
        <w:t xml:space="preserve"> any to-be-activated unknown non-PUCCH </w:t>
      </w:r>
      <w:proofErr w:type="spellStart"/>
      <w:r w:rsidRPr="00235016">
        <w:rPr>
          <w:bCs/>
          <w:lang w:val="en-US"/>
        </w:rPr>
        <w:t>S</w:t>
      </w:r>
      <w:r w:rsidR="000A5C0A" w:rsidRPr="00235016">
        <w:rPr>
          <w:bCs/>
          <w:lang w:val="en-US"/>
        </w:rPr>
        <w:t>c</w:t>
      </w:r>
      <w:r w:rsidRPr="00235016">
        <w:rPr>
          <w:bCs/>
          <w:lang w:val="en-US"/>
        </w:rPr>
        <w:t>ell</w:t>
      </w:r>
      <w:proofErr w:type="spellEnd"/>
      <w:r w:rsidRPr="00235016">
        <w:rPr>
          <w:bCs/>
          <w:lang w:val="en-US"/>
        </w:rPr>
        <w:t xml:space="preserve"> in a different band from to-be-activated PUCCH </w:t>
      </w:r>
      <w:proofErr w:type="spellStart"/>
      <w:r w:rsidRPr="00235016">
        <w:rPr>
          <w:bCs/>
          <w:lang w:val="en-US"/>
        </w:rPr>
        <w:t>S</w:t>
      </w:r>
      <w:r w:rsidR="000A5C0A" w:rsidRPr="00235016">
        <w:rPr>
          <w:bCs/>
          <w:lang w:val="en-US"/>
        </w:rPr>
        <w:t>c</w:t>
      </w:r>
      <w:r w:rsidRPr="00235016">
        <w:rPr>
          <w:bCs/>
          <w:lang w:val="en-US"/>
        </w:rPr>
        <w:t>ell</w:t>
      </w:r>
      <w:proofErr w:type="spellEnd"/>
      <w:r w:rsidRPr="00235016">
        <w:rPr>
          <w:bCs/>
          <w:lang w:val="en-US"/>
        </w:rPr>
        <w:t xml:space="preserve"> has active serving cell(s) or known to-be-activated non-PUCCH </w:t>
      </w:r>
      <w:proofErr w:type="spellStart"/>
      <w:r w:rsidRPr="00235016">
        <w:rPr>
          <w:bCs/>
          <w:lang w:val="en-US"/>
        </w:rPr>
        <w:t>S</w:t>
      </w:r>
      <w:r w:rsidR="000A5C0A" w:rsidRPr="00235016">
        <w:rPr>
          <w:bCs/>
          <w:lang w:val="en-US"/>
        </w:rPr>
        <w:t>c</w:t>
      </w:r>
      <w:r w:rsidRPr="00235016">
        <w:rPr>
          <w:bCs/>
          <w:lang w:val="en-US"/>
        </w:rPr>
        <w:t>ell</w:t>
      </w:r>
      <w:proofErr w:type="spellEnd"/>
      <w:r w:rsidRPr="00235016">
        <w:rPr>
          <w:bCs/>
          <w:lang w:val="en-US"/>
        </w:rPr>
        <w:t>(s) on the same band.</w:t>
      </w:r>
    </w:p>
    <w:p w14:paraId="6FC5FA04" w14:textId="77777777" w:rsidR="00925025" w:rsidRPr="00C2298C" w:rsidRDefault="00925025" w:rsidP="00925025">
      <w:pPr>
        <w:pStyle w:val="aff8"/>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751F438F" w14:textId="77777777" w:rsidR="008916E0" w:rsidRPr="00C04FEE" w:rsidRDefault="008916E0" w:rsidP="008916E0">
      <w:pPr>
        <w:pStyle w:val="aff8"/>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65C45E4B" w14:textId="77777777" w:rsidR="00925025" w:rsidRDefault="00925025" w:rsidP="00925025">
      <w:pPr>
        <w:rPr>
          <w:i/>
          <w:color w:val="0070C0"/>
          <w:lang w:eastAsia="zh-CN"/>
        </w:rPr>
      </w:pPr>
    </w:p>
    <w:tbl>
      <w:tblPr>
        <w:tblStyle w:val="aff7"/>
        <w:tblW w:w="0" w:type="auto"/>
        <w:tblLook w:val="04A0" w:firstRow="1" w:lastRow="0" w:firstColumn="1" w:lastColumn="0" w:noHBand="0" w:noVBand="1"/>
      </w:tblPr>
      <w:tblGrid>
        <w:gridCol w:w="1238"/>
        <w:gridCol w:w="8393"/>
      </w:tblGrid>
      <w:tr w:rsidR="00925025" w14:paraId="0C40BEF7" w14:textId="77777777" w:rsidTr="007068BB">
        <w:tc>
          <w:tcPr>
            <w:tcW w:w="9631" w:type="dxa"/>
            <w:gridSpan w:val="2"/>
          </w:tcPr>
          <w:p w14:paraId="39625417" w14:textId="7FEAAE8A" w:rsidR="00925025" w:rsidRPr="007D6926" w:rsidRDefault="00866BA5" w:rsidP="00866BA5">
            <w:pPr>
              <w:rPr>
                <w:rFonts w:eastAsiaTheme="minorEastAsia"/>
                <w:b/>
                <w:u w:val="single"/>
                <w:lang w:eastAsia="zh-CN"/>
              </w:rPr>
            </w:pPr>
            <w:r w:rsidRPr="00866BA5">
              <w:rPr>
                <w:b/>
                <w:u w:val="single"/>
                <w:lang w:eastAsia="ko-KR"/>
              </w:rPr>
              <w:t xml:space="preserve">Issue 1-1-6: Clarification on the condition for PUCCH </w:t>
            </w:r>
            <w:proofErr w:type="spellStart"/>
            <w:r w:rsidRPr="00866BA5">
              <w:rPr>
                <w:b/>
                <w:u w:val="single"/>
                <w:lang w:eastAsia="ko-KR"/>
              </w:rPr>
              <w:t>S</w:t>
            </w:r>
            <w:r w:rsidR="000A5C0A" w:rsidRPr="00866BA5">
              <w:rPr>
                <w:b/>
                <w:u w:val="single"/>
                <w:lang w:eastAsia="ko-KR"/>
              </w:rPr>
              <w:t>c</w:t>
            </w:r>
            <w:r w:rsidRPr="00866BA5">
              <w:rPr>
                <w:b/>
                <w:u w:val="single"/>
                <w:lang w:eastAsia="ko-KR"/>
              </w:rPr>
              <w:t>ell</w:t>
            </w:r>
            <w:proofErr w:type="spellEnd"/>
            <w:r w:rsidRPr="00866BA5">
              <w:rPr>
                <w:b/>
                <w:u w:val="single"/>
                <w:lang w:eastAsia="ko-KR"/>
              </w:rPr>
              <w:t xml:space="preserve"> activation with multiple Downlink </w:t>
            </w:r>
            <w:proofErr w:type="spellStart"/>
            <w:r w:rsidRPr="00866BA5">
              <w:rPr>
                <w:b/>
                <w:u w:val="single"/>
                <w:lang w:eastAsia="ko-KR"/>
              </w:rPr>
              <w:t>S</w:t>
            </w:r>
            <w:r w:rsidR="000A5C0A" w:rsidRPr="00866BA5">
              <w:rPr>
                <w:b/>
                <w:u w:val="single"/>
                <w:lang w:eastAsia="ko-KR"/>
              </w:rPr>
              <w:t>c</w:t>
            </w:r>
            <w:r w:rsidRPr="00866BA5">
              <w:rPr>
                <w:b/>
                <w:u w:val="single"/>
                <w:lang w:eastAsia="ko-KR"/>
              </w:rPr>
              <w:t>ells</w:t>
            </w:r>
            <w:proofErr w:type="spellEnd"/>
            <w:r w:rsidRPr="00866BA5">
              <w:rPr>
                <w:b/>
                <w:u w:val="single"/>
                <w:lang w:eastAsia="ko-KR"/>
              </w:rPr>
              <w:t>?</w:t>
            </w:r>
          </w:p>
        </w:tc>
      </w:tr>
      <w:tr w:rsidR="00925025" w14:paraId="30BE4DF1" w14:textId="77777777" w:rsidTr="007068BB">
        <w:tc>
          <w:tcPr>
            <w:tcW w:w="1238" w:type="dxa"/>
          </w:tcPr>
          <w:p w14:paraId="2AEABD95" w14:textId="77777777" w:rsidR="00925025" w:rsidRPr="00805BE8" w:rsidRDefault="00925025" w:rsidP="00A55B5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0A77CB48" w14:textId="77777777" w:rsidR="00925025" w:rsidRPr="00805BE8" w:rsidRDefault="00925025" w:rsidP="00A55B5A">
            <w:pPr>
              <w:spacing w:after="120"/>
              <w:rPr>
                <w:rFonts w:eastAsiaTheme="minorEastAsia"/>
                <w:b/>
                <w:bCs/>
                <w:color w:val="0070C0"/>
                <w:lang w:val="en-US" w:eastAsia="zh-CN"/>
              </w:rPr>
            </w:pPr>
            <w:r>
              <w:rPr>
                <w:rFonts w:eastAsiaTheme="minorEastAsia"/>
                <w:b/>
                <w:bCs/>
                <w:color w:val="0070C0"/>
                <w:lang w:val="en-US" w:eastAsia="zh-CN"/>
              </w:rPr>
              <w:t>Comments</w:t>
            </w:r>
          </w:p>
        </w:tc>
      </w:tr>
      <w:tr w:rsidR="00C053B6" w14:paraId="74A5599A" w14:textId="77777777" w:rsidTr="007068BB">
        <w:tc>
          <w:tcPr>
            <w:tcW w:w="1238" w:type="dxa"/>
          </w:tcPr>
          <w:p w14:paraId="0FC0E6A7" w14:textId="5E51AA71" w:rsidR="00C053B6" w:rsidRPr="003418CB" w:rsidRDefault="00C053B6" w:rsidP="00C053B6">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7E048FD5" w14:textId="77777777" w:rsidR="00C053B6" w:rsidRDefault="00C053B6" w:rsidP="00C053B6">
            <w:pPr>
              <w:spacing w:after="120"/>
              <w:rPr>
                <w:rFonts w:eastAsiaTheme="minorEastAsia"/>
                <w:color w:val="0070C0"/>
                <w:lang w:eastAsia="zh-CN"/>
              </w:rPr>
            </w:pPr>
            <w:r>
              <w:rPr>
                <w:rFonts w:eastAsiaTheme="minorEastAsia"/>
                <w:color w:val="0070C0"/>
                <w:lang w:eastAsia="zh-CN"/>
              </w:rPr>
              <w:t>Support Option 2.</w:t>
            </w:r>
          </w:p>
          <w:p w14:paraId="765D4ECF" w14:textId="567A323A" w:rsidR="00C053B6" w:rsidRPr="00412EC8" w:rsidRDefault="00C053B6" w:rsidP="00C053B6">
            <w:pPr>
              <w:spacing w:after="120"/>
              <w:rPr>
                <w:rFonts w:eastAsiaTheme="minorEastAsia"/>
                <w:color w:val="0070C0"/>
                <w:lang w:val="en-US" w:eastAsia="zh-CN"/>
              </w:rPr>
            </w:pPr>
            <w:r w:rsidRPr="00416E51">
              <w:rPr>
                <w:rFonts w:eastAsiaTheme="minorEastAsia"/>
                <w:color w:val="0070C0"/>
                <w:lang w:eastAsia="zh-CN"/>
              </w:rPr>
              <w:t xml:space="preserve">The last condition of the current requirement applicability rule (highlighted in yellow in the </w:t>
            </w:r>
            <w:r>
              <w:rPr>
                <w:rFonts w:eastAsiaTheme="minorEastAsia"/>
                <w:color w:val="0070C0"/>
                <w:lang w:eastAsia="zh-CN"/>
              </w:rPr>
              <w:t xml:space="preserve">moderator’s </w:t>
            </w:r>
            <w:r w:rsidRPr="00416E51">
              <w:rPr>
                <w:rFonts w:eastAsiaTheme="minorEastAsia"/>
                <w:color w:val="0070C0"/>
                <w:lang w:eastAsia="zh-CN"/>
              </w:rPr>
              <w:t xml:space="preserve">table </w:t>
            </w:r>
            <w:r>
              <w:rPr>
                <w:rFonts w:eastAsiaTheme="minorEastAsia"/>
                <w:color w:val="0070C0"/>
                <w:lang w:eastAsia="zh-CN"/>
              </w:rPr>
              <w:t>above</w:t>
            </w:r>
            <w:r w:rsidRPr="00416E51">
              <w:rPr>
                <w:rFonts w:eastAsiaTheme="minorEastAsia"/>
                <w:color w:val="0070C0"/>
                <w:lang w:eastAsia="zh-CN"/>
              </w:rPr>
              <w:t xml:space="preserve">), inherited from the legacy multiple </w:t>
            </w:r>
            <w:proofErr w:type="spellStart"/>
            <w:r w:rsidRPr="00416E51">
              <w:rPr>
                <w:rFonts w:eastAsiaTheme="minorEastAsia"/>
                <w:color w:val="0070C0"/>
                <w:lang w:eastAsia="zh-CN"/>
              </w:rPr>
              <w:t>S</w:t>
            </w:r>
            <w:r w:rsidR="000A5C0A" w:rsidRPr="00416E51">
              <w:rPr>
                <w:rFonts w:eastAsiaTheme="minorEastAsia"/>
                <w:color w:val="0070C0"/>
                <w:lang w:eastAsia="zh-CN"/>
              </w:rPr>
              <w:t>c</w:t>
            </w:r>
            <w:r w:rsidRPr="00416E51">
              <w:rPr>
                <w:rFonts w:eastAsiaTheme="minorEastAsia"/>
                <w:color w:val="0070C0"/>
                <w:lang w:eastAsia="zh-CN"/>
              </w:rPr>
              <w:t>ell</w:t>
            </w:r>
            <w:proofErr w:type="spellEnd"/>
            <w:r w:rsidRPr="00416E51">
              <w:rPr>
                <w:rFonts w:eastAsiaTheme="minorEastAsia"/>
                <w:color w:val="0070C0"/>
                <w:lang w:eastAsia="zh-CN"/>
              </w:rPr>
              <w:t xml:space="preserve"> activation requirement, effectively disables UE and NW from activating, e.g. an unknown PUCCH FR2 </w:t>
            </w:r>
            <w:proofErr w:type="spellStart"/>
            <w:r w:rsidRPr="00416E51">
              <w:rPr>
                <w:rFonts w:eastAsiaTheme="minorEastAsia"/>
                <w:color w:val="0070C0"/>
                <w:lang w:eastAsia="zh-CN"/>
              </w:rPr>
              <w:t>S</w:t>
            </w:r>
            <w:r w:rsidR="000A5C0A" w:rsidRPr="00416E51">
              <w:rPr>
                <w:rFonts w:eastAsiaTheme="minorEastAsia"/>
                <w:color w:val="0070C0"/>
                <w:lang w:eastAsia="zh-CN"/>
              </w:rPr>
              <w:t>c</w:t>
            </w:r>
            <w:r w:rsidRPr="00416E51">
              <w:rPr>
                <w:rFonts w:eastAsiaTheme="minorEastAsia"/>
                <w:color w:val="0070C0"/>
                <w:lang w:eastAsia="zh-CN"/>
              </w:rPr>
              <w:t>ell</w:t>
            </w:r>
            <w:proofErr w:type="spellEnd"/>
            <w:r w:rsidRPr="00416E51">
              <w:rPr>
                <w:rFonts w:eastAsiaTheme="minorEastAsia"/>
                <w:color w:val="0070C0"/>
                <w:lang w:eastAsia="zh-CN"/>
              </w:rPr>
              <w:t xml:space="preserve"> in parallel with an unknown non-PUCCH FR2 </w:t>
            </w:r>
            <w:proofErr w:type="spellStart"/>
            <w:r w:rsidRPr="00416E51">
              <w:rPr>
                <w:rFonts w:eastAsiaTheme="minorEastAsia"/>
                <w:color w:val="0070C0"/>
                <w:lang w:eastAsia="zh-CN"/>
              </w:rPr>
              <w:t>S</w:t>
            </w:r>
            <w:r w:rsidR="000A5C0A" w:rsidRPr="00416E51">
              <w:rPr>
                <w:rFonts w:eastAsiaTheme="minorEastAsia"/>
                <w:color w:val="0070C0"/>
                <w:lang w:eastAsia="zh-CN"/>
              </w:rPr>
              <w:t>c</w:t>
            </w:r>
            <w:r w:rsidRPr="00416E51">
              <w:rPr>
                <w:rFonts w:eastAsiaTheme="minorEastAsia"/>
                <w:color w:val="0070C0"/>
                <w:lang w:eastAsia="zh-CN"/>
              </w:rPr>
              <w:t>ell</w:t>
            </w:r>
            <w:proofErr w:type="spellEnd"/>
            <w:r w:rsidRPr="00416E51">
              <w:rPr>
                <w:rFonts w:eastAsiaTheme="minorEastAsia"/>
                <w:color w:val="0070C0"/>
                <w:lang w:eastAsia="zh-CN"/>
              </w:rPr>
              <w:t xml:space="preserve"> when all active serving cells in the other PUCCH group are in FR1. We believe the condition, if needed, should be limited to those DL </w:t>
            </w:r>
            <w:proofErr w:type="spellStart"/>
            <w:r w:rsidRPr="00416E51">
              <w:rPr>
                <w:rFonts w:eastAsiaTheme="minorEastAsia"/>
                <w:color w:val="0070C0"/>
                <w:lang w:eastAsia="zh-CN"/>
              </w:rPr>
              <w:t>S</w:t>
            </w:r>
            <w:r w:rsidR="000A5C0A" w:rsidRPr="00416E51">
              <w:rPr>
                <w:rFonts w:eastAsiaTheme="minorEastAsia"/>
                <w:color w:val="0070C0"/>
                <w:lang w:eastAsia="zh-CN"/>
              </w:rPr>
              <w:t>c</w:t>
            </w:r>
            <w:r w:rsidRPr="00416E51">
              <w:rPr>
                <w:rFonts w:eastAsiaTheme="minorEastAsia"/>
                <w:color w:val="0070C0"/>
                <w:lang w:eastAsia="zh-CN"/>
              </w:rPr>
              <w:t>ells</w:t>
            </w:r>
            <w:proofErr w:type="spellEnd"/>
            <w:r w:rsidRPr="00416E51">
              <w:rPr>
                <w:rFonts w:eastAsiaTheme="minorEastAsia"/>
                <w:color w:val="0070C0"/>
                <w:lang w:eastAsia="zh-CN"/>
              </w:rPr>
              <w:t xml:space="preserve"> in a different band from PUCCH </w:t>
            </w:r>
            <w:proofErr w:type="spellStart"/>
            <w:r w:rsidRPr="00416E51">
              <w:rPr>
                <w:rFonts w:eastAsiaTheme="minorEastAsia"/>
                <w:color w:val="0070C0"/>
                <w:lang w:eastAsia="zh-CN"/>
              </w:rPr>
              <w:t>S</w:t>
            </w:r>
            <w:r w:rsidR="000A5C0A" w:rsidRPr="00416E51">
              <w:rPr>
                <w:rFonts w:eastAsiaTheme="minorEastAsia"/>
                <w:color w:val="0070C0"/>
                <w:lang w:eastAsia="zh-CN"/>
              </w:rPr>
              <w:t>c</w:t>
            </w:r>
            <w:r w:rsidRPr="00416E51">
              <w:rPr>
                <w:rFonts w:eastAsiaTheme="minorEastAsia"/>
                <w:color w:val="0070C0"/>
                <w:lang w:eastAsia="zh-CN"/>
              </w:rPr>
              <w:t>ell</w:t>
            </w:r>
            <w:proofErr w:type="spellEnd"/>
            <w:r w:rsidRPr="00416E51">
              <w:rPr>
                <w:rFonts w:eastAsiaTheme="minorEastAsia"/>
                <w:color w:val="0070C0"/>
                <w:lang w:eastAsia="zh-CN"/>
              </w:rPr>
              <w:t xml:space="preserve"> to be activated in parallel.</w:t>
            </w:r>
          </w:p>
        </w:tc>
      </w:tr>
      <w:tr w:rsidR="005B2984" w14:paraId="15D74182" w14:textId="77777777" w:rsidTr="007068BB">
        <w:tc>
          <w:tcPr>
            <w:tcW w:w="1238" w:type="dxa"/>
          </w:tcPr>
          <w:p w14:paraId="066B5346" w14:textId="21399D23" w:rsidR="005B2984" w:rsidRDefault="005B2984" w:rsidP="005B2984">
            <w:pPr>
              <w:spacing w:after="120"/>
              <w:rPr>
                <w:rFonts w:eastAsiaTheme="minorEastAsia"/>
                <w:color w:val="0070C0"/>
                <w:lang w:val="en-US" w:eastAsia="zh-CN"/>
              </w:rPr>
            </w:pPr>
            <w:ins w:id="489" w:author="Huawei" w:date="2022-08-16T15:15:00Z">
              <w:r>
                <w:rPr>
                  <w:rFonts w:eastAsiaTheme="minorEastAsia"/>
                  <w:color w:val="0070C0"/>
                  <w:lang w:val="en-US" w:eastAsia="zh-CN"/>
                </w:rPr>
                <w:t>Huawei</w:t>
              </w:r>
            </w:ins>
          </w:p>
        </w:tc>
        <w:tc>
          <w:tcPr>
            <w:tcW w:w="8393" w:type="dxa"/>
          </w:tcPr>
          <w:p w14:paraId="5E664E50" w14:textId="3A4DFA24" w:rsidR="005B2984" w:rsidRDefault="005B2984" w:rsidP="005B2984">
            <w:pPr>
              <w:spacing w:after="120"/>
              <w:rPr>
                <w:rFonts w:eastAsiaTheme="minorEastAsia"/>
                <w:color w:val="0070C0"/>
                <w:lang w:val="en-US" w:eastAsia="zh-CN"/>
              </w:rPr>
            </w:pPr>
            <w:ins w:id="490" w:author="Huawei" w:date="2022-08-16T15:15:00Z">
              <w:r>
                <w:rPr>
                  <w:rFonts w:eastAsiaTheme="minorEastAsia"/>
                  <w:color w:val="0070C0"/>
                  <w:lang w:val="en-US" w:eastAsia="zh-CN"/>
                </w:rPr>
                <w:t>Option 1 and Option 2 are similar. For the exact wording, option 2 is preferred.</w:t>
              </w:r>
            </w:ins>
          </w:p>
        </w:tc>
      </w:tr>
      <w:tr w:rsidR="007B62D1" w14:paraId="3FD4BBDF" w14:textId="77777777" w:rsidTr="007068BB">
        <w:tc>
          <w:tcPr>
            <w:tcW w:w="1238" w:type="dxa"/>
          </w:tcPr>
          <w:p w14:paraId="7DF8E806" w14:textId="25B1BAE4" w:rsidR="007B62D1" w:rsidRDefault="007B62D1" w:rsidP="007B62D1">
            <w:pPr>
              <w:spacing w:after="120"/>
              <w:rPr>
                <w:rFonts w:eastAsiaTheme="minorEastAsia"/>
                <w:color w:val="0070C0"/>
                <w:lang w:val="en-US" w:eastAsia="zh-CN"/>
              </w:rPr>
            </w:pPr>
            <w:ins w:id="491" w:author="Jerry Cui" w:date="2022-08-16T08:28:00Z">
              <w:r>
                <w:rPr>
                  <w:rFonts w:eastAsiaTheme="minorEastAsia"/>
                  <w:color w:val="0070C0"/>
                  <w:lang w:val="en-US" w:eastAsia="zh-CN"/>
                </w:rPr>
                <w:t>Apple</w:t>
              </w:r>
            </w:ins>
          </w:p>
        </w:tc>
        <w:tc>
          <w:tcPr>
            <w:tcW w:w="8393" w:type="dxa"/>
          </w:tcPr>
          <w:p w14:paraId="50EA192D" w14:textId="11BE64C6" w:rsidR="007B62D1" w:rsidRDefault="007B62D1" w:rsidP="007B62D1">
            <w:pPr>
              <w:spacing w:after="120"/>
              <w:rPr>
                <w:rFonts w:eastAsiaTheme="minorEastAsia"/>
                <w:color w:val="0070C0"/>
                <w:lang w:val="en-US" w:eastAsia="zh-CN"/>
              </w:rPr>
            </w:pPr>
            <w:ins w:id="492" w:author="Jerry Cui" w:date="2022-08-16T08:28:00Z">
              <w:r>
                <w:rPr>
                  <w:rFonts w:eastAsiaTheme="minorEastAsia"/>
                  <w:color w:val="0070C0"/>
                  <w:lang w:val="en-US" w:eastAsia="zh-CN"/>
                </w:rPr>
                <w:t xml:space="preserve">OK with Option 2. Option 1 and 2 are not contradicted to each other. Option 2 is a TP for a revised condition for non-PUCCH </w:t>
              </w:r>
              <w:proofErr w:type="spellStart"/>
              <w:r>
                <w:rPr>
                  <w:rFonts w:eastAsiaTheme="minorEastAsia"/>
                  <w:color w:val="0070C0"/>
                  <w:lang w:val="en-US" w:eastAsia="zh-CN"/>
                </w:rPr>
                <w:t>S</w:t>
              </w:r>
              <w:r w:rsidR="000A5C0A">
                <w:rPr>
                  <w:rFonts w:eastAsiaTheme="minorEastAsia"/>
                  <w:color w:val="0070C0"/>
                  <w:lang w:val="en-US" w:eastAsia="zh-CN"/>
                </w:rPr>
                <w:t>c</w:t>
              </w:r>
              <w:r>
                <w:rPr>
                  <w:rFonts w:eastAsiaTheme="minorEastAsia"/>
                  <w:color w:val="0070C0"/>
                  <w:lang w:val="en-US" w:eastAsia="zh-CN"/>
                </w:rPr>
                <w:t>ell</w:t>
              </w:r>
              <w:proofErr w:type="spellEnd"/>
              <w:r>
                <w:rPr>
                  <w:rFonts w:eastAsiaTheme="minorEastAsia"/>
                  <w:color w:val="0070C0"/>
                  <w:lang w:val="en-US" w:eastAsia="zh-CN"/>
                </w:rPr>
                <w:t xml:space="preserve"> in the requirement text, and option 1 is technically proposal but not need to be captured in the spec.</w:t>
              </w:r>
            </w:ins>
          </w:p>
        </w:tc>
      </w:tr>
      <w:tr w:rsidR="00E52AAC" w14:paraId="2F5D194E" w14:textId="77777777" w:rsidTr="007068BB">
        <w:trPr>
          <w:ins w:id="493" w:author="CATT" w:date="2022-08-17T12:28:00Z"/>
        </w:trPr>
        <w:tc>
          <w:tcPr>
            <w:tcW w:w="1238" w:type="dxa"/>
          </w:tcPr>
          <w:p w14:paraId="1C569970" w14:textId="21A08FBE" w:rsidR="00E52AAC" w:rsidRDefault="00E52AAC" w:rsidP="007B62D1">
            <w:pPr>
              <w:spacing w:after="120"/>
              <w:rPr>
                <w:ins w:id="494" w:author="CATT" w:date="2022-08-17T12:28:00Z"/>
                <w:rFonts w:eastAsiaTheme="minorEastAsia"/>
                <w:color w:val="0070C0"/>
                <w:lang w:val="en-US" w:eastAsia="zh-CN"/>
              </w:rPr>
            </w:pPr>
            <w:ins w:id="495" w:author="CATT" w:date="2022-08-17T12:28:00Z">
              <w:r>
                <w:rPr>
                  <w:rFonts w:eastAsiaTheme="minorEastAsia" w:hint="eastAsia"/>
                  <w:color w:val="0070C0"/>
                  <w:lang w:val="en-US" w:eastAsia="zh-CN"/>
                </w:rPr>
                <w:t>CATT</w:t>
              </w:r>
            </w:ins>
          </w:p>
        </w:tc>
        <w:tc>
          <w:tcPr>
            <w:tcW w:w="8393" w:type="dxa"/>
          </w:tcPr>
          <w:p w14:paraId="41492D56" w14:textId="0839A186" w:rsidR="00E52AAC" w:rsidRDefault="00E52AAC" w:rsidP="007B62D1">
            <w:pPr>
              <w:spacing w:after="120"/>
              <w:rPr>
                <w:ins w:id="496" w:author="CATT" w:date="2022-08-17T12:28:00Z"/>
                <w:rFonts w:eastAsiaTheme="minorEastAsia"/>
                <w:color w:val="0070C0"/>
                <w:lang w:val="en-US" w:eastAsia="zh-CN"/>
              </w:rPr>
            </w:pPr>
            <w:ins w:id="497" w:author="CATT" w:date="2022-08-17T12:28:00Z">
              <w:r>
                <w:rPr>
                  <w:rFonts w:eastAsiaTheme="minorEastAsia"/>
                  <w:color w:val="0070C0"/>
                  <w:lang w:val="en-US" w:eastAsia="zh-CN"/>
                </w:rPr>
                <w:t>F</w:t>
              </w:r>
              <w:r>
                <w:rPr>
                  <w:rFonts w:eastAsiaTheme="minorEastAsia" w:hint="eastAsia"/>
                  <w:color w:val="0070C0"/>
                  <w:lang w:val="en-US" w:eastAsia="zh-CN"/>
                </w:rPr>
                <w:t>ine with</w:t>
              </w:r>
            </w:ins>
            <w:ins w:id="498" w:author="CATT" w:date="2022-08-17T12:30:00Z">
              <w:r>
                <w:rPr>
                  <w:rFonts w:eastAsiaTheme="minorEastAsia" w:hint="eastAsia"/>
                  <w:color w:val="0070C0"/>
                  <w:lang w:val="en-US" w:eastAsia="zh-CN"/>
                </w:rPr>
                <w:t xml:space="preserve"> option 1 and</w:t>
              </w:r>
            </w:ins>
            <w:ins w:id="499" w:author="CATT" w:date="2022-08-17T12:28:00Z">
              <w:r>
                <w:rPr>
                  <w:rFonts w:eastAsiaTheme="minorEastAsia" w:hint="eastAsia"/>
                  <w:color w:val="0070C0"/>
                  <w:lang w:val="en-US" w:eastAsia="zh-CN"/>
                </w:rPr>
                <w:t xml:space="preserve"> the update in option 2. </w:t>
              </w:r>
            </w:ins>
          </w:p>
        </w:tc>
      </w:tr>
      <w:tr w:rsidR="000A5C0A" w14:paraId="18B6F531" w14:textId="77777777" w:rsidTr="007068BB">
        <w:trPr>
          <w:ins w:id="500" w:author="Xusheng Wei" w:date="2022-08-17T17:54:00Z"/>
        </w:trPr>
        <w:tc>
          <w:tcPr>
            <w:tcW w:w="1238" w:type="dxa"/>
          </w:tcPr>
          <w:p w14:paraId="50BDD3EB" w14:textId="5D19F184" w:rsidR="000A5C0A" w:rsidRDefault="000A5C0A" w:rsidP="007B62D1">
            <w:pPr>
              <w:spacing w:after="120"/>
              <w:rPr>
                <w:ins w:id="501" w:author="Xusheng Wei" w:date="2022-08-17T17:54:00Z"/>
                <w:rFonts w:eastAsiaTheme="minorEastAsia"/>
                <w:color w:val="0070C0"/>
                <w:lang w:val="en-US" w:eastAsia="zh-CN"/>
              </w:rPr>
            </w:pPr>
            <w:ins w:id="502" w:author="Xusheng Wei" w:date="2022-08-17T17:54:00Z">
              <w:r>
                <w:rPr>
                  <w:rFonts w:eastAsiaTheme="minorEastAsia"/>
                  <w:color w:val="0070C0"/>
                  <w:lang w:val="en-US" w:eastAsia="zh-CN"/>
                </w:rPr>
                <w:t>vivo</w:t>
              </w:r>
            </w:ins>
          </w:p>
        </w:tc>
        <w:tc>
          <w:tcPr>
            <w:tcW w:w="8393" w:type="dxa"/>
          </w:tcPr>
          <w:p w14:paraId="1D77D1C3" w14:textId="23BCA9AD" w:rsidR="000A5C0A" w:rsidRDefault="000A5C0A" w:rsidP="007B62D1">
            <w:pPr>
              <w:spacing w:after="120"/>
              <w:rPr>
                <w:ins w:id="503" w:author="Xusheng Wei" w:date="2022-08-17T17:54:00Z"/>
                <w:rFonts w:eastAsiaTheme="minorEastAsia"/>
                <w:color w:val="0070C0"/>
                <w:lang w:val="en-US" w:eastAsia="zh-CN"/>
              </w:rPr>
            </w:pPr>
            <w:ins w:id="504" w:author="Xusheng Wei" w:date="2022-08-17T17:54:00Z">
              <w:r>
                <w:rPr>
                  <w:rFonts w:eastAsiaTheme="minorEastAsia"/>
                  <w:color w:val="0070C0"/>
                  <w:lang w:val="en-US" w:eastAsia="zh-CN"/>
                </w:rPr>
                <w:t>Ok with option 1 and 2</w:t>
              </w:r>
            </w:ins>
          </w:p>
        </w:tc>
      </w:tr>
      <w:tr w:rsidR="00CD60AD" w14:paraId="51E42EB3" w14:textId="77777777" w:rsidTr="007068BB">
        <w:trPr>
          <w:ins w:id="505" w:author="Nokia" w:date="2022-08-18T02:56:00Z"/>
        </w:trPr>
        <w:tc>
          <w:tcPr>
            <w:tcW w:w="1238" w:type="dxa"/>
          </w:tcPr>
          <w:p w14:paraId="4AD513E9" w14:textId="3AA361DE" w:rsidR="00CD60AD" w:rsidRDefault="00ED4980" w:rsidP="007B62D1">
            <w:pPr>
              <w:spacing w:after="120"/>
              <w:rPr>
                <w:ins w:id="506" w:author="Nokia" w:date="2022-08-18T02:56:00Z"/>
                <w:rFonts w:eastAsiaTheme="minorEastAsia"/>
                <w:color w:val="0070C0"/>
                <w:lang w:val="en-US" w:eastAsia="zh-CN"/>
              </w:rPr>
            </w:pPr>
            <w:ins w:id="507" w:author="Nokia" w:date="2022-08-18T02:58:00Z">
              <w:r>
                <w:rPr>
                  <w:rFonts w:eastAsiaTheme="minorEastAsia" w:hint="eastAsia"/>
                  <w:color w:val="0070C0"/>
                  <w:lang w:val="en-US" w:eastAsia="zh-CN"/>
                </w:rPr>
                <w:t>N</w:t>
              </w:r>
              <w:r>
                <w:rPr>
                  <w:rFonts w:eastAsiaTheme="minorEastAsia"/>
                  <w:color w:val="0070C0"/>
                  <w:lang w:val="en-US" w:eastAsia="zh-CN"/>
                </w:rPr>
                <w:t>okia</w:t>
              </w:r>
            </w:ins>
          </w:p>
        </w:tc>
        <w:tc>
          <w:tcPr>
            <w:tcW w:w="8393" w:type="dxa"/>
          </w:tcPr>
          <w:p w14:paraId="6B69B8D2" w14:textId="43526B0C" w:rsidR="00CD60AD" w:rsidRDefault="00ED4980" w:rsidP="007B62D1">
            <w:pPr>
              <w:spacing w:after="120"/>
              <w:rPr>
                <w:ins w:id="508" w:author="Nokia" w:date="2022-08-18T02:56:00Z"/>
                <w:rFonts w:eastAsiaTheme="minorEastAsia"/>
                <w:color w:val="0070C0"/>
                <w:lang w:val="en-US" w:eastAsia="zh-CN"/>
              </w:rPr>
            </w:pPr>
            <w:ins w:id="509" w:author="Nokia" w:date="2022-08-18T02:58:00Z">
              <w:r>
                <w:rPr>
                  <w:rFonts w:eastAsiaTheme="minorEastAsia" w:hint="eastAsia"/>
                  <w:color w:val="0070C0"/>
                  <w:lang w:val="en-US" w:eastAsia="zh-CN"/>
                </w:rPr>
                <w:t>O</w:t>
              </w:r>
              <w:r>
                <w:rPr>
                  <w:rFonts w:eastAsiaTheme="minorEastAsia"/>
                  <w:color w:val="0070C0"/>
                  <w:lang w:val="en-US" w:eastAsia="zh-CN"/>
                </w:rPr>
                <w:t xml:space="preserve">ption 2 is more aligned with the </w:t>
              </w:r>
            </w:ins>
            <w:ins w:id="510" w:author="Nokia" w:date="2022-08-18T02:59:00Z">
              <w:r>
                <w:rPr>
                  <w:rFonts w:eastAsiaTheme="minorEastAsia"/>
                  <w:color w:val="0070C0"/>
                  <w:lang w:val="en-US" w:eastAsia="zh-CN"/>
                </w:rPr>
                <w:t>intention if it is</w:t>
              </w:r>
            </w:ins>
            <w:ins w:id="511" w:author="Nokia" w:date="2022-08-18T02:58:00Z">
              <w:r>
                <w:rPr>
                  <w:rFonts w:eastAsiaTheme="minorEastAsia"/>
                  <w:color w:val="0070C0"/>
                  <w:lang w:val="en-US" w:eastAsia="zh-CN"/>
                </w:rPr>
                <w:t xml:space="preserve"> to exclude multiple unknown SCells case. </w:t>
              </w:r>
            </w:ins>
          </w:p>
        </w:tc>
      </w:tr>
      <w:tr w:rsidR="007068BB" w:rsidRPr="004C744C" w14:paraId="5D406918" w14:textId="77777777" w:rsidTr="007068BB">
        <w:trPr>
          <w:ins w:id="512" w:author="CK Yang (楊智凱)" w:date="2022-08-18T12:00:00Z"/>
        </w:trPr>
        <w:tc>
          <w:tcPr>
            <w:tcW w:w="1238" w:type="dxa"/>
          </w:tcPr>
          <w:p w14:paraId="309EC3CF" w14:textId="77777777" w:rsidR="007068BB" w:rsidRPr="004C744C" w:rsidRDefault="007068BB" w:rsidP="00526D65">
            <w:pPr>
              <w:spacing w:after="120"/>
              <w:rPr>
                <w:ins w:id="513" w:author="CK Yang (楊智凱)" w:date="2022-08-18T12:00:00Z"/>
                <w:rFonts w:eastAsia="PMingLiU"/>
                <w:color w:val="0070C0"/>
                <w:lang w:val="en-US" w:eastAsia="zh-TW"/>
              </w:rPr>
            </w:pPr>
            <w:ins w:id="514" w:author="CK Yang (楊智凱)" w:date="2022-08-18T12:00:00Z">
              <w:r>
                <w:rPr>
                  <w:rFonts w:eastAsia="PMingLiU" w:hint="eastAsia"/>
                  <w:color w:val="0070C0"/>
                  <w:lang w:val="en-US" w:eastAsia="zh-TW"/>
                </w:rPr>
                <w:t>M</w:t>
              </w:r>
              <w:r>
                <w:rPr>
                  <w:rFonts w:eastAsia="PMingLiU"/>
                  <w:color w:val="0070C0"/>
                  <w:lang w:val="en-US" w:eastAsia="zh-TW"/>
                </w:rPr>
                <w:t>ediaTek</w:t>
              </w:r>
            </w:ins>
          </w:p>
        </w:tc>
        <w:tc>
          <w:tcPr>
            <w:tcW w:w="8393" w:type="dxa"/>
          </w:tcPr>
          <w:p w14:paraId="55CAB9A2" w14:textId="77777777" w:rsidR="007068BB" w:rsidRPr="004C744C" w:rsidRDefault="007068BB" w:rsidP="00526D65">
            <w:pPr>
              <w:spacing w:after="120"/>
              <w:rPr>
                <w:ins w:id="515" w:author="CK Yang (楊智凱)" w:date="2022-08-18T12:00:00Z"/>
                <w:rFonts w:eastAsia="PMingLiU"/>
                <w:color w:val="0070C0"/>
                <w:lang w:val="en-US" w:eastAsia="zh-TW"/>
              </w:rPr>
            </w:pPr>
            <w:ins w:id="516" w:author="CK Yang (楊智凱)" w:date="2022-08-18T12:00:00Z">
              <w:r>
                <w:rPr>
                  <w:rFonts w:eastAsia="PMingLiU" w:hint="eastAsia"/>
                  <w:color w:val="0070C0"/>
                  <w:lang w:val="en-US" w:eastAsia="zh-TW"/>
                </w:rPr>
                <w:t>S</w:t>
              </w:r>
              <w:r>
                <w:rPr>
                  <w:rFonts w:eastAsia="PMingLiU"/>
                  <w:color w:val="0070C0"/>
                  <w:lang w:val="en-US" w:eastAsia="zh-TW"/>
                </w:rPr>
                <w:t>upport option 2.</w:t>
              </w:r>
            </w:ins>
          </w:p>
        </w:tc>
      </w:tr>
    </w:tbl>
    <w:p w14:paraId="6B1C4678" w14:textId="70FCE309" w:rsidR="00925025" w:rsidDel="007068BB" w:rsidRDefault="00925025" w:rsidP="005B4802">
      <w:pPr>
        <w:rPr>
          <w:del w:id="517" w:author="CK Yang (楊智凱)" w:date="2022-08-18T12:00:00Z"/>
          <w:i/>
          <w:color w:val="0070C0"/>
          <w:lang w:eastAsia="zh-CN"/>
        </w:rPr>
      </w:pPr>
    </w:p>
    <w:p w14:paraId="2CF1AD24" w14:textId="408EE03B" w:rsidR="00584D45" w:rsidRPr="00B139DA" w:rsidRDefault="00584D45" w:rsidP="00584D45">
      <w:pPr>
        <w:pStyle w:val="4"/>
      </w:pPr>
      <w:r w:rsidRPr="00C04FEE">
        <w:rPr>
          <w:lang w:eastAsia="ko-KR"/>
        </w:rPr>
        <w:t>Issue 1-</w:t>
      </w:r>
      <w:r>
        <w:rPr>
          <w:rFonts w:hint="eastAsia"/>
        </w:rPr>
        <w:t>1</w:t>
      </w:r>
      <w:r w:rsidRPr="00C04FEE">
        <w:rPr>
          <w:rFonts w:hint="eastAsia"/>
          <w:lang w:eastAsia="ko-KR"/>
        </w:rPr>
        <w:t>-</w:t>
      </w:r>
      <w:r w:rsidR="0036061E">
        <w:rPr>
          <w:rFonts w:hint="eastAsia"/>
        </w:rPr>
        <w:t>7</w:t>
      </w:r>
      <w:r w:rsidRPr="00C04FEE">
        <w:rPr>
          <w:lang w:eastAsia="ko-KR"/>
        </w:rPr>
        <w:t xml:space="preserve">: </w:t>
      </w:r>
      <w:r>
        <w:rPr>
          <w:rFonts w:hint="eastAsia"/>
        </w:rPr>
        <w:t>Clarification on interruption length on UL transmission when colliding with PRACH transmission on PUCCH SCell</w:t>
      </w:r>
      <w:r w:rsidRPr="00C04FEE">
        <w:rPr>
          <w:rFonts w:hint="eastAsia"/>
          <w:lang w:eastAsia="ko-KR"/>
        </w:rPr>
        <w:t>?</w:t>
      </w:r>
    </w:p>
    <w:p w14:paraId="4E8C0F99" w14:textId="77777777" w:rsidR="00584D45" w:rsidRPr="00A3413D" w:rsidRDefault="00584D45" w:rsidP="00584D45">
      <w:pPr>
        <w:spacing w:after="120"/>
        <w:rPr>
          <w:szCs w:val="24"/>
          <w:lang w:eastAsia="zh-CN"/>
        </w:rPr>
      </w:pPr>
      <w:r w:rsidRPr="00A3413D">
        <w:rPr>
          <w:szCs w:val="24"/>
          <w:lang w:eastAsia="zh-CN"/>
        </w:rPr>
        <w:t>Proposals</w:t>
      </w:r>
    </w:p>
    <w:p w14:paraId="6E3F5265" w14:textId="77777777" w:rsidR="00584D45" w:rsidRDefault="00584D45" w:rsidP="00584D45">
      <w:pPr>
        <w:pStyle w:val="aff8"/>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(Huawei)</w:t>
      </w:r>
    </w:p>
    <w:p w14:paraId="0FE80AC6" w14:textId="53F20C1F" w:rsidR="00584D45" w:rsidRPr="00335B93" w:rsidRDefault="00584D45" w:rsidP="00584D45">
      <w:pPr>
        <w:pStyle w:val="aff8"/>
        <w:numPr>
          <w:ilvl w:val="1"/>
          <w:numId w:val="4"/>
        </w:numPr>
        <w:overflowPunct/>
        <w:autoSpaceDE/>
        <w:autoSpaceDN/>
        <w:adjustRightInd/>
        <w:spacing w:after="120" w:line="259" w:lineRule="auto"/>
        <w:ind w:firstLineChars="0"/>
        <w:textAlignment w:val="auto"/>
        <w:rPr>
          <w:lang w:eastAsia="ja-JP"/>
        </w:rPr>
      </w:pPr>
      <w:r w:rsidRPr="00584D45">
        <w:t xml:space="preserve">No need to define the interruption length of </w:t>
      </w:r>
      <w:r w:rsidRPr="00584D45">
        <w:rPr>
          <w:rFonts w:eastAsiaTheme="minorEastAsia"/>
          <w:lang w:val="en-US" w:eastAsia="zh-CN"/>
        </w:rPr>
        <w:t xml:space="preserve">PRACH transmission when UE is not capable of </w:t>
      </w:r>
      <w:r w:rsidRPr="00584D45">
        <w:rPr>
          <w:i/>
        </w:rPr>
        <w:t>parallelTxPRACH-SRS-PUCCH-PUSCH</w:t>
      </w:r>
      <w:r w:rsidRPr="00584D45">
        <w:rPr>
          <w:i/>
        </w:rPr>
        <w:softHyphen/>
      </w:r>
      <w:r w:rsidRPr="00584D45">
        <w:t>.</w:t>
      </w:r>
    </w:p>
    <w:p w14:paraId="6EB0CF15" w14:textId="6EACB96E" w:rsidR="00335B93" w:rsidRPr="00335B93" w:rsidRDefault="00335B93" w:rsidP="00335B93">
      <w:pPr>
        <w:pStyle w:val="aff8"/>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2: (Ericsson)</w:t>
      </w:r>
    </w:p>
    <w:p w14:paraId="7741502A" w14:textId="77777777" w:rsidR="00335B93" w:rsidRPr="00335B93" w:rsidRDefault="00335B93" w:rsidP="00335B93">
      <w:pPr>
        <w:pStyle w:val="aff8"/>
        <w:numPr>
          <w:ilvl w:val="1"/>
          <w:numId w:val="4"/>
        </w:numPr>
        <w:overflowPunct/>
        <w:autoSpaceDE/>
        <w:autoSpaceDN/>
        <w:adjustRightInd/>
        <w:spacing w:after="120" w:line="259" w:lineRule="auto"/>
        <w:ind w:firstLineChars="0"/>
        <w:textAlignment w:val="auto"/>
      </w:pPr>
      <w:r w:rsidRPr="00335B93">
        <w:t>RAN4 to define 4 different interruption groups with each group having different interruption length.</w:t>
      </w:r>
    </w:p>
    <w:p w14:paraId="1FAD5E3C" w14:textId="2DFADD72" w:rsidR="00335B93" w:rsidRPr="00335B93" w:rsidRDefault="00335B93" w:rsidP="00372268">
      <w:pPr>
        <w:pStyle w:val="aff8"/>
        <w:numPr>
          <w:ilvl w:val="2"/>
          <w:numId w:val="4"/>
        </w:numPr>
        <w:overflowPunct/>
        <w:autoSpaceDE/>
        <w:autoSpaceDN/>
        <w:adjustRightInd/>
        <w:spacing w:after="120" w:line="259" w:lineRule="auto"/>
        <w:ind w:firstLineChars="0"/>
        <w:textAlignment w:val="auto"/>
      </w:pPr>
      <w:r w:rsidRPr="00335B93">
        <w:t>For preambles format A1, A2, A3, B1, B2, B3, B4, C0 and C1, the interruption length is 0.5ms.</w:t>
      </w:r>
    </w:p>
    <w:p w14:paraId="5904EAC1" w14:textId="0C0E1710" w:rsidR="00335B93" w:rsidRPr="00335B93" w:rsidRDefault="00335B93" w:rsidP="00372268">
      <w:pPr>
        <w:pStyle w:val="aff8"/>
        <w:numPr>
          <w:ilvl w:val="2"/>
          <w:numId w:val="4"/>
        </w:numPr>
        <w:overflowPunct/>
        <w:autoSpaceDE/>
        <w:autoSpaceDN/>
        <w:adjustRightInd/>
        <w:spacing w:after="120" w:line="259" w:lineRule="auto"/>
        <w:ind w:firstLineChars="0"/>
        <w:textAlignment w:val="auto"/>
      </w:pPr>
      <w:r w:rsidRPr="00335B93">
        <w:t>For preambles format 0 and 3, the interruption length is 1ms.</w:t>
      </w:r>
    </w:p>
    <w:p w14:paraId="2CAEC87A" w14:textId="13978094" w:rsidR="00335B93" w:rsidRPr="00335B93" w:rsidRDefault="00335B93" w:rsidP="00372268">
      <w:pPr>
        <w:pStyle w:val="aff8"/>
        <w:numPr>
          <w:ilvl w:val="2"/>
          <w:numId w:val="4"/>
        </w:numPr>
        <w:overflowPunct/>
        <w:autoSpaceDE/>
        <w:autoSpaceDN/>
        <w:adjustRightInd/>
        <w:spacing w:after="120" w:line="259" w:lineRule="auto"/>
        <w:ind w:firstLineChars="0"/>
        <w:textAlignment w:val="auto"/>
      </w:pPr>
      <w:r w:rsidRPr="00335B93">
        <w:t>For preambles format 1, the interruption length is 3ms.</w:t>
      </w:r>
    </w:p>
    <w:p w14:paraId="40863237" w14:textId="362C7759" w:rsidR="00335B93" w:rsidRPr="00584D45" w:rsidRDefault="00335B93" w:rsidP="00372268">
      <w:pPr>
        <w:pStyle w:val="aff8"/>
        <w:numPr>
          <w:ilvl w:val="2"/>
          <w:numId w:val="4"/>
        </w:numPr>
        <w:overflowPunct/>
        <w:autoSpaceDE/>
        <w:autoSpaceDN/>
        <w:adjustRightInd/>
        <w:spacing w:after="120" w:line="259" w:lineRule="auto"/>
        <w:ind w:firstLineChars="0"/>
        <w:textAlignment w:val="auto"/>
      </w:pPr>
      <w:r w:rsidRPr="00335B93">
        <w:t>For preambles format 2, the interruption length is 5ms.</w:t>
      </w:r>
    </w:p>
    <w:p w14:paraId="1E3384AF" w14:textId="77777777" w:rsidR="00584D45" w:rsidRPr="00C2298C" w:rsidRDefault="00584D45" w:rsidP="00584D45">
      <w:pPr>
        <w:pStyle w:val="aff8"/>
        <w:numPr>
          <w:ilvl w:val="0"/>
          <w:numId w:val="4"/>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7F0148D0" w14:textId="77777777" w:rsidR="00D424C7" w:rsidRPr="00C04FEE" w:rsidRDefault="00D424C7" w:rsidP="00D424C7">
      <w:pPr>
        <w:pStyle w:val="aff8"/>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lastRenderedPageBreak/>
        <w:t>N</w:t>
      </w:r>
      <w:r w:rsidRPr="00C2298C">
        <w:rPr>
          <w:rFonts w:eastAsia="宋体" w:hint="eastAsia"/>
          <w:i/>
          <w:szCs w:val="24"/>
          <w:highlight w:val="yellow"/>
          <w:lang w:eastAsia="zh-CN"/>
        </w:rPr>
        <w:t>eed more discussion</w:t>
      </w:r>
    </w:p>
    <w:p w14:paraId="7F01AAF2" w14:textId="77777777" w:rsidR="00584D45" w:rsidRDefault="00584D45" w:rsidP="00584D45">
      <w:pPr>
        <w:rPr>
          <w:i/>
          <w:color w:val="0070C0"/>
          <w:lang w:eastAsia="zh-CN"/>
        </w:rPr>
      </w:pPr>
    </w:p>
    <w:tbl>
      <w:tblPr>
        <w:tblStyle w:val="aff7"/>
        <w:tblW w:w="0" w:type="auto"/>
        <w:tblLook w:val="04A0" w:firstRow="1" w:lastRow="0" w:firstColumn="1" w:lastColumn="0" w:noHBand="0" w:noVBand="1"/>
      </w:tblPr>
      <w:tblGrid>
        <w:gridCol w:w="1238"/>
        <w:gridCol w:w="8393"/>
      </w:tblGrid>
      <w:tr w:rsidR="00584D45" w14:paraId="1383AE39" w14:textId="77777777" w:rsidTr="00ED4980">
        <w:tc>
          <w:tcPr>
            <w:tcW w:w="9631" w:type="dxa"/>
            <w:gridSpan w:val="2"/>
          </w:tcPr>
          <w:p w14:paraId="7E07FD0C" w14:textId="1623FB9D" w:rsidR="00584D45" w:rsidRPr="007D6926" w:rsidRDefault="00E8443E" w:rsidP="00A55B5A">
            <w:pPr>
              <w:rPr>
                <w:rFonts w:eastAsiaTheme="minorEastAsia"/>
                <w:b/>
                <w:u w:val="single"/>
                <w:lang w:eastAsia="zh-CN"/>
              </w:rPr>
            </w:pPr>
            <w:r w:rsidRPr="00E8443E">
              <w:rPr>
                <w:b/>
                <w:u w:val="single"/>
                <w:lang w:eastAsia="ko-KR"/>
              </w:rPr>
              <w:t>Issue 1-1-7: Clarification on interruption length on UL transmission when colliding with PRACH transmission on PUCCH SCell?</w:t>
            </w:r>
          </w:p>
        </w:tc>
      </w:tr>
      <w:tr w:rsidR="00584D45" w14:paraId="2E57FD6F" w14:textId="77777777" w:rsidTr="00ED4980">
        <w:tc>
          <w:tcPr>
            <w:tcW w:w="1238" w:type="dxa"/>
          </w:tcPr>
          <w:p w14:paraId="3DBF73BC" w14:textId="77777777" w:rsidR="00584D45" w:rsidRPr="00805BE8" w:rsidRDefault="00584D45" w:rsidP="00A55B5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4C7C185" w14:textId="77777777" w:rsidR="00584D45" w:rsidRPr="00805BE8" w:rsidRDefault="00584D45" w:rsidP="00A55B5A">
            <w:pPr>
              <w:spacing w:after="120"/>
              <w:rPr>
                <w:rFonts w:eastAsiaTheme="minorEastAsia"/>
                <w:b/>
                <w:bCs/>
                <w:color w:val="0070C0"/>
                <w:lang w:val="en-US" w:eastAsia="zh-CN"/>
              </w:rPr>
            </w:pPr>
            <w:r>
              <w:rPr>
                <w:rFonts w:eastAsiaTheme="minorEastAsia"/>
                <w:b/>
                <w:bCs/>
                <w:color w:val="0070C0"/>
                <w:lang w:val="en-US" w:eastAsia="zh-CN"/>
              </w:rPr>
              <w:t>Comments</w:t>
            </w:r>
          </w:p>
        </w:tc>
      </w:tr>
      <w:tr w:rsidR="00B12C4A" w14:paraId="43BFE0F8" w14:textId="77777777" w:rsidTr="00ED4980">
        <w:tc>
          <w:tcPr>
            <w:tcW w:w="1238" w:type="dxa"/>
          </w:tcPr>
          <w:p w14:paraId="00A25761" w14:textId="1E134F0B" w:rsidR="00B12C4A" w:rsidRPr="003418CB" w:rsidRDefault="00B12C4A" w:rsidP="00B12C4A">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6EFEE5B9" w14:textId="65CC2AAA" w:rsidR="00B12C4A" w:rsidRPr="00412EC8" w:rsidRDefault="00B12C4A" w:rsidP="00B12C4A">
            <w:pPr>
              <w:spacing w:after="120"/>
              <w:rPr>
                <w:rFonts w:eastAsiaTheme="minorEastAsia"/>
                <w:color w:val="0070C0"/>
                <w:lang w:val="en-US" w:eastAsia="zh-CN"/>
              </w:rPr>
            </w:pPr>
            <w:r>
              <w:rPr>
                <w:rFonts w:eastAsiaTheme="minorEastAsia"/>
                <w:color w:val="0070C0"/>
                <w:lang w:val="en-US" w:eastAsia="zh-CN"/>
              </w:rPr>
              <w:t>Okay with Option 1.</w:t>
            </w:r>
          </w:p>
        </w:tc>
      </w:tr>
      <w:tr w:rsidR="005B2984" w14:paraId="011FA761" w14:textId="77777777" w:rsidTr="00ED4980">
        <w:tc>
          <w:tcPr>
            <w:tcW w:w="1238" w:type="dxa"/>
          </w:tcPr>
          <w:p w14:paraId="33266B94" w14:textId="162CE4F3" w:rsidR="005B2984" w:rsidRDefault="005B2984" w:rsidP="005B2984">
            <w:pPr>
              <w:spacing w:after="120"/>
              <w:rPr>
                <w:rFonts w:eastAsiaTheme="minorEastAsia"/>
                <w:color w:val="0070C0"/>
                <w:lang w:val="en-US" w:eastAsia="zh-CN"/>
              </w:rPr>
            </w:pPr>
            <w:ins w:id="518" w:author="Huawei" w:date="2022-08-16T15:15:00Z">
              <w:r>
                <w:rPr>
                  <w:rFonts w:eastAsiaTheme="minorEastAsia"/>
                  <w:color w:val="0070C0"/>
                  <w:lang w:val="en-US" w:eastAsia="zh-CN"/>
                </w:rPr>
                <w:t>Huawei</w:t>
              </w:r>
            </w:ins>
          </w:p>
        </w:tc>
        <w:tc>
          <w:tcPr>
            <w:tcW w:w="8393" w:type="dxa"/>
          </w:tcPr>
          <w:p w14:paraId="63F9CC4E" w14:textId="5357F6D9" w:rsidR="005B2984" w:rsidRDefault="005B2984" w:rsidP="005B2984">
            <w:pPr>
              <w:spacing w:after="120"/>
              <w:rPr>
                <w:rFonts w:eastAsiaTheme="minorEastAsia"/>
                <w:color w:val="0070C0"/>
                <w:lang w:val="en-US" w:eastAsia="zh-CN"/>
              </w:rPr>
            </w:pPr>
            <w:ins w:id="519" w:author="Huawei" w:date="2022-08-16T15:15:00Z">
              <w:r>
                <w:rPr>
                  <w:rFonts w:eastAsiaTheme="minorEastAsia"/>
                  <w:color w:val="0070C0"/>
                  <w:lang w:val="en-US" w:eastAsia="zh-CN"/>
                </w:rPr>
                <w:t>We support option 1.</w:t>
              </w:r>
            </w:ins>
          </w:p>
        </w:tc>
      </w:tr>
      <w:tr w:rsidR="007B62D1" w14:paraId="5D7AB130" w14:textId="77777777" w:rsidTr="00ED4980">
        <w:tc>
          <w:tcPr>
            <w:tcW w:w="1238" w:type="dxa"/>
          </w:tcPr>
          <w:p w14:paraId="3664DBF4" w14:textId="53B681E1" w:rsidR="007B62D1" w:rsidRDefault="007B62D1" w:rsidP="007B62D1">
            <w:pPr>
              <w:spacing w:after="120"/>
              <w:rPr>
                <w:rFonts w:eastAsiaTheme="minorEastAsia"/>
                <w:color w:val="0070C0"/>
                <w:lang w:val="en-US" w:eastAsia="zh-CN"/>
              </w:rPr>
            </w:pPr>
            <w:ins w:id="520" w:author="Jerry Cui" w:date="2022-08-16T08:29:00Z">
              <w:r>
                <w:rPr>
                  <w:rFonts w:eastAsiaTheme="minorEastAsia"/>
                  <w:color w:val="0070C0"/>
                  <w:lang w:val="en-US" w:eastAsia="zh-CN"/>
                </w:rPr>
                <w:t>Apple</w:t>
              </w:r>
            </w:ins>
          </w:p>
        </w:tc>
        <w:tc>
          <w:tcPr>
            <w:tcW w:w="8393" w:type="dxa"/>
          </w:tcPr>
          <w:p w14:paraId="5656DD75" w14:textId="1BA175EC" w:rsidR="007B62D1" w:rsidRDefault="007B62D1" w:rsidP="007B62D1">
            <w:pPr>
              <w:spacing w:after="120"/>
              <w:rPr>
                <w:rFonts w:eastAsiaTheme="minorEastAsia"/>
                <w:color w:val="0070C0"/>
                <w:lang w:val="en-US" w:eastAsia="zh-CN"/>
              </w:rPr>
            </w:pPr>
            <w:ins w:id="521" w:author="Jerry Cui" w:date="2022-08-16T08:29:00Z">
              <w:r>
                <w:rPr>
                  <w:rFonts w:eastAsiaTheme="minorEastAsia"/>
                  <w:color w:val="0070C0"/>
                  <w:lang w:val="en-US" w:eastAsia="zh-CN"/>
                </w:rPr>
                <w:t>Agree with option 1; it’s also similar as legacy RACH on one CC may interrupt UL on the other CC.</w:t>
              </w:r>
            </w:ins>
          </w:p>
        </w:tc>
      </w:tr>
      <w:tr w:rsidR="00ED7A51" w14:paraId="4594A810" w14:textId="77777777" w:rsidTr="00ED4980">
        <w:trPr>
          <w:ins w:id="522" w:author="CATT" w:date="2022-08-17T12:30:00Z"/>
        </w:trPr>
        <w:tc>
          <w:tcPr>
            <w:tcW w:w="1238" w:type="dxa"/>
          </w:tcPr>
          <w:p w14:paraId="1C597E8A" w14:textId="73003D4F" w:rsidR="00ED7A51" w:rsidRDefault="00ED7A51" w:rsidP="007B62D1">
            <w:pPr>
              <w:spacing w:after="120"/>
              <w:rPr>
                <w:ins w:id="523" w:author="CATT" w:date="2022-08-17T12:30:00Z"/>
                <w:rFonts w:eastAsiaTheme="minorEastAsia"/>
                <w:color w:val="0070C0"/>
                <w:lang w:val="en-US" w:eastAsia="zh-CN"/>
              </w:rPr>
            </w:pPr>
            <w:ins w:id="524" w:author="CATT" w:date="2022-08-17T12:30:00Z">
              <w:r>
                <w:rPr>
                  <w:rFonts w:eastAsiaTheme="minorEastAsia" w:hint="eastAsia"/>
                  <w:color w:val="0070C0"/>
                  <w:lang w:val="en-US" w:eastAsia="zh-CN"/>
                </w:rPr>
                <w:t>CATT</w:t>
              </w:r>
            </w:ins>
          </w:p>
        </w:tc>
        <w:tc>
          <w:tcPr>
            <w:tcW w:w="8393" w:type="dxa"/>
          </w:tcPr>
          <w:p w14:paraId="3058467B" w14:textId="18F17285" w:rsidR="00ED7A51" w:rsidRDefault="00ED7A51" w:rsidP="007B62D1">
            <w:pPr>
              <w:spacing w:after="120"/>
              <w:rPr>
                <w:ins w:id="525" w:author="CATT" w:date="2022-08-17T12:30:00Z"/>
                <w:rFonts w:eastAsiaTheme="minorEastAsia"/>
                <w:color w:val="0070C0"/>
                <w:lang w:val="en-US" w:eastAsia="zh-CN"/>
              </w:rPr>
            </w:pPr>
            <w:ins w:id="526" w:author="CATT" w:date="2022-08-17T12:31: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D20950" w14:paraId="1526DF67" w14:textId="77777777" w:rsidTr="00ED4980">
        <w:trPr>
          <w:ins w:id="527" w:author="Xusheng Wei" w:date="2022-08-17T17:54:00Z"/>
        </w:trPr>
        <w:tc>
          <w:tcPr>
            <w:tcW w:w="1238" w:type="dxa"/>
          </w:tcPr>
          <w:p w14:paraId="20DF8FBB" w14:textId="00A16787" w:rsidR="00D20950" w:rsidRDefault="00D20950" w:rsidP="007B62D1">
            <w:pPr>
              <w:spacing w:after="120"/>
              <w:rPr>
                <w:ins w:id="528" w:author="Xusheng Wei" w:date="2022-08-17T17:54:00Z"/>
                <w:rFonts w:eastAsiaTheme="minorEastAsia"/>
                <w:color w:val="0070C0"/>
                <w:lang w:val="en-US" w:eastAsia="zh-CN"/>
              </w:rPr>
            </w:pPr>
            <w:ins w:id="529" w:author="Xusheng Wei" w:date="2022-08-17T17:54:00Z">
              <w:r>
                <w:rPr>
                  <w:rFonts w:eastAsiaTheme="minorEastAsia"/>
                  <w:color w:val="0070C0"/>
                  <w:lang w:val="en-US" w:eastAsia="zh-CN"/>
                </w:rPr>
                <w:t>vivo</w:t>
              </w:r>
            </w:ins>
          </w:p>
        </w:tc>
        <w:tc>
          <w:tcPr>
            <w:tcW w:w="8393" w:type="dxa"/>
          </w:tcPr>
          <w:p w14:paraId="3B99C4FD" w14:textId="093B3D00" w:rsidR="00D20950" w:rsidRDefault="00D20950" w:rsidP="007B62D1">
            <w:pPr>
              <w:spacing w:after="120"/>
              <w:rPr>
                <w:ins w:id="530" w:author="Xusheng Wei" w:date="2022-08-17T17:54:00Z"/>
                <w:rFonts w:eastAsiaTheme="minorEastAsia"/>
                <w:color w:val="0070C0"/>
                <w:lang w:val="en-US" w:eastAsia="zh-CN"/>
              </w:rPr>
            </w:pPr>
            <w:ins w:id="531" w:author="Xusheng Wei" w:date="2022-08-17T17:54:00Z">
              <w:r>
                <w:rPr>
                  <w:rFonts w:eastAsiaTheme="minorEastAsia"/>
                  <w:color w:val="0070C0"/>
                  <w:lang w:val="en-US" w:eastAsia="zh-CN"/>
                </w:rPr>
                <w:t>Support option 1.</w:t>
              </w:r>
            </w:ins>
          </w:p>
        </w:tc>
      </w:tr>
      <w:tr w:rsidR="00EA54CB" w14:paraId="044F1A5D" w14:textId="77777777" w:rsidTr="00ED4980">
        <w:trPr>
          <w:ins w:id="532" w:author="Ericsson, Venkat" w:date="2022-08-17T13:04:00Z"/>
        </w:trPr>
        <w:tc>
          <w:tcPr>
            <w:tcW w:w="1238" w:type="dxa"/>
          </w:tcPr>
          <w:p w14:paraId="22C8798A" w14:textId="1923C769" w:rsidR="00EA54CB" w:rsidRDefault="00EA54CB" w:rsidP="007B62D1">
            <w:pPr>
              <w:spacing w:after="120"/>
              <w:rPr>
                <w:ins w:id="533" w:author="Ericsson, Venkat" w:date="2022-08-17T13:04:00Z"/>
                <w:rFonts w:eastAsiaTheme="minorEastAsia"/>
                <w:color w:val="0070C0"/>
                <w:lang w:val="en-US" w:eastAsia="zh-CN"/>
              </w:rPr>
            </w:pPr>
            <w:ins w:id="534" w:author="Ericsson, Venkat" w:date="2022-08-17T13:04:00Z">
              <w:r>
                <w:rPr>
                  <w:rFonts w:eastAsiaTheme="minorEastAsia"/>
                  <w:color w:val="0070C0"/>
                  <w:lang w:val="en-US" w:eastAsia="zh-CN"/>
                </w:rPr>
                <w:t>Ericsson</w:t>
              </w:r>
            </w:ins>
          </w:p>
        </w:tc>
        <w:tc>
          <w:tcPr>
            <w:tcW w:w="8393" w:type="dxa"/>
          </w:tcPr>
          <w:p w14:paraId="62255D13" w14:textId="77777777" w:rsidR="00682092" w:rsidRDefault="00682092" w:rsidP="007B62D1">
            <w:pPr>
              <w:spacing w:after="120"/>
              <w:rPr>
                <w:ins w:id="535" w:author="Ericsson, Venkat" w:date="2022-08-17T13:05:00Z"/>
                <w:rFonts w:eastAsiaTheme="minorEastAsia"/>
                <w:color w:val="0070C0"/>
                <w:lang w:val="en-US" w:eastAsia="zh-CN"/>
              </w:rPr>
            </w:pPr>
            <w:ins w:id="536" w:author="Ericsson, Venkat" w:date="2022-08-17T13:05:00Z">
              <w:r>
                <w:rPr>
                  <w:rFonts w:eastAsiaTheme="minorEastAsia"/>
                  <w:color w:val="0070C0"/>
                  <w:lang w:val="en-US" w:eastAsia="zh-CN"/>
                </w:rPr>
                <w:t>Option 2.</w:t>
              </w:r>
            </w:ins>
          </w:p>
          <w:p w14:paraId="7D5E7FC2" w14:textId="59268C7E" w:rsidR="00EA54CB" w:rsidRDefault="00507C29" w:rsidP="007B62D1">
            <w:pPr>
              <w:spacing w:after="120"/>
              <w:rPr>
                <w:ins w:id="537" w:author="Ericsson, Venkat" w:date="2022-08-17T13:06:00Z"/>
                <w:rFonts w:eastAsiaTheme="minorEastAsia"/>
                <w:color w:val="0070C0"/>
                <w:lang w:val="en-US" w:eastAsia="zh-CN"/>
              </w:rPr>
            </w:pPr>
            <w:ins w:id="538" w:author="Ericsson, Venkat" w:date="2022-08-17T13:04:00Z">
              <w:r>
                <w:rPr>
                  <w:rFonts w:eastAsiaTheme="minorEastAsia"/>
                  <w:color w:val="0070C0"/>
                  <w:lang w:val="en-US" w:eastAsia="zh-CN"/>
                </w:rPr>
                <w:t xml:space="preserve">We agree </w:t>
              </w:r>
            </w:ins>
            <w:ins w:id="539" w:author="Ericsson, Venkat" w:date="2022-08-17T13:05:00Z">
              <w:r w:rsidR="00A82B48">
                <w:rPr>
                  <w:rFonts w:eastAsiaTheme="minorEastAsia"/>
                  <w:color w:val="0070C0"/>
                  <w:lang w:val="en-US" w:eastAsia="zh-CN"/>
                </w:rPr>
                <w:t xml:space="preserve">with Apple comments that “it’s also similar as legacy RACH on one CC may interrupt UL on the other CC”. </w:t>
              </w:r>
              <w:r w:rsidR="00682092">
                <w:rPr>
                  <w:rFonts w:eastAsiaTheme="minorEastAsia"/>
                  <w:color w:val="0070C0"/>
                  <w:lang w:val="en-US" w:eastAsia="zh-CN"/>
                </w:rPr>
                <w:t xml:space="preserve">As we can see there is clearly </w:t>
              </w:r>
            </w:ins>
            <w:ins w:id="540" w:author="Ericsson, Venkat" w:date="2022-08-17T13:10:00Z">
              <w:r w:rsidR="003C2907">
                <w:rPr>
                  <w:rFonts w:eastAsiaTheme="minorEastAsia"/>
                  <w:color w:val="0070C0"/>
                  <w:lang w:val="en-US" w:eastAsia="zh-CN"/>
                </w:rPr>
                <w:t>an</w:t>
              </w:r>
            </w:ins>
            <w:ins w:id="541" w:author="Ericsson, Venkat" w:date="2022-08-17T13:05:00Z">
              <w:r w:rsidR="00682092">
                <w:rPr>
                  <w:rFonts w:eastAsiaTheme="minorEastAsia"/>
                  <w:color w:val="0070C0"/>
                  <w:lang w:val="en-US" w:eastAsia="zh-CN"/>
                </w:rPr>
                <w:t xml:space="preserve"> interruption on </w:t>
              </w:r>
            </w:ins>
            <w:ins w:id="542" w:author="Ericsson, Venkat" w:date="2022-08-17T13:06:00Z">
              <w:r w:rsidR="00682092">
                <w:rPr>
                  <w:rFonts w:eastAsiaTheme="minorEastAsia"/>
                  <w:color w:val="0070C0"/>
                  <w:lang w:val="en-US" w:eastAsia="zh-CN"/>
                </w:rPr>
                <w:t xml:space="preserve">other CC. Somehow we didn’t specify this in Rel-15 and Rel-16 may be due to the fact that we missed or over-looked it. </w:t>
              </w:r>
            </w:ins>
            <w:ins w:id="543" w:author="Ericsson, Venkat" w:date="2022-08-17T13:10:00Z">
              <w:r w:rsidR="00A50288">
                <w:rPr>
                  <w:rFonts w:eastAsiaTheme="minorEastAsia"/>
                  <w:color w:val="0070C0"/>
                  <w:lang w:val="en-US" w:eastAsia="zh-CN"/>
                </w:rPr>
                <w:t>It is not that we discusse</w:t>
              </w:r>
            </w:ins>
            <w:ins w:id="544" w:author="Ericsson, Venkat" w:date="2022-08-17T13:11:00Z">
              <w:r w:rsidR="00A50288">
                <w:rPr>
                  <w:rFonts w:eastAsiaTheme="minorEastAsia"/>
                  <w:color w:val="0070C0"/>
                  <w:lang w:val="en-US" w:eastAsia="zh-CN"/>
                </w:rPr>
                <w:t>d and agreed not to specify it.</w:t>
              </w:r>
            </w:ins>
          </w:p>
          <w:p w14:paraId="29307960" w14:textId="7C0C8CC3" w:rsidR="00682092" w:rsidRDefault="00682092" w:rsidP="007B62D1">
            <w:pPr>
              <w:spacing w:after="120"/>
              <w:rPr>
                <w:ins w:id="545" w:author="Ericsson, Venkat" w:date="2022-08-17T13:10:00Z"/>
                <w:rFonts w:eastAsiaTheme="minorEastAsia"/>
                <w:color w:val="0070C0"/>
                <w:lang w:val="en-US" w:eastAsia="zh-CN"/>
              </w:rPr>
            </w:pPr>
            <w:ins w:id="546" w:author="Ericsson, Venkat" w:date="2022-08-17T13:06:00Z">
              <w:r>
                <w:rPr>
                  <w:rFonts w:eastAsiaTheme="minorEastAsia"/>
                  <w:color w:val="0070C0"/>
                  <w:lang w:val="en-US" w:eastAsia="zh-CN"/>
                </w:rPr>
                <w:t>Since we did not specify th</w:t>
              </w:r>
            </w:ins>
            <w:ins w:id="547" w:author="Ericsson, Venkat" w:date="2022-08-17T13:07:00Z">
              <w:r w:rsidR="00BA08E2">
                <w:rPr>
                  <w:rFonts w:eastAsiaTheme="minorEastAsia"/>
                  <w:color w:val="0070C0"/>
                  <w:lang w:val="en-US" w:eastAsia="zh-CN"/>
                </w:rPr>
                <w:t xml:space="preserve">e interruption in legacy </w:t>
              </w:r>
              <w:r w:rsidR="00E567C2">
                <w:rPr>
                  <w:rFonts w:eastAsiaTheme="minorEastAsia"/>
                  <w:color w:val="0070C0"/>
                  <w:lang w:val="en-US" w:eastAsia="zh-CN"/>
                </w:rPr>
                <w:t>(</w:t>
              </w:r>
              <w:r w:rsidR="00BA08E2">
                <w:rPr>
                  <w:rFonts w:eastAsiaTheme="minorEastAsia"/>
                  <w:color w:val="0070C0"/>
                  <w:lang w:val="en-US" w:eastAsia="zh-CN"/>
                </w:rPr>
                <w:t>due to overlook</w:t>
              </w:r>
              <w:r w:rsidR="00E567C2">
                <w:rPr>
                  <w:rFonts w:eastAsiaTheme="minorEastAsia"/>
                  <w:color w:val="0070C0"/>
                  <w:lang w:val="en-US" w:eastAsia="zh-CN"/>
                </w:rPr>
                <w:t>)</w:t>
              </w:r>
              <w:r w:rsidR="00BA08E2">
                <w:rPr>
                  <w:rFonts w:eastAsiaTheme="minorEastAsia"/>
                  <w:color w:val="0070C0"/>
                  <w:lang w:val="en-US" w:eastAsia="zh-CN"/>
                </w:rPr>
                <w:t xml:space="preserve">, doesn’t mean that we need to continue overlooking it. </w:t>
              </w:r>
            </w:ins>
            <w:ins w:id="548" w:author="Ericsson, Venkat" w:date="2022-08-17T13:08:00Z">
              <w:r w:rsidR="00D803B0">
                <w:rPr>
                  <w:rFonts w:eastAsiaTheme="minorEastAsia"/>
                  <w:color w:val="0070C0"/>
                  <w:lang w:val="en-US" w:eastAsia="zh-CN"/>
                </w:rPr>
                <w:t xml:space="preserve">This specifically </w:t>
              </w:r>
            </w:ins>
            <w:ins w:id="549" w:author="Ericsson, Venkat" w:date="2022-08-17T13:09:00Z">
              <w:r w:rsidR="00446E22">
                <w:rPr>
                  <w:rFonts w:eastAsiaTheme="minorEastAsia"/>
                  <w:color w:val="0070C0"/>
                  <w:lang w:val="en-US" w:eastAsia="zh-CN"/>
                </w:rPr>
                <w:t>an</w:t>
              </w:r>
            </w:ins>
            <w:ins w:id="550" w:author="Ericsson, Venkat" w:date="2022-08-17T13:08:00Z">
              <w:r w:rsidR="00D803B0">
                <w:rPr>
                  <w:rFonts w:eastAsiaTheme="minorEastAsia"/>
                  <w:color w:val="0070C0"/>
                  <w:lang w:val="en-US" w:eastAsia="zh-CN"/>
                </w:rPr>
                <w:t xml:space="preserve"> issue at NW</w:t>
              </w:r>
            </w:ins>
            <w:ins w:id="551" w:author="Ericsson, Venkat" w:date="2022-08-17T13:09:00Z">
              <w:r w:rsidR="00D803B0">
                <w:rPr>
                  <w:rFonts w:eastAsiaTheme="minorEastAsia"/>
                  <w:color w:val="0070C0"/>
                  <w:lang w:val="en-US" w:eastAsia="zh-CN"/>
                </w:rPr>
                <w:t xml:space="preserve"> scheduling. </w:t>
              </w:r>
              <w:r w:rsidR="00446E22">
                <w:rPr>
                  <w:rFonts w:eastAsiaTheme="minorEastAsia"/>
                  <w:color w:val="0070C0"/>
                  <w:lang w:val="en-US" w:eastAsia="zh-CN"/>
                </w:rPr>
                <w:t xml:space="preserve">When the interruption length is </w:t>
              </w:r>
            </w:ins>
            <w:ins w:id="552" w:author="Ericsson, Venkat" w:date="2022-08-17T13:10:00Z">
              <w:r w:rsidR="00220432">
                <w:rPr>
                  <w:rFonts w:eastAsiaTheme="minorEastAsia"/>
                  <w:color w:val="0070C0"/>
                  <w:lang w:val="en-US" w:eastAsia="zh-CN"/>
                </w:rPr>
                <w:t>specified,</w:t>
              </w:r>
            </w:ins>
            <w:ins w:id="553" w:author="Ericsson, Venkat" w:date="2022-08-17T13:09:00Z">
              <w:r w:rsidR="00446E22">
                <w:rPr>
                  <w:rFonts w:eastAsiaTheme="minorEastAsia"/>
                  <w:color w:val="0070C0"/>
                  <w:lang w:val="en-US" w:eastAsia="zh-CN"/>
                </w:rPr>
                <w:t xml:space="preserve"> NW can avoid scheduling on the </w:t>
              </w:r>
              <w:r w:rsidR="00220432">
                <w:rPr>
                  <w:rFonts w:eastAsiaTheme="minorEastAsia"/>
                  <w:color w:val="0070C0"/>
                  <w:lang w:val="en-US" w:eastAsia="zh-CN"/>
                </w:rPr>
                <w:t xml:space="preserve">other serving cells. </w:t>
              </w:r>
            </w:ins>
          </w:p>
          <w:p w14:paraId="75F2C61A" w14:textId="77777777" w:rsidR="00220432" w:rsidRDefault="00220432" w:rsidP="007B62D1">
            <w:pPr>
              <w:spacing w:after="120"/>
              <w:rPr>
                <w:ins w:id="554" w:author="Ericsson, Venkat" w:date="2022-08-17T13:11:00Z"/>
                <w:rFonts w:eastAsiaTheme="minorEastAsia"/>
                <w:color w:val="0070C0"/>
                <w:lang w:val="en-US" w:eastAsia="zh-CN"/>
              </w:rPr>
            </w:pPr>
            <w:ins w:id="555" w:author="Ericsson, Venkat" w:date="2022-08-17T13:10:00Z">
              <w:r>
                <w:rPr>
                  <w:rFonts w:eastAsiaTheme="minorEastAsia"/>
                  <w:color w:val="0070C0"/>
                  <w:lang w:val="en-US" w:eastAsia="zh-CN"/>
                </w:rPr>
                <w:t xml:space="preserve">As we can see interruption length </w:t>
              </w:r>
              <w:r w:rsidR="003C2907">
                <w:rPr>
                  <w:rFonts w:eastAsiaTheme="minorEastAsia"/>
                  <w:color w:val="0070C0"/>
                  <w:lang w:val="en-US" w:eastAsia="zh-CN"/>
                </w:rPr>
                <w:t xml:space="preserve">depends on the PRACH transmission duration. </w:t>
              </w:r>
            </w:ins>
            <w:ins w:id="556" w:author="Ericsson, Venkat" w:date="2022-08-17T13:11:00Z">
              <w:r w:rsidR="00073F4D">
                <w:rPr>
                  <w:rFonts w:eastAsiaTheme="minorEastAsia"/>
                  <w:color w:val="0070C0"/>
                  <w:lang w:val="en-US" w:eastAsia="zh-CN"/>
                </w:rPr>
                <w:t xml:space="preserve">It is important for NW and UE have same behavior. </w:t>
              </w:r>
            </w:ins>
          </w:p>
          <w:p w14:paraId="7FEB6358" w14:textId="0DE065F3" w:rsidR="00073F4D" w:rsidRDefault="00073F4D" w:rsidP="007B62D1">
            <w:pPr>
              <w:spacing w:after="120"/>
              <w:rPr>
                <w:ins w:id="557" w:author="Ericsson, Venkat" w:date="2022-08-17T13:04:00Z"/>
                <w:rFonts w:eastAsiaTheme="minorEastAsia"/>
                <w:color w:val="0070C0"/>
                <w:lang w:val="en-US" w:eastAsia="zh-CN"/>
              </w:rPr>
            </w:pPr>
            <w:ins w:id="558" w:author="Ericsson, Venkat" w:date="2022-08-17T13:11:00Z">
              <w:r>
                <w:rPr>
                  <w:rFonts w:eastAsiaTheme="minorEastAsia"/>
                  <w:color w:val="0070C0"/>
                  <w:lang w:val="en-US" w:eastAsia="zh-CN"/>
                </w:rPr>
                <w:t xml:space="preserve">Now comes other question </w:t>
              </w:r>
            </w:ins>
            <w:ins w:id="559" w:author="Ericsson, Venkat" w:date="2022-08-17T13:12:00Z">
              <w:r w:rsidR="00A44F1A">
                <w:rPr>
                  <w:rFonts w:eastAsiaTheme="minorEastAsia"/>
                  <w:color w:val="0070C0"/>
                  <w:lang w:val="en-US" w:eastAsia="zh-CN"/>
                </w:rPr>
                <w:t xml:space="preserve">how to deal with </w:t>
              </w:r>
              <w:r w:rsidR="00E325A8">
                <w:rPr>
                  <w:rFonts w:eastAsiaTheme="minorEastAsia"/>
                  <w:color w:val="0070C0"/>
                  <w:lang w:val="en-US" w:eastAsia="zh-CN"/>
                </w:rPr>
                <w:t>legacy. Since it is late to spec</w:t>
              </w:r>
            </w:ins>
            <w:ins w:id="560" w:author="Ericsson, Venkat" w:date="2022-08-17T13:13:00Z">
              <w:r w:rsidR="00E325A8">
                <w:rPr>
                  <w:rFonts w:eastAsiaTheme="minorEastAsia"/>
                  <w:color w:val="0070C0"/>
                  <w:lang w:val="en-US" w:eastAsia="zh-CN"/>
                </w:rPr>
                <w:t>ify any</w:t>
              </w:r>
              <w:r w:rsidR="002D27CC">
                <w:rPr>
                  <w:rFonts w:eastAsiaTheme="minorEastAsia"/>
                  <w:color w:val="0070C0"/>
                  <w:lang w:val="en-US" w:eastAsia="zh-CN"/>
                </w:rPr>
                <w:t xml:space="preserve">thing in Rel-15 and Rel-16. We are fine to start specifying from Rel-17. </w:t>
              </w:r>
            </w:ins>
          </w:p>
        </w:tc>
      </w:tr>
      <w:tr w:rsidR="00ED4980" w14:paraId="47B648CE" w14:textId="77777777" w:rsidTr="00ED4980">
        <w:trPr>
          <w:ins w:id="561" w:author="Nokia" w:date="2022-08-18T02:59:00Z"/>
        </w:trPr>
        <w:tc>
          <w:tcPr>
            <w:tcW w:w="1238" w:type="dxa"/>
          </w:tcPr>
          <w:p w14:paraId="240ED5BE" w14:textId="7F29BEA8" w:rsidR="00ED4980" w:rsidRDefault="00ED4980" w:rsidP="00ED4980">
            <w:pPr>
              <w:spacing w:after="120"/>
              <w:rPr>
                <w:ins w:id="562" w:author="Nokia" w:date="2022-08-18T02:59:00Z"/>
                <w:rFonts w:eastAsiaTheme="minorEastAsia"/>
                <w:color w:val="0070C0"/>
                <w:lang w:val="en-US" w:eastAsia="zh-CN"/>
              </w:rPr>
            </w:pPr>
            <w:ins w:id="563" w:author="Nokia" w:date="2022-08-18T02:59:00Z">
              <w:r>
                <w:rPr>
                  <w:rFonts w:eastAsiaTheme="minorEastAsia" w:hint="eastAsia"/>
                  <w:color w:val="0070C0"/>
                  <w:lang w:val="en-US" w:eastAsia="zh-CN"/>
                </w:rPr>
                <w:t>N</w:t>
              </w:r>
              <w:r>
                <w:rPr>
                  <w:rFonts w:eastAsiaTheme="minorEastAsia"/>
                  <w:color w:val="0070C0"/>
                  <w:lang w:val="en-US" w:eastAsia="zh-CN"/>
                </w:rPr>
                <w:t>okia</w:t>
              </w:r>
            </w:ins>
          </w:p>
        </w:tc>
        <w:tc>
          <w:tcPr>
            <w:tcW w:w="8393" w:type="dxa"/>
          </w:tcPr>
          <w:p w14:paraId="7F842B83" w14:textId="77777777" w:rsidR="00ED4980" w:rsidRDefault="00ED4980" w:rsidP="00ED4980">
            <w:pPr>
              <w:spacing w:after="120"/>
              <w:rPr>
                <w:ins w:id="564" w:author="Nokia" w:date="2022-08-18T02:59:00Z"/>
                <w:rFonts w:eastAsiaTheme="minorEastAsia"/>
                <w:color w:val="0070C0"/>
                <w:lang w:val="en-US" w:eastAsia="zh-CN"/>
              </w:rPr>
            </w:pPr>
            <w:ins w:id="565" w:author="Nokia" w:date="2022-08-18T02:59:00Z">
              <w:r>
                <w:rPr>
                  <w:rFonts w:eastAsiaTheme="minorEastAsia"/>
                  <w:color w:val="0070C0"/>
                  <w:lang w:val="en-US" w:eastAsia="zh-CN"/>
                </w:rPr>
                <w:t>We prefer Option 1.</w:t>
              </w:r>
            </w:ins>
          </w:p>
          <w:p w14:paraId="682AA985" w14:textId="0C8643CB" w:rsidR="00ED4980" w:rsidRDefault="00ED4980" w:rsidP="00ED4980">
            <w:pPr>
              <w:spacing w:after="120"/>
              <w:rPr>
                <w:ins w:id="566" w:author="Nokia" w:date="2022-08-18T02:59:00Z"/>
                <w:rFonts w:eastAsiaTheme="minorEastAsia"/>
                <w:color w:val="0070C0"/>
                <w:lang w:val="en-US" w:eastAsia="zh-CN"/>
              </w:rPr>
            </w:pPr>
            <w:ins w:id="567" w:author="Nokia" w:date="2022-08-18T02:59:00Z">
              <w:r>
                <w:rPr>
                  <w:rFonts w:eastAsiaTheme="minorEastAsia"/>
                  <w:color w:val="0070C0"/>
                  <w:lang w:val="en-US" w:eastAsia="zh-CN"/>
                </w:rPr>
                <w:t xml:space="preserve">We have agreed interruption is allowed if the UE does not support the </w:t>
              </w:r>
              <w:r w:rsidRPr="00584D45">
                <w:rPr>
                  <w:i/>
                </w:rPr>
                <w:t>parallelTxPRACH-SRS-PUCCH-PUSCH</w:t>
              </w:r>
              <w:r w:rsidRPr="00584D45">
                <w:rPr>
                  <w:i/>
                </w:rPr>
                <w:softHyphen/>
              </w:r>
              <w:r>
                <w:rPr>
                  <w:i/>
                </w:rPr>
                <w:t xml:space="preserve"> c</w:t>
              </w:r>
              <w:r>
                <w:t>apability. But there is time uncertainty on the UE PRACH transmission, and it is very difficult for the network to track the UE behaviour</w:t>
              </w:r>
              <w:r>
                <w:rPr>
                  <w:rFonts w:eastAsiaTheme="minorEastAsia"/>
                  <w:color w:val="0070C0"/>
                  <w:lang w:val="en-US" w:eastAsia="zh-CN"/>
                </w:rPr>
                <w:t xml:space="preserve">. It does not help much to define the exact interruption. Moreover, the collision seems to be a rare case which does not deserve the specification efforts during the maintenance phase. </w:t>
              </w:r>
            </w:ins>
          </w:p>
        </w:tc>
      </w:tr>
      <w:tr w:rsidR="007068BB" w14:paraId="3B75C371" w14:textId="77777777" w:rsidTr="00ED4980">
        <w:trPr>
          <w:ins w:id="568" w:author="CK Yang (楊智凱)" w:date="2022-08-18T12:00:00Z"/>
        </w:trPr>
        <w:tc>
          <w:tcPr>
            <w:tcW w:w="1238" w:type="dxa"/>
          </w:tcPr>
          <w:p w14:paraId="5F9D0DA3" w14:textId="2AB18B65" w:rsidR="007068BB" w:rsidRDefault="007068BB" w:rsidP="007068BB">
            <w:pPr>
              <w:spacing w:after="120"/>
              <w:rPr>
                <w:ins w:id="569" w:author="CK Yang (楊智凱)" w:date="2022-08-18T12:00:00Z"/>
                <w:rFonts w:eastAsiaTheme="minorEastAsia"/>
                <w:color w:val="0070C0"/>
                <w:lang w:val="en-US" w:eastAsia="zh-CN"/>
              </w:rPr>
            </w:pPr>
            <w:ins w:id="570" w:author="CK Yang (楊智凱)" w:date="2022-08-18T12:00:00Z">
              <w:r>
                <w:rPr>
                  <w:rFonts w:eastAsia="PMingLiU" w:hint="eastAsia"/>
                  <w:color w:val="0070C0"/>
                  <w:lang w:val="en-US" w:eastAsia="zh-TW"/>
                </w:rPr>
                <w:t>M</w:t>
              </w:r>
              <w:r>
                <w:rPr>
                  <w:rFonts w:eastAsia="PMingLiU"/>
                  <w:color w:val="0070C0"/>
                  <w:lang w:val="en-US" w:eastAsia="zh-TW"/>
                </w:rPr>
                <w:t>ediaTek</w:t>
              </w:r>
            </w:ins>
          </w:p>
        </w:tc>
        <w:tc>
          <w:tcPr>
            <w:tcW w:w="8393" w:type="dxa"/>
          </w:tcPr>
          <w:p w14:paraId="272116D5" w14:textId="783D7BD4" w:rsidR="007068BB" w:rsidRDefault="007068BB" w:rsidP="007068BB">
            <w:pPr>
              <w:spacing w:after="120"/>
              <w:rPr>
                <w:ins w:id="571" w:author="CK Yang (楊智凱)" w:date="2022-08-18T12:00:00Z"/>
                <w:rFonts w:eastAsiaTheme="minorEastAsia"/>
                <w:color w:val="0070C0"/>
                <w:lang w:val="en-US" w:eastAsia="zh-CN"/>
              </w:rPr>
            </w:pPr>
            <w:ins w:id="572" w:author="CK Yang (楊智凱)" w:date="2022-08-18T12:00:00Z">
              <w:r>
                <w:rPr>
                  <w:rFonts w:eastAsia="PMingLiU"/>
                  <w:color w:val="0070C0"/>
                  <w:lang w:val="en-US" w:eastAsia="zh-TW"/>
                </w:rPr>
                <w:t>Support option 1.</w:t>
              </w:r>
            </w:ins>
          </w:p>
        </w:tc>
      </w:tr>
      <w:tr w:rsidR="00526D65" w14:paraId="069CBEE1" w14:textId="77777777" w:rsidTr="00ED4980">
        <w:trPr>
          <w:ins w:id="573" w:author="OPPO-Roy" w:date="2022-08-18T17:22:00Z"/>
        </w:trPr>
        <w:tc>
          <w:tcPr>
            <w:tcW w:w="1238" w:type="dxa"/>
          </w:tcPr>
          <w:p w14:paraId="3FD2FBF7" w14:textId="673AB3DD" w:rsidR="00526D65" w:rsidRDefault="00526D65" w:rsidP="007068BB">
            <w:pPr>
              <w:spacing w:after="120"/>
              <w:rPr>
                <w:ins w:id="574" w:author="OPPO-Roy" w:date="2022-08-18T17:22:00Z"/>
                <w:rFonts w:eastAsia="PMingLiU"/>
                <w:color w:val="0070C0"/>
                <w:lang w:val="en-US" w:eastAsia="zh-TW"/>
              </w:rPr>
            </w:pPr>
            <w:ins w:id="575" w:author="OPPO-Roy" w:date="2022-08-18T17:22:00Z">
              <w:r>
                <w:rPr>
                  <w:rFonts w:asciiTheme="minorEastAsia" w:eastAsiaTheme="minorEastAsia" w:hAnsiTheme="minorEastAsia" w:hint="eastAsia"/>
                  <w:color w:val="0070C0"/>
                  <w:lang w:val="en-US" w:eastAsia="zh-CN"/>
                </w:rPr>
                <w:t>OPPO</w:t>
              </w:r>
            </w:ins>
          </w:p>
        </w:tc>
        <w:tc>
          <w:tcPr>
            <w:tcW w:w="8393" w:type="dxa"/>
          </w:tcPr>
          <w:p w14:paraId="1C190335" w14:textId="61166A52" w:rsidR="00526D65" w:rsidRDefault="00526D65" w:rsidP="007068BB">
            <w:pPr>
              <w:spacing w:after="120"/>
              <w:rPr>
                <w:ins w:id="576" w:author="OPPO-Roy" w:date="2022-08-18T17:22:00Z"/>
                <w:rFonts w:eastAsia="PMingLiU"/>
                <w:color w:val="0070C0"/>
                <w:lang w:val="en-US" w:eastAsia="zh-TW"/>
              </w:rPr>
            </w:pPr>
            <w:ins w:id="577" w:author="OPPO-Roy" w:date="2022-08-18T17:22:00Z">
              <w:r>
                <w:rPr>
                  <w:rFonts w:eastAsia="PMingLiU"/>
                  <w:color w:val="0070C0"/>
                  <w:lang w:val="en-US" w:eastAsia="zh-TW"/>
                </w:rPr>
                <w:t>Support option 1.</w:t>
              </w:r>
            </w:ins>
          </w:p>
        </w:tc>
      </w:tr>
      <w:tr w:rsidR="00BF4A05" w14:paraId="40F6554F" w14:textId="77777777" w:rsidTr="00ED4980">
        <w:trPr>
          <w:ins w:id="578" w:author="Ericsson, Venkat" w:date="2022-08-18T11:59:00Z"/>
        </w:trPr>
        <w:tc>
          <w:tcPr>
            <w:tcW w:w="1238" w:type="dxa"/>
          </w:tcPr>
          <w:p w14:paraId="54205319" w14:textId="4455DA9B" w:rsidR="00BF4A05" w:rsidRDefault="00BF4A05" w:rsidP="00BF4A05">
            <w:pPr>
              <w:spacing w:after="120"/>
              <w:rPr>
                <w:ins w:id="579" w:author="Ericsson, Venkat" w:date="2022-08-18T11:59:00Z"/>
                <w:rFonts w:asciiTheme="minorEastAsia" w:eastAsiaTheme="minorEastAsia" w:hAnsiTheme="minorEastAsia"/>
                <w:color w:val="0070C0"/>
                <w:lang w:val="en-US" w:eastAsia="zh-CN"/>
              </w:rPr>
            </w:pPr>
            <w:ins w:id="580" w:author="Ericsson, Venkat" w:date="2022-08-18T12:00:00Z">
              <w:r>
                <w:rPr>
                  <w:rFonts w:eastAsia="PMingLiU"/>
                  <w:color w:val="0070C0"/>
                  <w:lang w:val="en-US" w:eastAsia="zh-TW"/>
                </w:rPr>
                <w:t>Ericsson2</w:t>
              </w:r>
            </w:ins>
          </w:p>
        </w:tc>
        <w:tc>
          <w:tcPr>
            <w:tcW w:w="8393" w:type="dxa"/>
          </w:tcPr>
          <w:p w14:paraId="7720D0C7" w14:textId="2CB0372A" w:rsidR="00BF4A05" w:rsidRDefault="00BF4A05" w:rsidP="00BF4A05">
            <w:pPr>
              <w:spacing w:after="120"/>
              <w:rPr>
                <w:ins w:id="581" w:author="Ericsson, Venkat" w:date="2022-08-18T11:59:00Z"/>
                <w:rFonts w:eastAsia="PMingLiU"/>
                <w:color w:val="0070C0"/>
                <w:lang w:val="en-US" w:eastAsia="zh-TW"/>
              </w:rPr>
            </w:pPr>
            <w:ins w:id="582" w:author="Ericsson, Venkat" w:date="2022-08-18T12:00:00Z">
              <w:r>
                <w:rPr>
                  <w:rFonts w:eastAsia="PMingLiU"/>
                  <w:color w:val="0070C0"/>
                  <w:lang w:val="en-US" w:eastAsia="zh-TW"/>
                </w:rPr>
                <w:t>To Nokia: We think CFRA do not have uncertainties as it is NW configured RACH and we think interruption defined helps NW scheduling to the great extent.  We do not think collision case is rare as PUCCH SCell activation is not rare unless UE with capability “</w:t>
              </w:r>
              <w:r w:rsidRPr="00584D45">
                <w:rPr>
                  <w:i/>
                </w:rPr>
                <w:t>parallelTxPRACH-SRS-PUCCH-PUSCH</w:t>
              </w:r>
              <w:r>
                <w:rPr>
                  <w:rFonts w:eastAsia="PMingLiU"/>
                  <w:color w:val="0070C0"/>
                  <w:lang w:val="en-US" w:eastAsia="zh-TW"/>
                </w:rPr>
                <w:t>” is rare.</w:t>
              </w:r>
            </w:ins>
          </w:p>
        </w:tc>
      </w:tr>
    </w:tbl>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628214E" w14:textId="1B82031D" w:rsidR="009C3C80" w:rsidRPr="004855EF" w:rsidRDefault="00DC2500" w:rsidP="009C3C80">
      <w:pPr>
        <w:pStyle w:val="3"/>
        <w:rPr>
          <w:sz w:val="24"/>
          <w:szCs w:val="16"/>
        </w:rPr>
      </w:pPr>
      <w:r w:rsidRPr="00805BE8">
        <w:rPr>
          <w:sz w:val="24"/>
          <w:szCs w:val="16"/>
        </w:rPr>
        <w:t>Open issues</w:t>
      </w:r>
      <w:r w:rsidR="003418CB" w:rsidRPr="00805BE8">
        <w:rPr>
          <w:sz w:val="24"/>
          <w:szCs w:val="16"/>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339"/>
        <w:gridCol w:w="8518"/>
      </w:tblGrid>
      <w:tr w:rsidR="009415B0" w:rsidRPr="00571777" w14:paraId="570A5116" w14:textId="77777777" w:rsidTr="00A55B5A">
        <w:tc>
          <w:tcPr>
            <w:tcW w:w="1242" w:type="dxa"/>
          </w:tcPr>
          <w:p w14:paraId="5DC1106B" w14:textId="5A2FC6FF" w:rsidR="009415B0" w:rsidRPr="004855EF" w:rsidRDefault="009415B0" w:rsidP="00805BE8">
            <w:pPr>
              <w:spacing w:after="120"/>
              <w:rPr>
                <w:rFonts w:eastAsiaTheme="minorEastAsia"/>
                <w:b/>
                <w:bCs/>
                <w:lang w:val="en-US" w:eastAsia="zh-CN"/>
              </w:rPr>
            </w:pPr>
            <w:r w:rsidRPr="004855EF">
              <w:rPr>
                <w:rFonts w:eastAsiaTheme="minorEastAsia"/>
                <w:b/>
                <w:bCs/>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A55B5A">
        <w:tc>
          <w:tcPr>
            <w:tcW w:w="1242" w:type="dxa"/>
            <w:vMerge w:val="restart"/>
          </w:tcPr>
          <w:p w14:paraId="41D5B081" w14:textId="4862EFC3" w:rsidR="00571777" w:rsidRPr="004855EF" w:rsidRDefault="008963BC" w:rsidP="009C6F16">
            <w:pPr>
              <w:spacing w:after="120"/>
              <w:rPr>
                <w:rFonts w:eastAsiaTheme="minorEastAsia"/>
                <w:lang w:val="en-US" w:eastAsia="zh-CN"/>
              </w:rPr>
            </w:pPr>
            <w:r w:rsidRPr="004855EF">
              <w:rPr>
                <w:rFonts w:eastAsiaTheme="minorEastAsia"/>
                <w:lang w:val="en-US" w:eastAsia="zh-CN"/>
              </w:rPr>
              <w:lastRenderedPageBreak/>
              <w:t>R4-2211631</w:t>
            </w:r>
            <w:r w:rsidR="009C6F16" w:rsidRPr="004855EF">
              <w:rPr>
                <w:rFonts w:eastAsiaTheme="minorEastAsia" w:hint="eastAsia"/>
                <w:lang w:val="en-US" w:eastAsia="zh-CN"/>
              </w:rPr>
              <w:t xml:space="preserve"> (</w:t>
            </w:r>
            <w:r w:rsidRPr="004855EF">
              <w:rPr>
                <w:rFonts w:eastAsiaTheme="minorEastAsia"/>
                <w:lang w:val="en-US" w:eastAsia="zh-CN"/>
              </w:rPr>
              <w:t>CATT</w:t>
            </w:r>
            <w:r w:rsidR="009C6F16" w:rsidRPr="004855EF">
              <w:rPr>
                <w:rFonts w:eastAsiaTheme="minorEastAsia" w:hint="eastAsia"/>
                <w:lang w:val="en-US" w:eastAsia="zh-CN"/>
              </w:rPr>
              <w:t>)</w:t>
            </w:r>
          </w:p>
        </w:tc>
        <w:tc>
          <w:tcPr>
            <w:tcW w:w="8615" w:type="dxa"/>
          </w:tcPr>
          <w:p w14:paraId="4BB207B7" w14:textId="30636043" w:rsidR="00571777" w:rsidRPr="003418CB" w:rsidRDefault="007B62D1" w:rsidP="00805BE8">
            <w:pPr>
              <w:spacing w:after="120"/>
              <w:rPr>
                <w:rFonts w:eastAsiaTheme="minorEastAsia"/>
                <w:color w:val="0070C0"/>
                <w:lang w:val="en-US" w:eastAsia="zh-CN"/>
              </w:rPr>
            </w:pPr>
            <w:ins w:id="583" w:author="Jerry Cui" w:date="2022-08-16T08:29:00Z">
              <w:r>
                <w:rPr>
                  <w:rFonts w:eastAsiaTheme="minorEastAsia"/>
                  <w:color w:val="0070C0"/>
                  <w:lang w:val="en-US" w:eastAsia="zh-CN"/>
                </w:rPr>
                <w:t>Apple: based on conclusions from above issues</w:t>
              </w:r>
            </w:ins>
            <w:del w:id="584" w:author="Jerry Cui" w:date="2022-08-16T08:29:00Z">
              <w:r w:rsidR="00571777" w:rsidDel="007B62D1">
                <w:rPr>
                  <w:rFonts w:eastAsiaTheme="minorEastAsia" w:hint="eastAsia"/>
                  <w:color w:val="0070C0"/>
                  <w:lang w:val="en-US" w:eastAsia="zh-CN"/>
                </w:rPr>
                <w:delText>Company A</w:delText>
              </w:r>
            </w:del>
          </w:p>
        </w:tc>
      </w:tr>
      <w:tr w:rsidR="00571777" w:rsidRPr="00571777" w14:paraId="6107E4A4" w14:textId="77777777" w:rsidTr="00A55B5A">
        <w:tc>
          <w:tcPr>
            <w:tcW w:w="1242" w:type="dxa"/>
            <w:vMerge/>
          </w:tcPr>
          <w:p w14:paraId="5C77C2BE" w14:textId="77777777" w:rsidR="00571777" w:rsidRPr="004855EF" w:rsidRDefault="00571777" w:rsidP="00571777">
            <w:pPr>
              <w:spacing w:after="120"/>
              <w:rPr>
                <w:rFonts w:eastAsiaTheme="minorEastAsia"/>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A55B5A">
        <w:tc>
          <w:tcPr>
            <w:tcW w:w="1242" w:type="dxa"/>
            <w:vMerge/>
          </w:tcPr>
          <w:p w14:paraId="52AF9FD7" w14:textId="77777777" w:rsidR="00571777" w:rsidRPr="004855EF" w:rsidRDefault="00571777" w:rsidP="00571777">
            <w:pPr>
              <w:spacing w:after="120"/>
              <w:rPr>
                <w:rFonts w:eastAsiaTheme="minorEastAsia"/>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A55B5A">
        <w:tc>
          <w:tcPr>
            <w:tcW w:w="1242" w:type="dxa"/>
            <w:vMerge w:val="restart"/>
          </w:tcPr>
          <w:p w14:paraId="68F6E76E" w14:textId="1BCDC291" w:rsidR="00571777" w:rsidRPr="004855EF" w:rsidRDefault="008963BC" w:rsidP="00571777">
            <w:pPr>
              <w:spacing w:after="120"/>
              <w:rPr>
                <w:rFonts w:eastAsiaTheme="minorEastAsia"/>
                <w:lang w:val="en-US" w:eastAsia="zh-CN"/>
              </w:rPr>
            </w:pPr>
            <w:r w:rsidRPr="004855EF">
              <w:rPr>
                <w:rFonts w:eastAsiaTheme="minorEastAsia"/>
                <w:lang w:val="en-US" w:eastAsia="zh-CN"/>
              </w:rPr>
              <w:t>R4-2212272</w:t>
            </w:r>
            <w:r w:rsidR="009C6F16" w:rsidRPr="004855EF">
              <w:rPr>
                <w:rFonts w:eastAsiaTheme="minorEastAsia" w:hint="eastAsia"/>
                <w:lang w:val="en-US" w:eastAsia="zh-CN"/>
              </w:rPr>
              <w:t xml:space="preserve"> (</w:t>
            </w:r>
            <w:r w:rsidR="009C6F16" w:rsidRPr="004855EF">
              <w:rPr>
                <w:rFonts w:eastAsiaTheme="minorEastAsia"/>
                <w:lang w:val="en-US" w:eastAsia="zh-CN"/>
              </w:rPr>
              <w:t>Nokia</w:t>
            </w:r>
            <w:r w:rsidR="009C6F16" w:rsidRPr="004855EF">
              <w:rPr>
                <w:rFonts w:eastAsiaTheme="minorEastAsia" w:hint="eastAsia"/>
                <w:lang w:val="en-US" w:eastAsia="zh-CN"/>
              </w:rPr>
              <w:t>)</w:t>
            </w:r>
          </w:p>
        </w:tc>
        <w:tc>
          <w:tcPr>
            <w:tcW w:w="8615" w:type="dxa"/>
          </w:tcPr>
          <w:p w14:paraId="63195C26" w14:textId="006892A6" w:rsidR="00571777" w:rsidRDefault="007B62D1" w:rsidP="00571777">
            <w:pPr>
              <w:spacing w:after="120"/>
              <w:rPr>
                <w:rFonts w:eastAsiaTheme="minorEastAsia"/>
                <w:color w:val="0070C0"/>
                <w:lang w:val="en-US" w:eastAsia="zh-CN"/>
              </w:rPr>
            </w:pPr>
            <w:ins w:id="585" w:author="Jerry Cui" w:date="2022-08-16T08:29:00Z">
              <w:r>
                <w:rPr>
                  <w:rFonts w:eastAsiaTheme="minorEastAsia"/>
                  <w:color w:val="0070C0"/>
                  <w:lang w:val="en-US" w:eastAsia="zh-CN"/>
                </w:rPr>
                <w:t>Apple: based on conclusions from issue 1-1-3</w:t>
              </w:r>
            </w:ins>
            <w:del w:id="586" w:author="Jerry Cui" w:date="2022-08-16T08:29:00Z">
              <w:r w:rsidR="00571777" w:rsidDel="007B62D1">
                <w:rPr>
                  <w:rFonts w:eastAsiaTheme="minorEastAsia" w:hint="eastAsia"/>
                  <w:color w:val="0070C0"/>
                  <w:lang w:val="en-US" w:eastAsia="zh-CN"/>
                </w:rPr>
                <w:delText>Company A</w:delText>
              </w:r>
            </w:del>
          </w:p>
        </w:tc>
      </w:tr>
      <w:tr w:rsidR="00571777" w:rsidRPr="00571777" w14:paraId="4B45F1D3" w14:textId="77777777" w:rsidTr="00A55B5A">
        <w:tc>
          <w:tcPr>
            <w:tcW w:w="1242" w:type="dxa"/>
            <w:vMerge/>
          </w:tcPr>
          <w:p w14:paraId="5E0ED97A" w14:textId="77777777" w:rsidR="00571777" w:rsidRPr="004855EF" w:rsidRDefault="00571777" w:rsidP="00571777">
            <w:pPr>
              <w:spacing w:after="120"/>
              <w:rPr>
                <w:rFonts w:eastAsiaTheme="minorEastAsia"/>
                <w:lang w:val="en-US" w:eastAsia="zh-CN"/>
              </w:rPr>
            </w:pPr>
          </w:p>
        </w:tc>
        <w:tc>
          <w:tcPr>
            <w:tcW w:w="8615" w:type="dxa"/>
          </w:tcPr>
          <w:p w14:paraId="7AB9F702" w14:textId="2F1CA5A1" w:rsidR="00571777" w:rsidRDefault="00571777" w:rsidP="00571777">
            <w:pPr>
              <w:spacing w:after="120"/>
              <w:rPr>
                <w:rFonts w:eastAsiaTheme="minorEastAsia"/>
                <w:color w:val="0070C0"/>
                <w:lang w:val="en-US" w:eastAsia="zh-CN"/>
              </w:rPr>
            </w:pPr>
            <w:del w:id="587" w:author="CATT" w:date="2022-08-17T12:32:00Z">
              <w:r w:rsidDel="00ED7A51">
                <w:rPr>
                  <w:rFonts w:eastAsiaTheme="minorEastAsia" w:hint="eastAsia"/>
                  <w:color w:val="0070C0"/>
                  <w:lang w:val="en-US" w:eastAsia="zh-CN"/>
                </w:rPr>
                <w:delText>Company</w:delText>
              </w:r>
              <w:r w:rsidDel="00ED7A51">
                <w:rPr>
                  <w:rFonts w:eastAsiaTheme="minorEastAsia"/>
                  <w:color w:val="0070C0"/>
                  <w:lang w:val="en-US" w:eastAsia="zh-CN"/>
                </w:rPr>
                <w:delText xml:space="preserve"> B</w:delText>
              </w:r>
            </w:del>
            <w:ins w:id="588" w:author="CATT" w:date="2022-08-17T12:32:00Z">
              <w:r w:rsidR="00ED7A51">
                <w:rPr>
                  <w:rFonts w:eastAsiaTheme="minorEastAsia" w:hint="eastAsia"/>
                  <w:color w:val="0070C0"/>
                  <w:lang w:val="en-US" w:eastAsia="zh-CN"/>
                </w:rPr>
                <w:t xml:space="preserve">CATT: need to be merged with </w:t>
              </w:r>
              <w:r w:rsidR="00ED7A51" w:rsidRPr="004855EF">
                <w:rPr>
                  <w:rFonts w:eastAsiaTheme="minorEastAsia"/>
                  <w:lang w:val="en-US" w:eastAsia="zh-CN"/>
                </w:rPr>
                <w:t>R4-2212267</w:t>
              </w:r>
              <w:r w:rsidR="00ED7A51">
                <w:rPr>
                  <w:rFonts w:eastAsiaTheme="minorEastAsia" w:hint="eastAsia"/>
                  <w:lang w:val="en-US" w:eastAsia="zh-CN"/>
                </w:rPr>
                <w:t xml:space="preserve">. </w:t>
              </w:r>
            </w:ins>
          </w:p>
        </w:tc>
      </w:tr>
      <w:tr w:rsidR="00571777" w:rsidRPr="00571777" w14:paraId="22C5F25F" w14:textId="77777777" w:rsidTr="00A55B5A">
        <w:tc>
          <w:tcPr>
            <w:tcW w:w="1242" w:type="dxa"/>
            <w:vMerge/>
          </w:tcPr>
          <w:p w14:paraId="03201438" w14:textId="77777777" w:rsidR="00571777" w:rsidRPr="004855EF" w:rsidRDefault="00571777" w:rsidP="00571777">
            <w:pPr>
              <w:spacing w:after="120"/>
              <w:rPr>
                <w:rFonts w:eastAsiaTheme="minorEastAsia"/>
                <w:lang w:val="en-US" w:eastAsia="zh-CN"/>
              </w:rPr>
            </w:pPr>
          </w:p>
        </w:tc>
        <w:tc>
          <w:tcPr>
            <w:tcW w:w="8615" w:type="dxa"/>
          </w:tcPr>
          <w:p w14:paraId="00B45FA5" w14:textId="220FFAFA" w:rsidR="00571777" w:rsidRDefault="005B2984" w:rsidP="00571777">
            <w:pPr>
              <w:spacing w:after="120"/>
              <w:rPr>
                <w:rFonts w:eastAsiaTheme="minorEastAsia"/>
                <w:color w:val="0070C0"/>
                <w:lang w:val="en-US" w:eastAsia="zh-CN"/>
              </w:rPr>
            </w:pPr>
            <w:ins w:id="589" w:author="Huawei" w:date="2022-08-16T15:15:00Z">
              <w:r>
                <w:rPr>
                  <w:rFonts w:eastAsiaTheme="minorEastAsia"/>
                  <w:color w:val="0070C0"/>
                  <w:lang w:val="en-US" w:eastAsia="zh-CN"/>
                </w:rPr>
                <w:t>Huawei: Depends on conclusion of pending issues.</w:t>
              </w:r>
            </w:ins>
          </w:p>
        </w:tc>
      </w:tr>
      <w:tr w:rsidR="008963BC" w:rsidRPr="00571777" w14:paraId="514AC23D" w14:textId="77777777" w:rsidTr="00A55B5A">
        <w:tc>
          <w:tcPr>
            <w:tcW w:w="1242" w:type="dxa"/>
            <w:vMerge w:val="restart"/>
          </w:tcPr>
          <w:p w14:paraId="6F911BCC" w14:textId="08038AB8" w:rsidR="008963BC" w:rsidRPr="004855EF" w:rsidRDefault="009C6F16" w:rsidP="008963BC">
            <w:pPr>
              <w:spacing w:after="120"/>
              <w:rPr>
                <w:rFonts w:eastAsiaTheme="minorEastAsia"/>
                <w:lang w:val="en-US" w:eastAsia="zh-CN"/>
              </w:rPr>
            </w:pPr>
            <w:r w:rsidRPr="004855EF">
              <w:rPr>
                <w:rFonts w:eastAsiaTheme="minorEastAsia"/>
                <w:lang w:val="en-US" w:eastAsia="zh-CN"/>
              </w:rPr>
              <w:t>R4-2212950</w:t>
            </w:r>
            <w:r w:rsidRPr="004855EF">
              <w:rPr>
                <w:rFonts w:eastAsiaTheme="minorEastAsia" w:hint="eastAsia"/>
                <w:lang w:val="en-US" w:eastAsia="zh-CN"/>
              </w:rPr>
              <w:t xml:space="preserve"> (</w:t>
            </w:r>
            <w:r w:rsidR="008963BC" w:rsidRPr="004855EF">
              <w:rPr>
                <w:rFonts w:eastAsiaTheme="minorEastAsia"/>
                <w:lang w:val="en-US" w:eastAsia="zh-CN"/>
              </w:rPr>
              <w:t>Huawei</w:t>
            </w:r>
            <w:r w:rsidRPr="004855EF">
              <w:rPr>
                <w:rFonts w:eastAsiaTheme="minorEastAsia" w:hint="eastAsia"/>
                <w:lang w:val="en-US" w:eastAsia="zh-CN"/>
              </w:rPr>
              <w:t>)</w:t>
            </w:r>
          </w:p>
        </w:tc>
        <w:tc>
          <w:tcPr>
            <w:tcW w:w="8615" w:type="dxa"/>
          </w:tcPr>
          <w:p w14:paraId="2CE466DC" w14:textId="54CA550B" w:rsidR="008963BC" w:rsidRDefault="007B62D1" w:rsidP="00571777">
            <w:pPr>
              <w:spacing w:after="120"/>
              <w:rPr>
                <w:rFonts w:eastAsiaTheme="minorEastAsia"/>
                <w:color w:val="0070C0"/>
                <w:lang w:val="en-US" w:eastAsia="zh-CN"/>
              </w:rPr>
            </w:pPr>
            <w:ins w:id="590" w:author="Jerry Cui" w:date="2022-08-16T08:29:00Z">
              <w:r>
                <w:rPr>
                  <w:rFonts w:eastAsiaTheme="minorEastAsia"/>
                  <w:color w:val="0070C0"/>
                  <w:lang w:val="en-US" w:eastAsia="zh-CN"/>
                </w:rPr>
                <w:t>Apple: agree with the CR</w:t>
              </w:r>
            </w:ins>
          </w:p>
        </w:tc>
      </w:tr>
      <w:tr w:rsidR="008963BC" w:rsidRPr="00571777" w14:paraId="4F425300" w14:textId="77777777" w:rsidTr="00A55B5A">
        <w:tc>
          <w:tcPr>
            <w:tcW w:w="1242" w:type="dxa"/>
            <w:vMerge/>
          </w:tcPr>
          <w:p w14:paraId="2AF21B96" w14:textId="77777777" w:rsidR="008963BC" w:rsidRPr="004855EF" w:rsidRDefault="008963BC" w:rsidP="00571777">
            <w:pPr>
              <w:spacing w:after="120"/>
              <w:rPr>
                <w:rFonts w:eastAsiaTheme="minorEastAsia"/>
                <w:lang w:val="en-US" w:eastAsia="zh-CN"/>
              </w:rPr>
            </w:pPr>
          </w:p>
        </w:tc>
        <w:tc>
          <w:tcPr>
            <w:tcW w:w="8615" w:type="dxa"/>
          </w:tcPr>
          <w:p w14:paraId="25191B8A" w14:textId="57C0CF45" w:rsidR="008963BC" w:rsidRDefault="00683ACF" w:rsidP="00571777">
            <w:pPr>
              <w:spacing w:after="120"/>
              <w:rPr>
                <w:rFonts w:eastAsiaTheme="minorEastAsia"/>
                <w:color w:val="0070C0"/>
                <w:lang w:val="en-US" w:eastAsia="zh-CN"/>
              </w:rPr>
            </w:pPr>
            <w:ins w:id="591" w:author="CATT" w:date="2022-08-17T12:33:00Z">
              <w:r>
                <w:rPr>
                  <w:rFonts w:eastAsiaTheme="minorEastAsia" w:hint="eastAsia"/>
                  <w:color w:val="0070C0"/>
                  <w:lang w:val="en-US" w:eastAsia="zh-CN"/>
                </w:rPr>
                <w:t>CATT: agreeable</w:t>
              </w:r>
            </w:ins>
          </w:p>
        </w:tc>
      </w:tr>
      <w:tr w:rsidR="008963BC" w:rsidRPr="00571777" w14:paraId="4EBA5B5A" w14:textId="77777777" w:rsidTr="00A55B5A">
        <w:tc>
          <w:tcPr>
            <w:tcW w:w="1242" w:type="dxa"/>
            <w:vMerge/>
          </w:tcPr>
          <w:p w14:paraId="62D9DBB7" w14:textId="77777777" w:rsidR="008963BC" w:rsidRPr="004855EF" w:rsidRDefault="008963BC" w:rsidP="00571777">
            <w:pPr>
              <w:spacing w:after="120"/>
              <w:rPr>
                <w:rFonts w:eastAsiaTheme="minorEastAsia"/>
                <w:lang w:val="en-US" w:eastAsia="zh-CN"/>
              </w:rPr>
            </w:pPr>
          </w:p>
        </w:tc>
        <w:tc>
          <w:tcPr>
            <w:tcW w:w="8615" w:type="dxa"/>
          </w:tcPr>
          <w:p w14:paraId="5ACEE880" w14:textId="77777777" w:rsidR="008963BC" w:rsidRDefault="008963BC" w:rsidP="00571777">
            <w:pPr>
              <w:spacing w:after="120"/>
              <w:rPr>
                <w:rFonts w:eastAsiaTheme="minorEastAsia"/>
                <w:color w:val="0070C0"/>
                <w:lang w:val="en-US" w:eastAsia="zh-CN"/>
              </w:rPr>
            </w:pPr>
          </w:p>
        </w:tc>
      </w:tr>
      <w:tr w:rsidR="008963BC" w:rsidRPr="00571777" w14:paraId="6F4A3C8B" w14:textId="77777777" w:rsidTr="00A55B5A">
        <w:tc>
          <w:tcPr>
            <w:tcW w:w="1242" w:type="dxa"/>
            <w:vMerge w:val="restart"/>
          </w:tcPr>
          <w:p w14:paraId="307C6273" w14:textId="40C44365" w:rsidR="008963BC" w:rsidRPr="004855EF" w:rsidRDefault="008963BC" w:rsidP="009C6F16">
            <w:pPr>
              <w:spacing w:after="120"/>
              <w:rPr>
                <w:rFonts w:eastAsiaTheme="minorEastAsia"/>
                <w:lang w:val="en-US" w:eastAsia="zh-CN"/>
              </w:rPr>
            </w:pPr>
            <w:r w:rsidRPr="004855EF">
              <w:rPr>
                <w:rFonts w:eastAsiaTheme="minorEastAsia"/>
                <w:lang w:val="en-US" w:eastAsia="zh-CN"/>
              </w:rPr>
              <w:t>R4-2213951</w:t>
            </w:r>
            <w:r w:rsidR="009C6F16" w:rsidRPr="004855EF">
              <w:rPr>
                <w:rFonts w:eastAsiaTheme="minorEastAsia" w:hint="eastAsia"/>
                <w:lang w:val="en-US" w:eastAsia="zh-CN"/>
              </w:rPr>
              <w:t xml:space="preserve"> (</w:t>
            </w:r>
            <w:r w:rsidRPr="004855EF">
              <w:rPr>
                <w:rFonts w:eastAsiaTheme="minorEastAsia"/>
                <w:lang w:val="en-US" w:eastAsia="zh-CN"/>
              </w:rPr>
              <w:t>Ericsson</w:t>
            </w:r>
            <w:r w:rsidR="009C6F16" w:rsidRPr="004855EF">
              <w:rPr>
                <w:rFonts w:eastAsiaTheme="minorEastAsia" w:hint="eastAsia"/>
                <w:lang w:val="en-US" w:eastAsia="zh-CN"/>
              </w:rPr>
              <w:t>)</w:t>
            </w:r>
          </w:p>
        </w:tc>
        <w:tc>
          <w:tcPr>
            <w:tcW w:w="8615" w:type="dxa"/>
          </w:tcPr>
          <w:p w14:paraId="2ED9A98C" w14:textId="16EEB036" w:rsidR="008963BC" w:rsidRDefault="005B2984" w:rsidP="00571777">
            <w:pPr>
              <w:spacing w:after="120"/>
              <w:rPr>
                <w:rFonts w:eastAsiaTheme="minorEastAsia"/>
                <w:color w:val="0070C0"/>
                <w:lang w:val="en-US" w:eastAsia="zh-CN"/>
              </w:rPr>
            </w:pPr>
            <w:ins w:id="592" w:author="Huawei" w:date="2022-08-16T15:16:00Z">
              <w:r>
                <w:rPr>
                  <w:rFonts w:eastAsiaTheme="minorEastAsia"/>
                  <w:color w:val="0070C0"/>
                  <w:lang w:val="en-US" w:eastAsia="zh-CN"/>
                </w:rPr>
                <w:t>Huawei: Depends on conclusion of pending issues.</w:t>
              </w:r>
            </w:ins>
          </w:p>
        </w:tc>
      </w:tr>
      <w:tr w:rsidR="008963BC" w:rsidRPr="00571777" w14:paraId="13D58736" w14:textId="77777777" w:rsidTr="00A55B5A">
        <w:tc>
          <w:tcPr>
            <w:tcW w:w="1242" w:type="dxa"/>
            <w:vMerge/>
          </w:tcPr>
          <w:p w14:paraId="62413797" w14:textId="77777777" w:rsidR="008963BC" w:rsidRPr="004855EF" w:rsidRDefault="008963BC" w:rsidP="008963BC">
            <w:pPr>
              <w:spacing w:after="120"/>
              <w:rPr>
                <w:rFonts w:eastAsiaTheme="minorEastAsia"/>
                <w:lang w:val="en-US" w:eastAsia="zh-CN"/>
              </w:rPr>
            </w:pPr>
          </w:p>
        </w:tc>
        <w:tc>
          <w:tcPr>
            <w:tcW w:w="8615" w:type="dxa"/>
          </w:tcPr>
          <w:p w14:paraId="7AFE9636" w14:textId="2CF029E0" w:rsidR="008963BC" w:rsidRDefault="007B62D1" w:rsidP="00571777">
            <w:pPr>
              <w:spacing w:after="120"/>
              <w:rPr>
                <w:rFonts w:eastAsiaTheme="minorEastAsia"/>
                <w:color w:val="0070C0"/>
                <w:lang w:val="en-US" w:eastAsia="zh-CN"/>
              </w:rPr>
            </w:pPr>
            <w:ins w:id="593" w:author="Jerry Cui" w:date="2022-08-16T08:29:00Z">
              <w:r>
                <w:rPr>
                  <w:rFonts w:eastAsiaTheme="minorEastAsia"/>
                  <w:color w:val="0070C0"/>
                  <w:lang w:val="en-US" w:eastAsia="zh-CN"/>
                </w:rPr>
                <w:t>Apple: up to issue 1-1-2 and 1-1-7.</w:t>
              </w:r>
            </w:ins>
          </w:p>
        </w:tc>
      </w:tr>
      <w:tr w:rsidR="008963BC" w:rsidRPr="00571777" w14:paraId="5AD142CB" w14:textId="77777777" w:rsidTr="00A55B5A">
        <w:tc>
          <w:tcPr>
            <w:tcW w:w="1242" w:type="dxa"/>
            <w:vMerge/>
          </w:tcPr>
          <w:p w14:paraId="33D8D846" w14:textId="77777777" w:rsidR="008963BC" w:rsidRPr="004855EF" w:rsidRDefault="008963BC" w:rsidP="008963BC">
            <w:pPr>
              <w:spacing w:after="120"/>
              <w:rPr>
                <w:rFonts w:eastAsiaTheme="minorEastAsia"/>
                <w:lang w:val="en-US" w:eastAsia="zh-CN"/>
              </w:rPr>
            </w:pPr>
          </w:p>
        </w:tc>
        <w:tc>
          <w:tcPr>
            <w:tcW w:w="8615" w:type="dxa"/>
          </w:tcPr>
          <w:p w14:paraId="20EDB8A5" w14:textId="31DCEBE3" w:rsidR="008963BC" w:rsidRDefault="006A1667" w:rsidP="00571777">
            <w:pPr>
              <w:spacing w:after="120"/>
              <w:rPr>
                <w:rFonts w:eastAsiaTheme="minorEastAsia"/>
                <w:color w:val="0070C0"/>
                <w:lang w:val="en-US" w:eastAsia="zh-CN"/>
              </w:rPr>
            </w:pPr>
            <w:ins w:id="594" w:author="CATT" w:date="2022-08-17T12:34:00Z">
              <w:r>
                <w:rPr>
                  <w:rFonts w:eastAsiaTheme="minorEastAsia" w:hint="eastAsia"/>
                  <w:color w:val="0070C0"/>
                  <w:lang w:val="en-US" w:eastAsia="zh-CN"/>
                </w:rPr>
                <w:t>CATT: depend on issue 1-1-2 and 1-1-7</w:t>
              </w:r>
            </w:ins>
          </w:p>
        </w:tc>
      </w:tr>
      <w:tr w:rsidR="008963BC" w:rsidRPr="00571777" w14:paraId="4E5D70EF" w14:textId="77777777" w:rsidTr="00A55B5A">
        <w:tc>
          <w:tcPr>
            <w:tcW w:w="1242" w:type="dxa"/>
            <w:vMerge w:val="restart"/>
          </w:tcPr>
          <w:p w14:paraId="32E5DBCE" w14:textId="77777777" w:rsidR="008963BC" w:rsidRPr="004855EF" w:rsidRDefault="008963BC" w:rsidP="001D539E">
            <w:pPr>
              <w:spacing w:after="120"/>
              <w:rPr>
                <w:rFonts w:eastAsiaTheme="minorEastAsia"/>
                <w:lang w:val="en-US" w:eastAsia="zh-CN"/>
              </w:rPr>
            </w:pPr>
            <w:r w:rsidRPr="004855EF">
              <w:rPr>
                <w:rFonts w:eastAsiaTheme="minorEastAsia"/>
                <w:lang w:val="en-US" w:eastAsia="zh-CN"/>
              </w:rPr>
              <w:t>R4-2212267</w:t>
            </w:r>
            <w:r w:rsidRPr="004855EF">
              <w:rPr>
                <w:rFonts w:eastAsiaTheme="minorEastAsia" w:hint="eastAsia"/>
                <w:lang w:val="en-US" w:eastAsia="zh-CN"/>
              </w:rPr>
              <w:t xml:space="preserve"> (</w:t>
            </w:r>
            <w:r w:rsidRPr="004855EF">
              <w:rPr>
                <w:rFonts w:eastAsiaTheme="minorEastAsia"/>
                <w:lang w:val="en-US" w:eastAsia="zh-CN"/>
              </w:rPr>
              <w:t>Nokia</w:t>
            </w:r>
            <w:r w:rsidRPr="004855EF">
              <w:rPr>
                <w:rFonts w:eastAsiaTheme="minorEastAsia" w:hint="eastAsia"/>
                <w:lang w:val="en-US" w:eastAsia="zh-CN"/>
              </w:rPr>
              <w:t>)</w:t>
            </w:r>
          </w:p>
          <w:p w14:paraId="67E85782" w14:textId="00B0257B" w:rsidR="008963BC" w:rsidRPr="004855EF" w:rsidRDefault="00D53A66" w:rsidP="001D539E">
            <w:pPr>
              <w:spacing w:after="120"/>
              <w:rPr>
                <w:rFonts w:eastAsiaTheme="minorEastAsia"/>
                <w:lang w:val="en-US" w:eastAsia="zh-CN"/>
              </w:rPr>
            </w:pPr>
            <w:r w:rsidRPr="004855EF">
              <w:rPr>
                <w:rFonts w:eastAsiaTheme="minorEastAsia"/>
                <w:lang w:val="en-US" w:eastAsia="zh-CN"/>
              </w:rPr>
              <w:t>R</w:t>
            </w:r>
            <w:r w:rsidRPr="004855EF">
              <w:rPr>
                <w:rFonts w:eastAsiaTheme="minorEastAsia" w:hint="eastAsia"/>
                <w:lang w:val="en-US" w:eastAsia="zh-CN"/>
              </w:rPr>
              <w:t xml:space="preserve">esubmission </w:t>
            </w:r>
          </w:p>
        </w:tc>
        <w:tc>
          <w:tcPr>
            <w:tcW w:w="8615" w:type="dxa"/>
          </w:tcPr>
          <w:p w14:paraId="5772135B" w14:textId="7208A8DB" w:rsidR="008963BC" w:rsidRDefault="00ED4482" w:rsidP="00571777">
            <w:pPr>
              <w:spacing w:after="120"/>
              <w:rPr>
                <w:rFonts w:eastAsiaTheme="minorEastAsia"/>
                <w:color w:val="0070C0"/>
                <w:lang w:val="en-US" w:eastAsia="zh-CN"/>
              </w:rPr>
            </w:pPr>
            <w:ins w:id="595" w:author="CATT" w:date="2022-08-17T12:35:00Z">
              <w:r>
                <w:rPr>
                  <w:rFonts w:eastAsiaTheme="minorEastAsia" w:hint="eastAsia"/>
                  <w:color w:val="0070C0"/>
                  <w:lang w:val="en-US" w:eastAsia="zh-CN"/>
                </w:rPr>
                <w:t xml:space="preserve">CATT: need to be merged with </w:t>
              </w:r>
              <w:r w:rsidRPr="004855EF">
                <w:rPr>
                  <w:rFonts w:eastAsiaTheme="minorEastAsia"/>
                  <w:lang w:val="en-US" w:eastAsia="zh-CN"/>
                </w:rPr>
                <w:t>R4-2212272</w:t>
              </w:r>
              <w:r>
                <w:rPr>
                  <w:rFonts w:eastAsiaTheme="minorEastAsia" w:hint="eastAsia"/>
                  <w:lang w:val="en-US" w:eastAsia="zh-CN"/>
                </w:rPr>
                <w:t>.</w:t>
              </w:r>
            </w:ins>
          </w:p>
        </w:tc>
      </w:tr>
      <w:tr w:rsidR="008963BC" w:rsidRPr="00571777" w14:paraId="16199F96" w14:textId="77777777" w:rsidTr="00A55B5A">
        <w:tc>
          <w:tcPr>
            <w:tcW w:w="1242" w:type="dxa"/>
            <w:vMerge/>
          </w:tcPr>
          <w:p w14:paraId="5BE1B48D" w14:textId="77777777" w:rsidR="008963BC" w:rsidRDefault="008963BC" w:rsidP="00571777">
            <w:pPr>
              <w:spacing w:after="120"/>
              <w:rPr>
                <w:rFonts w:eastAsiaTheme="minorEastAsia"/>
                <w:color w:val="0070C0"/>
                <w:lang w:val="en-US" w:eastAsia="zh-CN"/>
              </w:rPr>
            </w:pPr>
          </w:p>
        </w:tc>
        <w:tc>
          <w:tcPr>
            <w:tcW w:w="8615" w:type="dxa"/>
          </w:tcPr>
          <w:p w14:paraId="7CD86EA5" w14:textId="77777777" w:rsidR="008963BC" w:rsidRDefault="008963BC" w:rsidP="00571777">
            <w:pPr>
              <w:spacing w:after="120"/>
              <w:rPr>
                <w:rFonts w:eastAsiaTheme="minorEastAsia"/>
                <w:color w:val="0070C0"/>
                <w:lang w:val="en-US" w:eastAsia="zh-CN"/>
              </w:rPr>
            </w:pPr>
          </w:p>
        </w:tc>
      </w:tr>
      <w:tr w:rsidR="008963BC" w:rsidRPr="00571777" w14:paraId="186761F6" w14:textId="77777777" w:rsidTr="00A55B5A">
        <w:tc>
          <w:tcPr>
            <w:tcW w:w="1242" w:type="dxa"/>
            <w:vMerge/>
          </w:tcPr>
          <w:p w14:paraId="675A212A" w14:textId="77777777" w:rsidR="008963BC" w:rsidRDefault="008963BC" w:rsidP="00571777">
            <w:pPr>
              <w:spacing w:after="120"/>
              <w:rPr>
                <w:rFonts w:eastAsiaTheme="minorEastAsia"/>
                <w:color w:val="0070C0"/>
                <w:lang w:val="en-US" w:eastAsia="zh-CN"/>
              </w:rPr>
            </w:pPr>
          </w:p>
        </w:tc>
        <w:tc>
          <w:tcPr>
            <w:tcW w:w="8615" w:type="dxa"/>
          </w:tcPr>
          <w:p w14:paraId="07B72732" w14:textId="77777777" w:rsidR="008963BC" w:rsidRDefault="008963BC"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9B6BD0A" w14:textId="77777777" w:rsidR="000C0EA2" w:rsidRDefault="000C0EA2" w:rsidP="000C0EA2">
      <w:r w:rsidRPr="00805BE8">
        <w:t>Sub-</w:t>
      </w:r>
      <w:r>
        <w:t>topic</w:t>
      </w:r>
      <w:r w:rsidRPr="00805BE8">
        <w:t xml:space="preserve"> 1-</w:t>
      </w:r>
      <w:r>
        <w:rPr>
          <w:rFonts w:hint="eastAsia"/>
        </w:rPr>
        <w:t>1 PUCCH SCell activation delay requirements</w:t>
      </w:r>
    </w:p>
    <w:tbl>
      <w:tblPr>
        <w:tblStyle w:val="aff7"/>
        <w:tblW w:w="0" w:type="auto"/>
        <w:tblLook w:val="04A0" w:firstRow="1" w:lastRow="0" w:firstColumn="1" w:lastColumn="0" w:noHBand="0" w:noVBand="1"/>
      </w:tblPr>
      <w:tblGrid>
        <w:gridCol w:w="1242"/>
        <w:gridCol w:w="8615"/>
      </w:tblGrid>
      <w:tr w:rsidR="000C0EA2" w:rsidRPr="00004165" w14:paraId="214CAA24" w14:textId="77777777" w:rsidTr="008A47F0">
        <w:tc>
          <w:tcPr>
            <w:tcW w:w="1242" w:type="dxa"/>
          </w:tcPr>
          <w:p w14:paraId="727F1D12" w14:textId="77777777" w:rsidR="000C0EA2" w:rsidRPr="00440443" w:rsidRDefault="000C0EA2" w:rsidP="008A47F0">
            <w:pPr>
              <w:rPr>
                <w:rFonts w:eastAsiaTheme="minorEastAsia"/>
                <w:b/>
                <w:bCs/>
                <w:color w:val="0070C0"/>
                <w:lang w:val="sv-SE" w:eastAsia="zh-CN"/>
              </w:rPr>
            </w:pPr>
          </w:p>
        </w:tc>
        <w:tc>
          <w:tcPr>
            <w:tcW w:w="8615" w:type="dxa"/>
          </w:tcPr>
          <w:p w14:paraId="118B1FB9" w14:textId="77777777" w:rsidR="000C0EA2" w:rsidRPr="00805BE8" w:rsidRDefault="000C0EA2" w:rsidP="008A47F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C0EA2" w14:paraId="59B2E549" w14:textId="77777777" w:rsidTr="008A47F0">
        <w:tc>
          <w:tcPr>
            <w:tcW w:w="1242" w:type="dxa"/>
          </w:tcPr>
          <w:p w14:paraId="1527E7D2" w14:textId="77777777" w:rsidR="000C0EA2" w:rsidRPr="003418CB" w:rsidRDefault="000C0EA2" w:rsidP="008A47F0">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1-1-1</w:t>
            </w:r>
          </w:p>
        </w:tc>
        <w:tc>
          <w:tcPr>
            <w:tcW w:w="8615" w:type="dxa"/>
          </w:tcPr>
          <w:p w14:paraId="36F5145E" w14:textId="77777777" w:rsidR="000C0EA2" w:rsidRDefault="000C0EA2" w:rsidP="008A47F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580E443" w14:textId="77777777" w:rsidR="000C0EA2" w:rsidRDefault="000C0EA2" w:rsidP="008A47F0">
            <w:pPr>
              <w:rPr>
                <w:rFonts w:eastAsiaTheme="minorEastAsia"/>
                <w:i/>
                <w:color w:val="0070C0"/>
                <w:lang w:val="en-US" w:eastAsia="zh-CN"/>
              </w:rPr>
            </w:pPr>
            <w:r>
              <w:rPr>
                <w:rFonts w:eastAsiaTheme="minorEastAsia" w:hint="eastAsia"/>
                <w:i/>
                <w:color w:val="0070C0"/>
                <w:lang w:val="en-US" w:eastAsia="zh-CN"/>
              </w:rPr>
              <w:t>Candidate options:</w:t>
            </w:r>
          </w:p>
          <w:p w14:paraId="2A073D52" w14:textId="694BFDC3" w:rsidR="000E635C" w:rsidRPr="00D07DAF" w:rsidRDefault="000E635C" w:rsidP="00D07DAF">
            <w:pPr>
              <w:pStyle w:val="aff8"/>
              <w:numPr>
                <w:ilvl w:val="0"/>
                <w:numId w:val="4"/>
              </w:numPr>
              <w:overflowPunct/>
              <w:autoSpaceDE/>
              <w:autoSpaceDN/>
              <w:adjustRightInd/>
              <w:spacing w:after="120" w:line="259" w:lineRule="auto"/>
              <w:ind w:firstLineChars="0"/>
              <w:textAlignment w:val="auto"/>
              <w:rPr>
                <w:rFonts w:eastAsiaTheme="minorEastAsia" w:hint="eastAsia"/>
                <w:lang w:eastAsia="zh-CN"/>
              </w:rPr>
            </w:pPr>
            <w:r w:rsidRPr="00D07DAF">
              <w:rPr>
                <w:rFonts w:eastAsiaTheme="minorEastAsia" w:hint="eastAsia"/>
                <w:lang w:eastAsia="zh-CN"/>
              </w:rPr>
              <w:t xml:space="preserve">Option 1: </w:t>
            </w:r>
          </w:p>
          <w:p w14:paraId="4759D28A" w14:textId="4B295161" w:rsidR="000E635C" w:rsidRPr="00D07DAF" w:rsidRDefault="000E635C" w:rsidP="00D07DAF">
            <w:pPr>
              <w:pStyle w:val="aff8"/>
              <w:numPr>
                <w:ilvl w:val="1"/>
                <w:numId w:val="4"/>
              </w:numPr>
              <w:overflowPunct/>
              <w:autoSpaceDE/>
              <w:autoSpaceDN/>
              <w:adjustRightInd/>
              <w:spacing w:after="120" w:line="259" w:lineRule="auto"/>
              <w:ind w:firstLineChars="0"/>
              <w:textAlignment w:val="auto"/>
              <w:rPr>
                <w:rFonts w:hint="eastAsia"/>
                <w:lang w:eastAsia="ja-JP"/>
              </w:rPr>
            </w:pPr>
            <w:r w:rsidRPr="00D07DAF">
              <w:rPr>
                <w:rFonts w:eastAsiaTheme="minorEastAsia" w:hint="eastAsia"/>
                <w:lang w:eastAsia="zh-CN"/>
              </w:rPr>
              <w:t>W</w:t>
            </w:r>
            <w:r w:rsidRPr="00D07DAF">
              <w:rPr>
                <w:lang w:eastAsia="ja-JP"/>
              </w:rPr>
              <w:t xml:space="preserve">hen PL-RS of target PUCCH </w:t>
            </w:r>
            <w:proofErr w:type="spellStart"/>
            <w:r w:rsidRPr="00D07DAF">
              <w:rPr>
                <w:lang w:eastAsia="ja-JP"/>
              </w:rPr>
              <w:t>SCell</w:t>
            </w:r>
            <w:proofErr w:type="spellEnd"/>
            <w:r w:rsidRPr="00D07DAF">
              <w:rPr>
                <w:lang w:eastAsia="ja-JP"/>
              </w:rPr>
              <w:t xml:space="preserve"> is known, the </w:t>
            </w:r>
            <w:r w:rsidRPr="00D07DAF">
              <w:rPr>
                <w:rFonts w:eastAsiaTheme="minorEastAsia" w:hint="eastAsia"/>
                <w:lang w:eastAsia="zh-CN"/>
              </w:rPr>
              <w:t>X=</w:t>
            </w:r>
            <w:r w:rsidRPr="00D07DAF">
              <w:rPr>
                <w:lang w:eastAsia="ja-JP"/>
              </w:rPr>
              <w:t>5 sample measurement time is always considered and no need to consider condition of ‘maintain’ or ‘not maintain’.</w:t>
            </w:r>
          </w:p>
          <w:p w14:paraId="784472C9" w14:textId="40982F7A" w:rsidR="00F52E1B" w:rsidRPr="00F52E1B" w:rsidRDefault="000E635C" w:rsidP="00F52E1B">
            <w:pPr>
              <w:pStyle w:val="aff8"/>
              <w:numPr>
                <w:ilvl w:val="0"/>
                <w:numId w:val="4"/>
              </w:numPr>
              <w:overflowPunct/>
              <w:autoSpaceDE/>
              <w:autoSpaceDN/>
              <w:adjustRightInd/>
              <w:spacing w:after="120" w:line="259" w:lineRule="auto"/>
              <w:ind w:firstLineChars="0"/>
              <w:textAlignment w:val="auto"/>
              <w:rPr>
                <w:rFonts w:eastAsiaTheme="minorEastAsia" w:hint="eastAsia"/>
                <w:lang w:eastAsia="zh-CN"/>
              </w:rPr>
            </w:pPr>
            <w:r w:rsidRPr="00D07DAF">
              <w:rPr>
                <w:rFonts w:eastAsiaTheme="minorEastAsia" w:hint="eastAsia"/>
                <w:lang w:eastAsia="zh-CN"/>
              </w:rPr>
              <w:t xml:space="preserve">Option </w:t>
            </w:r>
            <w:r w:rsidRPr="00D07DAF">
              <w:rPr>
                <w:rFonts w:eastAsiaTheme="minorEastAsia"/>
                <w:lang w:eastAsia="zh-CN"/>
              </w:rPr>
              <w:t>2</w:t>
            </w:r>
            <w:r w:rsidRPr="00D07DAF">
              <w:rPr>
                <w:rFonts w:eastAsiaTheme="minorEastAsia" w:hint="eastAsia"/>
                <w:lang w:eastAsia="zh-CN"/>
              </w:rPr>
              <w:t>: (</w:t>
            </w:r>
            <w:r w:rsidRPr="00D07DAF">
              <w:rPr>
                <w:rFonts w:eastAsiaTheme="minorEastAsia"/>
                <w:lang w:eastAsia="zh-CN"/>
              </w:rPr>
              <w:t>Nokia</w:t>
            </w:r>
            <w:r w:rsidRPr="00D07DAF">
              <w:rPr>
                <w:rFonts w:eastAsiaTheme="minorEastAsia" w:hint="eastAsia"/>
                <w:lang w:eastAsia="zh-CN"/>
              </w:rPr>
              <w:t>)</w:t>
            </w:r>
          </w:p>
          <w:p w14:paraId="104804CF" w14:textId="77777777" w:rsidR="00E36D54" w:rsidRPr="00E36D54" w:rsidRDefault="00E36D54" w:rsidP="00D07DAF">
            <w:pPr>
              <w:pStyle w:val="aff8"/>
              <w:numPr>
                <w:ilvl w:val="1"/>
                <w:numId w:val="4"/>
              </w:numPr>
              <w:overflowPunct/>
              <w:autoSpaceDE/>
              <w:autoSpaceDN/>
              <w:adjustRightInd/>
              <w:spacing w:after="120" w:line="259" w:lineRule="auto"/>
              <w:ind w:firstLineChars="0"/>
              <w:textAlignment w:val="auto"/>
              <w:rPr>
                <w:rFonts w:eastAsiaTheme="minorEastAsia"/>
                <w:lang w:eastAsia="zh-CN"/>
              </w:rPr>
            </w:pPr>
            <w:r w:rsidRPr="00E36D54">
              <w:rPr>
                <w:rFonts w:eastAsiaTheme="minorEastAsia" w:hint="eastAsia"/>
                <w:lang w:eastAsia="zh-CN"/>
              </w:rPr>
              <w:t>Pathloss estimation for UL Tx power control is based on RS being configured for L1 measurement using narrow beam.</w:t>
            </w:r>
          </w:p>
          <w:p w14:paraId="35ED3E36" w14:textId="77777777" w:rsidR="00E36D54" w:rsidRPr="00E36D54" w:rsidRDefault="00E36D54" w:rsidP="00D07DAF">
            <w:pPr>
              <w:pStyle w:val="aff8"/>
              <w:numPr>
                <w:ilvl w:val="2"/>
                <w:numId w:val="4"/>
              </w:numPr>
              <w:overflowPunct/>
              <w:autoSpaceDE/>
              <w:autoSpaceDN/>
              <w:adjustRightInd/>
              <w:spacing w:after="120" w:line="259" w:lineRule="auto"/>
              <w:ind w:firstLineChars="0"/>
              <w:textAlignment w:val="auto"/>
              <w:rPr>
                <w:rFonts w:eastAsiaTheme="minorEastAsia" w:hint="eastAsia"/>
                <w:lang w:eastAsia="zh-CN"/>
              </w:rPr>
            </w:pPr>
            <w:r w:rsidRPr="00E36D54">
              <w:rPr>
                <w:rFonts w:eastAsiaTheme="minorEastAsia" w:hint="eastAsia"/>
                <w:lang w:eastAsia="zh-CN"/>
              </w:rPr>
              <w:t>a)</w:t>
            </w:r>
            <w:r w:rsidRPr="00E36D54">
              <w:rPr>
                <w:rFonts w:eastAsiaTheme="minorEastAsia"/>
                <w:lang w:eastAsia="zh-CN"/>
              </w:rPr>
              <w:t>       </w:t>
            </w:r>
            <w:r w:rsidRPr="00E36D54">
              <w:rPr>
                <w:rFonts w:eastAsiaTheme="minorEastAsia" w:hint="eastAsia"/>
                <w:lang w:eastAsia="zh-CN"/>
              </w:rPr>
              <w:t>PL-RS is based on the M L1-RSRP measurement samples.</w:t>
            </w:r>
          </w:p>
          <w:p w14:paraId="69785C41" w14:textId="77777777" w:rsidR="00E36D54" w:rsidRPr="00E36D54" w:rsidRDefault="00E36D54" w:rsidP="00D07DAF">
            <w:pPr>
              <w:pStyle w:val="aff8"/>
              <w:numPr>
                <w:ilvl w:val="1"/>
                <w:numId w:val="4"/>
              </w:numPr>
              <w:overflowPunct/>
              <w:autoSpaceDE/>
              <w:autoSpaceDN/>
              <w:adjustRightInd/>
              <w:spacing w:after="120" w:line="259" w:lineRule="auto"/>
              <w:ind w:firstLineChars="0"/>
              <w:textAlignment w:val="auto"/>
              <w:rPr>
                <w:rFonts w:eastAsiaTheme="minorEastAsia" w:hint="eastAsia"/>
                <w:lang w:eastAsia="zh-CN"/>
              </w:rPr>
            </w:pPr>
            <w:r w:rsidRPr="00E36D54">
              <w:rPr>
                <w:rFonts w:eastAsiaTheme="minorEastAsia" w:hint="eastAsia"/>
                <w:lang w:eastAsia="zh-CN"/>
              </w:rPr>
              <w:t>How many samples (M) do we need to acquire an accurate L1 measurement of PL-RS?</w:t>
            </w:r>
          </w:p>
          <w:p w14:paraId="4978241F" w14:textId="77777777" w:rsidR="00E36D54" w:rsidRPr="00E36D54" w:rsidRDefault="00E36D54" w:rsidP="00D07DAF">
            <w:pPr>
              <w:pStyle w:val="aff8"/>
              <w:numPr>
                <w:ilvl w:val="2"/>
                <w:numId w:val="4"/>
              </w:numPr>
              <w:overflowPunct/>
              <w:autoSpaceDE/>
              <w:autoSpaceDN/>
              <w:adjustRightInd/>
              <w:spacing w:after="120" w:line="259" w:lineRule="auto"/>
              <w:ind w:firstLineChars="0"/>
              <w:textAlignment w:val="auto"/>
              <w:rPr>
                <w:rFonts w:eastAsiaTheme="minorEastAsia" w:hint="eastAsia"/>
                <w:lang w:eastAsia="zh-CN"/>
              </w:rPr>
            </w:pPr>
            <w:r w:rsidRPr="00E36D54">
              <w:rPr>
                <w:rFonts w:eastAsiaTheme="minorEastAsia" w:hint="eastAsia"/>
                <w:lang w:eastAsia="zh-CN"/>
              </w:rPr>
              <w:t>a)</w:t>
            </w:r>
            <w:r w:rsidRPr="00E36D54">
              <w:rPr>
                <w:rFonts w:eastAsiaTheme="minorEastAsia"/>
                <w:lang w:eastAsia="zh-CN"/>
              </w:rPr>
              <w:t>       </w:t>
            </w:r>
            <w:r w:rsidRPr="00E36D54">
              <w:rPr>
                <w:rFonts w:eastAsiaTheme="minorEastAsia" w:hint="eastAsia"/>
                <w:lang w:eastAsia="zh-CN"/>
              </w:rPr>
              <w:t xml:space="preserve"> M=1/3 has been used in L1-RSRP measurement. M=1 is used in </w:t>
            </w:r>
            <w:proofErr w:type="spellStart"/>
            <w:r w:rsidRPr="00E36D54">
              <w:rPr>
                <w:rFonts w:eastAsiaTheme="minorEastAsia" w:hint="eastAsia"/>
                <w:lang w:eastAsia="zh-CN"/>
              </w:rPr>
              <w:t>SCell</w:t>
            </w:r>
            <w:proofErr w:type="spellEnd"/>
            <w:r w:rsidRPr="00E36D54">
              <w:rPr>
                <w:rFonts w:eastAsiaTheme="minorEastAsia" w:hint="eastAsia"/>
                <w:lang w:eastAsia="zh-CN"/>
              </w:rPr>
              <w:t xml:space="preserve"> activation delay for unknown DL </w:t>
            </w:r>
            <w:proofErr w:type="spellStart"/>
            <w:r w:rsidRPr="00E36D54">
              <w:rPr>
                <w:rFonts w:eastAsiaTheme="minorEastAsia" w:hint="eastAsia"/>
                <w:lang w:eastAsia="zh-CN"/>
              </w:rPr>
              <w:t>SCell</w:t>
            </w:r>
            <w:proofErr w:type="spellEnd"/>
            <w:r w:rsidRPr="00E36D54">
              <w:rPr>
                <w:rFonts w:eastAsiaTheme="minorEastAsia" w:hint="eastAsia"/>
                <w:lang w:eastAsia="zh-CN"/>
              </w:rPr>
              <w:t>.</w:t>
            </w:r>
          </w:p>
          <w:p w14:paraId="210E926E" w14:textId="77777777" w:rsidR="00E36D54" w:rsidRPr="00E36D54" w:rsidRDefault="00E36D54" w:rsidP="00D07DAF">
            <w:pPr>
              <w:pStyle w:val="aff8"/>
              <w:numPr>
                <w:ilvl w:val="2"/>
                <w:numId w:val="4"/>
              </w:numPr>
              <w:overflowPunct/>
              <w:autoSpaceDE/>
              <w:autoSpaceDN/>
              <w:adjustRightInd/>
              <w:spacing w:after="120" w:line="259" w:lineRule="auto"/>
              <w:ind w:firstLineChars="0"/>
              <w:textAlignment w:val="auto"/>
              <w:rPr>
                <w:rFonts w:eastAsiaTheme="minorEastAsia" w:hint="eastAsia"/>
                <w:lang w:eastAsia="zh-CN"/>
              </w:rPr>
            </w:pPr>
            <w:r w:rsidRPr="00E36D54">
              <w:rPr>
                <w:rFonts w:eastAsiaTheme="minorEastAsia" w:hint="eastAsia"/>
                <w:lang w:eastAsia="zh-CN"/>
              </w:rPr>
              <w:t>b)</w:t>
            </w:r>
            <w:r w:rsidRPr="00E36D54">
              <w:rPr>
                <w:rFonts w:eastAsiaTheme="minorEastAsia"/>
                <w:lang w:eastAsia="zh-CN"/>
              </w:rPr>
              <w:t>      </w:t>
            </w:r>
            <w:r w:rsidRPr="00E36D54">
              <w:rPr>
                <w:rFonts w:eastAsiaTheme="minorEastAsia" w:hint="eastAsia"/>
                <w:lang w:eastAsia="zh-CN"/>
              </w:rPr>
              <w:t>Would M</w:t>
            </w:r>
            <w:proofErr w:type="gramStart"/>
            <w:r w:rsidRPr="00E36D54">
              <w:rPr>
                <w:rFonts w:eastAsiaTheme="minorEastAsia" w:hint="eastAsia"/>
                <w:lang w:eastAsia="zh-CN"/>
              </w:rPr>
              <w:t>=[</w:t>
            </w:r>
            <w:proofErr w:type="gramEnd"/>
            <w:r w:rsidRPr="00E36D54">
              <w:rPr>
                <w:rFonts w:eastAsiaTheme="minorEastAsia" w:hint="eastAsia"/>
                <w:lang w:eastAsia="zh-CN"/>
              </w:rPr>
              <w:t>3] be sufficient to do L1 measurement in the same as in L1-RSRP?</w:t>
            </w:r>
          </w:p>
          <w:p w14:paraId="1B72076F" w14:textId="1538D2F5" w:rsidR="00E36D54" w:rsidRPr="00E36D54" w:rsidRDefault="00E36D54" w:rsidP="00D07DAF">
            <w:pPr>
              <w:pStyle w:val="aff8"/>
              <w:numPr>
                <w:ilvl w:val="1"/>
                <w:numId w:val="4"/>
              </w:numPr>
              <w:overflowPunct/>
              <w:autoSpaceDE/>
              <w:autoSpaceDN/>
              <w:adjustRightInd/>
              <w:spacing w:after="120" w:line="259" w:lineRule="auto"/>
              <w:ind w:firstLineChars="0"/>
              <w:textAlignment w:val="auto"/>
              <w:rPr>
                <w:rFonts w:eastAsiaTheme="minorEastAsia" w:hint="eastAsia"/>
                <w:lang w:eastAsia="zh-CN"/>
              </w:rPr>
            </w:pPr>
            <w:r w:rsidRPr="00E36D54">
              <w:rPr>
                <w:rFonts w:eastAsiaTheme="minorEastAsia" w:hint="eastAsia"/>
                <w:lang w:eastAsia="zh-CN"/>
              </w:rPr>
              <w:t xml:space="preserve">M=1 if higher layer parameter </w:t>
            </w:r>
            <w:proofErr w:type="spellStart"/>
            <w:r w:rsidRPr="00E36D54">
              <w:rPr>
                <w:rFonts w:eastAsiaTheme="minorEastAsia" w:hint="eastAsia"/>
                <w:lang w:eastAsia="zh-CN"/>
              </w:rPr>
              <w:t>timeRestrictionForChannelMeasurement</w:t>
            </w:r>
            <w:proofErr w:type="spellEnd"/>
            <w:r w:rsidRPr="00E36D54">
              <w:rPr>
                <w:rFonts w:eastAsiaTheme="minorEastAsia" w:hint="eastAsia"/>
                <w:lang w:eastAsia="zh-CN"/>
              </w:rPr>
              <w:t xml:space="preserve"> is configured, and M=3 otherwise</w:t>
            </w:r>
          </w:p>
          <w:p w14:paraId="60FCB4D9" w14:textId="32BDD708" w:rsidR="000C0EA2" w:rsidRPr="003418CB" w:rsidRDefault="000C0EA2" w:rsidP="00BC64E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36D54">
              <w:rPr>
                <w:rFonts w:eastAsiaTheme="minorEastAsia"/>
                <w:i/>
                <w:color w:val="0070C0"/>
                <w:lang w:val="en-US" w:eastAsia="zh-CN"/>
              </w:rPr>
              <w:t xml:space="preserve"> </w:t>
            </w:r>
            <w:r w:rsidR="00E36D54">
              <w:rPr>
                <w:rFonts w:eastAsiaTheme="minorEastAsia"/>
                <w:i/>
                <w:highlight w:val="yellow"/>
                <w:lang w:val="en-US" w:eastAsia="zh-CN"/>
              </w:rPr>
              <w:t>Further discuss</w:t>
            </w:r>
            <w:r w:rsidR="00BC64E8" w:rsidRPr="00BC64E8">
              <w:rPr>
                <w:rFonts w:eastAsiaTheme="minorEastAsia" w:hint="eastAsia"/>
                <w:i/>
                <w:highlight w:val="yellow"/>
                <w:lang w:val="en-US" w:eastAsia="zh-CN"/>
              </w:rPr>
              <w:t>.</w:t>
            </w:r>
            <w:r w:rsidR="00BC64E8">
              <w:rPr>
                <w:rFonts w:eastAsiaTheme="minorEastAsia" w:hint="eastAsia"/>
                <w:i/>
                <w:lang w:val="en-US" w:eastAsia="zh-CN"/>
              </w:rPr>
              <w:t xml:space="preserve"> </w:t>
            </w:r>
          </w:p>
        </w:tc>
      </w:tr>
      <w:tr w:rsidR="000C0EA2" w14:paraId="37F74BFD" w14:textId="77777777" w:rsidTr="008A47F0">
        <w:tc>
          <w:tcPr>
            <w:tcW w:w="1242" w:type="dxa"/>
          </w:tcPr>
          <w:p w14:paraId="3F131668" w14:textId="5C75EEFD" w:rsidR="000C0EA2" w:rsidRPr="00045592" w:rsidRDefault="000C0EA2" w:rsidP="008A47F0">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1-1-2</w:t>
            </w:r>
          </w:p>
        </w:tc>
        <w:tc>
          <w:tcPr>
            <w:tcW w:w="8615" w:type="dxa"/>
          </w:tcPr>
          <w:p w14:paraId="363E26A3" w14:textId="7C038F13" w:rsidR="000C0EA2" w:rsidRPr="00855107" w:rsidRDefault="000C0EA2" w:rsidP="008A47F0">
            <w:pPr>
              <w:rPr>
                <w:rFonts w:eastAsiaTheme="minorEastAsia"/>
                <w:i/>
                <w:color w:val="0070C0"/>
                <w:lang w:val="en-US" w:eastAsia="zh-CN"/>
              </w:rPr>
            </w:pPr>
            <w:r w:rsidRPr="00855107">
              <w:rPr>
                <w:rFonts w:eastAsiaTheme="minorEastAsia" w:hint="eastAsia"/>
                <w:i/>
                <w:color w:val="0070C0"/>
                <w:lang w:val="en-US" w:eastAsia="zh-CN"/>
              </w:rPr>
              <w:t>Tentative agreements:</w:t>
            </w:r>
            <w:r w:rsidR="00CB19DD">
              <w:rPr>
                <w:rFonts w:eastAsiaTheme="minorEastAsia" w:hint="eastAsia"/>
                <w:i/>
                <w:color w:val="0070C0"/>
                <w:lang w:val="en-US" w:eastAsia="zh-CN"/>
              </w:rPr>
              <w:t xml:space="preserve"> </w:t>
            </w:r>
            <w:r w:rsidR="00CB19DD" w:rsidRPr="00CB19DD">
              <w:rPr>
                <w:rFonts w:eastAsiaTheme="minorEastAsia" w:hint="eastAsia"/>
                <w:i/>
                <w:lang w:val="en-US" w:eastAsia="zh-CN"/>
              </w:rPr>
              <w:t xml:space="preserve">None. </w:t>
            </w:r>
          </w:p>
          <w:p w14:paraId="095D1D99" w14:textId="77777777" w:rsidR="000C0EA2" w:rsidRDefault="000C0EA2" w:rsidP="008A47F0">
            <w:pPr>
              <w:rPr>
                <w:rFonts w:eastAsiaTheme="minorEastAsia"/>
                <w:i/>
                <w:color w:val="0070C0"/>
                <w:lang w:val="en-US" w:eastAsia="zh-CN"/>
              </w:rPr>
            </w:pPr>
            <w:r>
              <w:rPr>
                <w:rFonts w:eastAsiaTheme="minorEastAsia" w:hint="eastAsia"/>
                <w:i/>
                <w:color w:val="0070C0"/>
                <w:lang w:val="en-US" w:eastAsia="zh-CN"/>
              </w:rPr>
              <w:t>Candidate options:</w:t>
            </w:r>
          </w:p>
          <w:p w14:paraId="70FD2C39" w14:textId="77777777" w:rsidR="00DA04F2" w:rsidRDefault="00DA04F2" w:rsidP="00DA04F2">
            <w:pPr>
              <w:pStyle w:val="aff8"/>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(Ericsson)</w:t>
            </w:r>
          </w:p>
          <w:p w14:paraId="3B967407" w14:textId="77777777" w:rsidR="00DA04F2" w:rsidRPr="0008007E" w:rsidRDefault="00DA04F2" w:rsidP="00DA04F2">
            <w:pPr>
              <w:pStyle w:val="aff8"/>
              <w:numPr>
                <w:ilvl w:val="1"/>
                <w:numId w:val="4"/>
              </w:numPr>
              <w:overflowPunct/>
              <w:autoSpaceDE/>
              <w:autoSpaceDN/>
              <w:adjustRightInd/>
              <w:spacing w:after="120" w:line="259" w:lineRule="auto"/>
              <w:ind w:firstLineChars="0"/>
              <w:textAlignment w:val="auto"/>
              <w:rPr>
                <w:rFonts w:eastAsiaTheme="minorEastAsia"/>
                <w:lang w:eastAsia="zh-CN"/>
              </w:rPr>
            </w:pPr>
            <w:r w:rsidRPr="0008007E">
              <w:rPr>
                <w:rFonts w:eastAsiaTheme="minorEastAsia"/>
                <w:lang w:eastAsia="zh-CN"/>
              </w:rPr>
              <w:t>E</w:t>
            </w:r>
            <w:r w:rsidRPr="0008007E">
              <w:rPr>
                <w:rFonts w:eastAsiaTheme="minorEastAsia" w:hint="eastAsia"/>
                <w:lang w:eastAsia="zh-CN"/>
              </w:rPr>
              <w:t>xisting</w:t>
            </w:r>
            <w:r>
              <w:rPr>
                <w:rFonts w:eastAsiaTheme="minorEastAsia" w:hint="eastAsia"/>
                <w:lang w:eastAsia="zh-CN"/>
              </w:rPr>
              <w:t xml:space="preserve"> requirement</w:t>
            </w:r>
            <w:r w:rsidRPr="0008007E">
              <w:rPr>
                <w:rFonts w:eastAsiaTheme="minorEastAsia" w:hint="eastAsia"/>
                <w:lang w:eastAsia="zh-CN"/>
              </w:rPr>
              <w:t xml:space="preserve">s: </w:t>
            </w:r>
          </w:p>
          <w:p w14:paraId="15EE0AFC" w14:textId="77777777" w:rsidR="00DA04F2" w:rsidRPr="0008007E" w:rsidRDefault="00DA04F2" w:rsidP="00DA04F2">
            <w:pPr>
              <w:pStyle w:val="aff8"/>
              <w:numPr>
                <w:ilvl w:val="2"/>
                <w:numId w:val="4"/>
              </w:numPr>
              <w:overflowPunct/>
              <w:autoSpaceDE/>
              <w:autoSpaceDN/>
              <w:adjustRightInd/>
              <w:spacing w:after="120" w:line="259" w:lineRule="auto"/>
              <w:ind w:firstLineChars="0"/>
              <w:textAlignment w:val="auto"/>
              <w:rPr>
                <w:rFonts w:eastAsiaTheme="minorEastAsia"/>
                <w:lang w:eastAsia="zh-CN"/>
              </w:rPr>
            </w:pPr>
            <w:r w:rsidRPr="0008007E">
              <w:rPr>
                <w:rFonts w:eastAsiaTheme="minorEastAsia"/>
                <w:lang w:eastAsia="zh-CN"/>
              </w:rPr>
              <w:t>-</w:t>
            </w:r>
            <w:r w:rsidRPr="0008007E">
              <w:rPr>
                <w:rFonts w:eastAsiaTheme="minorEastAsia"/>
                <w:lang w:eastAsia="zh-CN"/>
              </w:rPr>
              <w:tab/>
            </w:r>
            <w:proofErr w:type="spellStart"/>
            <w:r w:rsidRPr="00DA04F2">
              <w:rPr>
                <w:rFonts w:eastAsiaTheme="minorEastAsia"/>
                <w:highlight w:val="yellow"/>
                <w:lang w:eastAsia="zh-CN"/>
              </w:rPr>
              <w:t>T</w:t>
            </w:r>
            <w:r w:rsidRPr="00DA04F2">
              <w:rPr>
                <w:rFonts w:eastAsiaTheme="minorEastAsia"/>
                <w:highlight w:val="yellow"/>
                <w:vertAlign w:val="subscript"/>
                <w:lang w:eastAsia="zh-CN"/>
              </w:rPr>
              <w:t>First_available_CSI</w:t>
            </w:r>
            <w:proofErr w:type="spellEnd"/>
            <w:r w:rsidRPr="00DA04F2">
              <w:rPr>
                <w:rFonts w:eastAsiaTheme="minorEastAsia"/>
                <w:highlight w:val="yellow"/>
                <w:lang w:eastAsia="zh-CN"/>
              </w:rPr>
              <w:t>:</w:t>
            </w:r>
            <w:r w:rsidRPr="0008007E">
              <w:rPr>
                <w:rFonts w:eastAsiaTheme="minorEastAsia"/>
                <w:lang w:eastAsia="zh-CN"/>
              </w:rPr>
              <w:t xml:space="preserve"> the delay uncertainty in acquiring the </w:t>
            </w:r>
            <w:r w:rsidRPr="0032647E">
              <w:rPr>
                <w:rFonts w:eastAsiaTheme="minorEastAsia"/>
                <w:highlight w:val="yellow"/>
                <w:lang w:eastAsia="zh-CN"/>
              </w:rPr>
              <w:t>first available downlink CSI reference resource</w:t>
            </w:r>
            <w:r w:rsidRPr="0008007E">
              <w:rPr>
                <w:rFonts w:eastAsiaTheme="minorEastAsia"/>
                <w:lang w:eastAsia="zh-CN"/>
              </w:rPr>
              <w:t xml:space="preserve">. </w:t>
            </w:r>
          </w:p>
          <w:p w14:paraId="6828223D" w14:textId="77777777" w:rsidR="00DA04F2" w:rsidRDefault="00DA04F2" w:rsidP="00DA04F2">
            <w:pPr>
              <w:pStyle w:val="aff8"/>
              <w:numPr>
                <w:ilvl w:val="2"/>
                <w:numId w:val="4"/>
              </w:numPr>
              <w:overflowPunct/>
              <w:autoSpaceDE/>
              <w:autoSpaceDN/>
              <w:adjustRightInd/>
              <w:spacing w:after="120" w:line="259" w:lineRule="auto"/>
              <w:ind w:firstLineChars="0"/>
              <w:textAlignment w:val="auto"/>
              <w:rPr>
                <w:rFonts w:eastAsiaTheme="minorEastAsia"/>
                <w:lang w:eastAsia="zh-CN"/>
              </w:rPr>
            </w:pPr>
            <w:r w:rsidRPr="0008007E">
              <w:rPr>
                <w:rFonts w:eastAsiaTheme="minorEastAsia"/>
                <w:lang w:eastAsia="zh-CN"/>
              </w:rPr>
              <w:t>-</w:t>
            </w:r>
            <w:r w:rsidRPr="0008007E">
              <w:rPr>
                <w:rFonts w:eastAsiaTheme="minorEastAsia"/>
                <w:lang w:eastAsia="zh-CN"/>
              </w:rPr>
              <w:tab/>
            </w:r>
            <w:proofErr w:type="spellStart"/>
            <w:r w:rsidRPr="0008007E">
              <w:rPr>
                <w:rFonts w:eastAsiaTheme="minorEastAsia"/>
                <w:lang w:eastAsia="zh-CN"/>
              </w:rPr>
              <w:t>T</w:t>
            </w:r>
            <w:r w:rsidRPr="0008007E">
              <w:rPr>
                <w:rFonts w:eastAsiaTheme="minorEastAsia"/>
                <w:vertAlign w:val="subscript"/>
                <w:lang w:eastAsia="zh-CN"/>
              </w:rPr>
              <w:t>CSI_reporting_after</w:t>
            </w:r>
            <w:proofErr w:type="spellEnd"/>
            <w:r w:rsidRPr="0008007E">
              <w:rPr>
                <w:rFonts w:eastAsiaTheme="minorEastAsia"/>
                <w:lang w:eastAsia="zh-CN"/>
              </w:rPr>
              <w:t xml:space="preserve">: the delay uncertainty in acquiring the first available CSI reporting resource after T3 </w:t>
            </w:r>
          </w:p>
          <w:p w14:paraId="66B65CF1" w14:textId="77777777" w:rsidR="00DA04F2" w:rsidRDefault="00DA04F2" w:rsidP="00DA04F2">
            <w:pPr>
              <w:pStyle w:val="aff8"/>
              <w:numPr>
                <w:ilvl w:val="1"/>
                <w:numId w:val="4"/>
              </w:numPr>
              <w:overflowPunct/>
              <w:autoSpaceDE/>
              <w:autoSpaceDN/>
              <w:adjustRightInd/>
              <w:spacing w:after="120" w:line="259" w:lineRule="auto"/>
              <w:ind w:firstLineChars="0"/>
              <w:textAlignment w:val="auto"/>
              <w:rPr>
                <w:rFonts w:eastAsiaTheme="minorEastAsia"/>
                <w:lang w:eastAsia="zh-CN"/>
              </w:rPr>
            </w:pPr>
            <w:r>
              <w:rPr>
                <w:rFonts w:eastAsiaTheme="minorEastAsia"/>
                <w:lang w:eastAsia="zh-CN"/>
              </w:rPr>
              <w:t>U</w:t>
            </w:r>
            <w:r>
              <w:rPr>
                <w:rFonts w:eastAsiaTheme="minorEastAsia" w:hint="eastAsia"/>
                <w:lang w:eastAsia="zh-CN"/>
              </w:rPr>
              <w:t xml:space="preserve">pdate to: </w:t>
            </w:r>
          </w:p>
          <w:p w14:paraId="38BFFA5B" w14:textId="77777777" w:rsidR="00DA04F2" w:rsidRPr="00DA04F2" w:rsidRDefault="00DA04F2" w:rsidP="00DA04F2">
            <w:pPr>
              <w:pStyle w:val="aff8"/>
              <w:numPr>
                <w:ilvl w:val="2"/>
                <w:numId w:val="4"/>
              </w:numPr>
              <w:overflowPunct/>
              <w:autoSpaceDE/>
              <w:autoSpaceDN/>
              <w:adjustRightInd/>
              <w:spacing w:after="120" w:line="259" w:lineRule="auto"/>
              <w:ind w:firstLineChars="0"/>
              <w:textAlignment w:val="auto"/>
              <w:rPr>
                <w:rFonts w:eastAsiaTheme="minorEastAsia"/>
                <w:lang w:eastAsia="zh-CN"/>
              </w:rPr>
            </w:pPr>
            <w:proofErr w:type="spellStart"/>
            <w:r w:rsidRPr="00DA04F2">
              <w:rPr>
                <w:rFonts w:eastAsiaTheme="minorEastAsia"/>
                <w:highlight w:val="yellow"/>
                <w:lang w:eastAsia="zh-CN"/>
              </w:rPr>
              <w:t>T</w:t>
            </w:r>
            <w:r w:rsidRPr="00DA04F2">
              <w:rPr>
                <w:rFonts w:eastAsiaTheme="minorEastAsia"/>
                <w:highlight w:val="yellow"/>
                <w:vertAlign w:val="subscript"/>
                <w:lang w:eastAsia="zh-CN"/>
              </w:rPr>
              <w:t>Last_Valid_CSI</w:t>
            </w:r>
            <w:proofErr w:type="spellEnd"/>
            <w:r w:rsidRPr="00DA04F2">
              <w:rPr>
                <w:rFonts w:eastAsiaTheme="minorEastAsia"/>
                <w:highlight w:val="yellow"/>
                <w:lang w:eastAsia="zh-CN"/>
              </w:rPr>
              <w:t>:</w:t>
            </w:r>
            <w:r w:rsidRPr="00DA04F2">
              <w:rPr>
                <w:rFonts w:eastAsiaTheme="minorEastAsia"/>
                <w:lang w:eastAsia="zh-CN"/>
              </w:rPr>
              <w:t xml:space="preserve"> the delay uncertainty in acquiring the downlink CSI reference resource which is the </w:t>
            </w:r>
            <w:r w:rsidRPr="0032647E">
              <w:rPr>
                <w:rFonts w:eastAsiaTheme="minorEastAsia"/>
                <w:highlight w:val="yellow"/>
                <w:lang w:eastAsia="zh-CN"/>
              </w:rPr>
              <w:t>last CSI reference resource before the first available CSI report</w:t>
            </w:r>
            <w:r w:rsidRPr="00DA04F2">
              <w:rPr>
                <w:rFonts w:eastAsiaTheme="minorEastAsia"/>
                <w:lang w:eastAsia="zh-CN"/>
              </w:rPr>
              <w:t xml:space="preserve"> resource after T1+T2+T3. </w:t>
            </w:r>
          </w:p>
          <w:p w14:paraId="54453D04" w14:textId="12FE5886" w:rsidR="000C0EA2" w:rsidRDefault="00DA04F2" w:rsidP="003F7781">
            <w:pPr>
              <w:pStyle w:val="aff8"/>
              <w:numPr>
                <w:ilvl w:val="2"/>
                <w:numId w:val="4"/>
              </w:numPr>
              <w:overflowPunct/>
              <w:autoSpaceDE/>
              <w:autoSpaceDN/>
              <w:adjustRightInd/>
              <w:spacing w:after="120" w:line="259" w:lineRule="auto"/>
              <w:ind w:firstLineChars="0"/>
              <w:textAlignment w:val="auto"/>
              <w:rPr>
                <w:rFonts w:eastAsiaTheme="minorEastAsia"/>
                <w:lang w:eastAsia="zh-CN"/>
              </w:rPr>
            </w:pPr>
            <w:proofErr w:type="spellStart"/>
            <w:r w:rsidRPr="00DA04F2">
              <w:rPr>
                <w:rFonts w:eastAsiaTheme="minorEastAsia"/>
                <w:lang w:eastAsia="zh-CN"/>
              </w:rPr>
              <w:t>T</w:t>
            </w:r>
            <w:r w:rsidRPr="00DA04F2">
              <w:rPr>
                <w:rFonts w:eastAsiaTheme="minorEastAsia"/>
                <w:vertAlign w:val="subscript"/>
                <w:lang w:eastAsia="zh-CN"/>
              </w:rPr>
              <w:t>CSI_reporting_after</w:t>
            </w:r>
            <w:proofErr w:type="spellEnd"/>
            <w:r w:rsidRPr="00DA04F2">
              <w:rPr>
                <w:rFonts w:eastAsiaTheme="minorEastAsia"/>
                <w:lang w:eastAsia="zh-CN"/>
              </w:rPr>
              <w:t xml:space="preserve"> is the delay uncertainty in acquiring the first available CSI reporting resource after T3 </w:t>
            </w:r>
          </w:p>
          <w:p w14:paraId="69552F7A" w14:textId="18EF2257" w:rsidR="003F7781" w:rsidRDefault="003F7781" w:rsidP="003F7781">
            <w:pPr>
              <w:pStyle w:val="aff8"/>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2: </w:t>
            </w:r>
          </w:p>
          <w:p w14:paraId="1D3730BB" w14:textId="73771B66" w:rsidR="003F7781" w:rsidRPr="003F7781" w:rsidRDefault="003F7781" w:rsidP="003F7781">
            <w:pPr>
              <w:pStyle w:val="aff8"/>
              <w:numPr>
                <w:ilvl w:val="2"/>
                <w:numId w:val="4"/>
              </w:numPr>
              <w:overflowPunct/>
              <w:autoSpaceDE/>
              <w:autoSpaceDN/>
              <w:adjustRightInd/>
              <w:spacing w:after="120" w:line="259" w:lineRule="auto"/>
              <w:ind w:firstLineChars="0"/>
              <w:textAlignment w:val="auto"/>
              <w:rPr>
                <w:rFonts w:eastAsiaTheme="minorEastAsia"/>
                <w:lang w:eastAsia="zh-CN"/>
              </w:rPr>
            </w:pPr>
            <w:r>
              <w:rPr>
                <w:rFonts w:eastAsiaTheme="minorEastAsia"/>
                <w:lang w:eastAsia="zh-CN"/>
              </w:rPr>
              <w:t>K</w:t>
            </w:r>
            <w:r>
              <w:rPr>
                <w:rFonts w:eastAsiaTheme="minorEastAsia" w:hint="eastAsia"/>
                <w:lang w:eastAsia="zh-CN"/>
              </w:rPr>
              <w:t xml:space="preserve">eep the existing requirements. </w:t>
            </w:r>
          </w:p>
          <w:p w14:paraId="7F429266" w14:textId="4FC6ADF7" w:rsidR="000C0EA2" w:rsidRPr="00855107" w:rsidRDefault="000C0EA2" w:rsidP="008A47F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D460F8">
              <w:rPr>
                <w:rFonts w:eastAsiaTheme="minorEastAsia" w:hint="eastAsia"/>
                <w:i/>
                <w:color w:val="0070C0"/>
                <w:lang w:val="en-US" w:eastAsia="zh-CN"/>
              </w:rPr>
              <w:t xml:space="preserve"> </w:t>
            </w:r>
            <w:r w:rsidR="00D460F8" w:rsidRPr="00D460F8">
              <w:rPr>
                <w:rFonts w:eastAsiaTheme="minorEastAsia" w:hint="eastAsia"/>
                <w:i/>
                <w:highlight w:val="yellow"/>
                <w:lang w:val="en-US" w:eastAsia="zh-CN"/>
              </w:rPr>
              <w:t>Further discuss option 1 and option 2.</w:t>
            </w:r>
            <w:r w:rsidR="00D460F8" w:rsidRPr="00D460F8">
              <w:rPr>
                <w:rFonts w:eastAsiaTheme="minorEastAsia" w:hint="eastAsia"/>
                <w:i/>
                <w:lang w:val="en-US" w:eastAsia="zh-CN"/>
              </w:rPr>
              <w:t xml:space="preserve"> </w:t>
            </w:r>
          </w:p>
        </w:tc>
      </w:tr>
      <w:tr w:rsidR="000C0EA2" w14:paraId="09472A7C" w14:textId="77777777" w:rsidTr="008A47F0">
        <w:tc>
          <w:tcPr>
            <w:tcW w:w="1242" w:type="dxa"/>
          </w:tcPr>
          <w:p w14:paraId="252B0932" w14:textId="77777777" w:rsidR="000C0EA2" w:rsidRPr="00045592" w:rsidRDefault="000C0EA2" w:rsidP="008A47F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1-1-3</w:t>
            </w:r>
          </w:p>
        </w:tc>
        <w:tc>
          <w:tcPr>
            <w:tcW w:w="8615" w:type="dxa"/>
          </w:tcPr>
          <w:p w14:paraId="7F0C864C" w14:textId="77777777" w:rsidR="000C0EA2" w:rsidRDefault="000C0EA2" w:rsidP="008A47F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890839" w14:textId="75D62E9D" w:rsidR="000C0EA2" w:rsidRPr="00BE65E9" w:rsidRDefault="00BE65E9" w:rsidP="00BE65E9">
            <w:pPr>
              <w:pStyle w:val="aff8"/>
              <w:numPr>
                <w:ilvl w:val="0"/>
                <w:numId w:val="4"/>
              </w:numPr>
              <w:overflowPunct/>
              <w:autoSpaceDE/>
              <w:autoSpaceDN/>
              <w:adjustRightInd/>
              <w:spacing w:after="120" w:line="259" w:lineRule="auto"/>
              <w:ind w:firstLineChars="0"/>
              <w:textAlignment w:val="auto"/>
              <w:rPr>
                <w:rFonts w:eastAsiaTheme="minorEastAsia"/>
                <w:highlight w:val="green"/>
                <w:lang w:eastAsia="zh-CN"/>
              </w:rPr>
            </w:pPr>
            <w:r w:rsidRPr="00BE65E9">
              <w:rPr>
                <w:rFonts w:eastAsiaTheme="minorEastAsia"/>
                <w:highlight w:val="green"/>
                <w:lang w:eastAsia="zh-CN"/>
              </w:rPr>
              <w:t>The conditions where the cross PUCCH group CSI reporting UE capability is required shall be aligned with RAN4#101e agreement</w:t>
            </w:r>
            <w:r w:rsidRPr="00BE65E9">
              <w:rPr>
                <w:rFonts w:eastAsiaTheme="minorEastAsia" w:hint="eastAsia"/>
                <w:highlight w:val="green"/>
                <w:lang w:eastAsia="zh-CN"/>
              </w:rPr>
              <w:t xml:space="preserve"> (only required when the beam information is needed to be indicated)</w:t>
            </w:r>
            <w:r w:rsidRPr="00BE65E9">
              <w:rPr>
                <w:rFonts w:eastAsiaTheme="minorEastAsia"/>
                <w:highlight w:val="green"/>
                <w:lang w:eastAsia="zh-CN"/>
              </w:rPr>
              <w:t>.</w:t>
            </w:r>
          </w:p>
          <w:p w14:paraId="3898070E" w14:textId="20DED217" w:rsidR="000C0EA2" w:rsidRPr="00855107" w:rsidRDefault="000C0EA2" w:rsidP="008A47F0">
            <w:pPr>
              <w:rPr>
                <w:rFonts w:eastAsiaTheme="minorEastAsia"/>
                <w:i/>
                <w:color w:val="0070C0"/>
                <w:lang w:val="en-US" w:eastAsia="zh-CN"/>
              </w:rPr>
            </w:pPr>
            <w:r>
              <w:rPr>
                <w:rFonts w:eastAsiaTheme="minorEastAsia" w:hint="eastAsia"/>
                <w:i/>
                <w:color w:val="0070C0"/>
                <w:lang w:val="en-US" w:eastAsia="zh-CN"/>
              </w:rPr>
              <w:t>Candidate options:</w:t>
            </w:r>
            <w:r w:rsidR="00F11E52">
              <w:rPr>
                <w:rFonts w:eastAsiaTheme="minorEastAsia" w:hint="eastAsia"/>
                <w:i/>
                <w:color w:val="0070C0"/>
                <w:lang w:val="en-US" w:eastAsia="zh-CN"/>
              </w:rPr>
              <w:t xml:space="preserve"> </w:t>
            </w:r>
            <w:r w:rsidR="00F11E52" w:rsidRPr="00F11E52">
              <w:rPr>
                <w:rFonts w:eastAsiaTheme="minorEastAsia" w:hint="eastAsia"/>
                <w:i/>
                <w:lang w:val="en-US" w:eastAsia="zh-CN"/>
              </w:rPr>
              <w:t xml:space="preserve">None. </w:t>
            </w:r>
          </w:p>
          <w:p w14:paraId="3B53649A" w14:textId="3966D6D6" w:rsidR="000C0EA2" w:rsidRPr="00F11E52" w:rsidRDefault="000C0EA2" w:rsidP="00F11E5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11E52">
              <w:rPr>
                <w:rFonts w:eastAsiaTheme="minorEastAsia" w:hint="eastAsia"/>
                <w:i/>
                <w:color w:val="0070C0"/>
                <w:lang w:val="en-US" w:eastAsia="zh-CN"/>
              </w:rPr>
              <w:t xml:space="preserve"> </w:t>
            </w:r>
            <w:r w:rsidR="00F11E52" w:rsidRPr="00EB7FEF">
              <w:rPr>
                <w:rFonts w:eastAsiaTheme="minorEastAsia" w:hint="eastAsia"/>
                <w:i/>
                <w:highlight w:val="yellow"/>
                <w:lang w:val="en-US" w:eastAsia="zh-CN"/>
              </w:rPr>
              <w:t xml:space="preserve">Directly work on the wording in CR revision. (Revision of </w:t>
            </w:r>
            <w:r w:rsidR="00F11E52" w:rsidRPr="00EB7FEF">
              <w:rPr>
                <w:rFonts w:eastAsiaTheme="minorEastAsia"/>
                <w:i/>
                <w:highlight w:val="yellow"/>
                <w:lang w:val="en-US" w:eastAsia="zh-CN"/>
              </w:rPr>
              <w:t>R4-2212272</w:t>
            </w:r>
            <w:r w:rsidR="00F11E52" w:rsidRPr="00EB7FEF">
              <w:rPr>
                <w:rFonts w:eastAsiaTheme="minorEastAsia" w:hint="eastAsia"/>
                <w:i/>
                <w:highlight w:val="yellow"/>
                <w:lang w:val="en-US" w:eastAsia="zh-CN"/>
              </w:rPr>
              <w:t>)</w:t>
            </w:r>
          </w:p>
        </w:tc>
      </w:tr>
      <w:tr w:rsidR="000C0EA2" w14:paraId="7F8A86CE" w14:textId="77777777" w:rsidTr="008A47F0">
        <w:tc>
          <w:tcPr>
            <w:tcW w:w="1242" w:type="dxa"/>
          </w:tcPr>
          <w:p w14:paraId="0A3595EA" w14:textId="77777777" w:rsidR="000C0EA2" w:rsidRPr="00045592" w:rsidRDefault="000C0EA2" w:rsidP="008A47F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1-1-4</w:t>
            </w:r>
          </w:p>
        </w:tc>
        <w:tc>
          <w:tcPr>
            <w:tcW w:w="8615" w:type="dxa"/>
          </w:tcPr>
          <w:p w14:paraId="44C4F4B2" w14:textId="77777777" w:rsidR="000C0EA2" w:rsidRDefault="000C0EA2" w:rsidP="008A47F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2EC1D77" w14:textId="3985D785" w:rsidR="000C0EA2" w:rsidRPr="002B61A7" w:rsidRDefault="002B61A7" w:rsidP="002B61A7">
            <w:pPr>
              <w:pStyle w:val="aff8"/>
              <w:numPr>
                <w:ilvl w:val="0"/>
                <w:numId w:val="4"/>
              </w:numPr>
              <w:overflowPunct/>
              <w:autoSpaceDE/>
              <w:autoSpaceDN/>
              <w:adjustRightInd/>
              <w:spacing w:after="120" w:line="259" w:lineRule="auto"/>
              <w:ind w:firstLineChars="0"/>
              <w:textAlignment w:val="auto"/>
              <w:rPr>
                <w:highlight w:val="green"/>
                <w:lang w:eastAsia="ja-JP"/>
              </w:rPr>
            </w:pPr>
            <w:r w:rsidRPr="002B61A7">
              <w:rPr>
                <w:rFonts w:eastAsiaTheme="minorEastAsia"/>
                <w:highlight w:val="green"/>
                <w:lang w:val="en-US" w:eastAsia="zh-CN"/>
              </w:rPr>
              <w:t>B</w:t>
            </w:r>
            <w:r w:rsidRPr="002B61A7">
              <w:rPr>
                <w:rFonts w:eastAsiaTheme="minorEastAsia" w:hint="eastAsia"/>
                <w:highlight w:val="green"/>
                <w:lang w:val="en-US" w:eastAsia="zh-CN"/>
              </w:rPr>
              <w:t xml:space="preserve">ased on RAN2 spec, </w:t>
            </w:r>
            <w:r w:rsidRPr="002B61A7">
              <w:rPr>
                <w:rFonts w:eastAsiaTheme="minorEastAsia"/>
                <w:highlight w:val="green"/>
                <w:lang w:val="en-US" w:eastAsia="zh-CN"/>
              </w:rPr>
              <w:t xml:space="preserve">there is no case that when </w:t>
            </w:r>
            <w:proofErr w:type="spellStart"/>
            <w:r w:rsidRPr="002B61A7">
              <w:rPr>
                <w:rFonts w:eastAsiaTheme="minorEastAsia"/>
                <w:i/>
                <w:highlight w:val="green"/>
                <w:lang w:val="en-US" w:eastAsia="zh-CN"/>
              </w:rPr>
              <w:t>pathlossReferenceRSs</w:t>
            </w:r>
            <w:proofErr w:type="spellEnd"/>
            <w:r w:rsidRPr="002B61A7">
              <w:rPr>
                <w:rFonts w:eastAsiaTheme="minorEastAsia"/>
                <w:highlight w:val="green"/>
                <w:lang w:val="en-US" w:eastAsia="zh-CN"/>
              </w:rPr>
              <w:t xml:space="preserve"> is not provided but </w:t>
            </w:r>
            <w:r w:rsidRPr="002B61A7">
              <w:rPr>
                <w:rFonts w:eastAsiaTheme="minorEastAsia"/>
                <w:i/>
                <w:highlight w:val="green"/>
                <w:lang w:val="en-US" w:eastAsia="zh-CN"/>
              </w:rPr>
              <w:t>PUCCH-</w:t>
            </w:r>
            <w:proofErr w:type="spellStart"/>
            <w:r w:rsidRPr="002B61A7">
              <w:rPr>
                <w:rFonts w:eastAsiaTheme="minorEastAsia"/>
                <w:i/>
                <w:highlight w:val="green"/>
                <w:lang w:val="en-US" w:eastAsia="zh-CN"/>
              </w:rPr>
              <w:t>SpatialRelationInfo</w:t>
            </w:r>
            <w:proofErr w:type="spellEnd"/>
            <w:r w:rsidRPr="002B61A7">
              <w:rPr>
                <w:rFonts w:eastAsiaTheme="minorEastAsia"/>
                <w:highlight w:val="green"/>
                <w:lang w:val="en-US" w:eastAsia="zh-CN"/>
              </w:rPr>
              <w:t xml:space="preserve"> is provided in FR2. </w:t>
            </w:r>
          </w:p>
          <w:p w14:paraId="5EA9DBE3" w14:textId="171E02D0" w:rsidR="002B61A7" w:rsidRPr="002B61A7" w:rsidRDefault="002B61A7" w:rsidP="002B61A7">
            <w:pPr>
              <w:pStyle w:val="aff8"/>
              <w:numPr>
                <w:ilvl w:val="0"/>
                <w:numId w:val="4"/>
              </w:numPr>
              <w:overflowPunct/>
              <w:autoSpaceDE/>
              <w:autoSpaceDN/>
              <w:adjustRightInd/>
              <w:spacing w:after="120" w:line="259" w:lineRule="auto"/>
              <w:ind w:firstLineChars="0"/>
              <w:textAlignment w:val="auto"/>
              <w:rPr>
                <w:highlight w:val="green"/>
                <w:lang w:eastAsia="ja-JP"/>
              </w:rPr>
            </w:pPr>
            <w:r w:rsidRPr="002B61A7">
              <w:rPr>
                <w:rFonts w:eastAsiaTheme="minorEastAsia"/>
                <w:highlight w:val="green"/>
                <w:lang w:eastAsia="zh-CN"/>
              </w:rPr>
              <w:t>T</w:t>
            </w:r>
            <w:r w:rsidRPr="002B61A7">
              <w:rPr>
                <w:rFonts w:eastAsiaTheme="minorEastAsia" w:hint="eastAsia"/>
                <w:highlight w:val="green"/>
                <w:lang w:eastAsia="zh-CN"/>
              </w:rPr>
              <w:t xml:space="preserve">he agreement has no impact on existing RAN4 requirements. </w:t>
            </w:r>
          </w:p>
          <w:p w14:paraId="47333F0A" w14:textId="77777777" w:rsidR="000C0EA2" w:rsidRDefault="000C0EA2" w:rsidP="008A47F0">
            <w:pPr>
              <w:rPr>
                <w:rFonts w:eastAsiaTheme="minorEastAsia"/>
                <w:i/>
                <w:color w:val="0070C0"/>
                <w:lang w:val="en-US" w:eastAsia="zh-CN"/>
              </w:rPr>
            </w:pPr>
            <w:r>
              <w:rPr>
                <w:rFonts w:eastAsiaTheme="minorEastAsia" w:hint="eastAsia"/>
                <w:i/>
                <w:color w:val="0070C0"/>
                <w:lang w:val="en-US" w:eastAsia="zh-CN"/>
              </w:rPr>
              <w:t>Candidate options:</w:t>
            </w:r>
          </w:p>
          <w:p w14:paraId="383D55E2" w14:textId="243BD9E9" w:rsidR="002B61A7" w:rsidRPr="002B61A7" w:rsidRDefault="002B61A7" w:rsidP="002B61A7">
            <w:pPr>
              <w:pStyle w:val="aff8"/>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(Huawei)</w:t>
            </w:r>
          </w:p>
          <w:p w14:paraId="14063030" w14:textId="27237A04" w:rsidR="000C0EA2" w:rsidRPr="002B61A7" w:rsidRDefault="002B61A7" w:rsidP="002B61A7">
            <w:pPr>
              <w:pStyle w:val="aff8"/>
              <w:numPr>
                <w:ilvl w:val="1"/>
                <w:numId w:val="4"/>
              </w:numPr>
              <w:overflowPunct/>
              <w:autoSpaceDE/>
              <w:autoSpaceDN/>
              <w:adjustRightInd/>
              <w:spacing w:after="120" w:line="259" w:lineRule="auto"/>
              <w:ind w:firstLineChars="0"/>
              <w:textAlignment w:val="auto"/>
              <w:rPr>
                <w:lang w:eastAsia="ja-JP"/>
              </w:rPr>
            </w:pPr>
            <w:r w:rsidRPr="00375F5A">
              <w:rPr>
                <w:rFonts w:eastAsiaTheme="minorEastAsia"/>
                <w:lang w:val="en-US" w:eastAsia="zh-CN"/>
              </w:rPr>
              <w:t xml:space="preserve">In FR1, when </w:t>
            </w:r>
            <w:proofErr w:type="spellStart"/>
            <w:r w:rsidRPr="00375F5A">
              <w:rPr>
                <w:rFonts w:eastAsiaTheme="minorEastAsia"/>
                <w:i/>
                <w:lang w:val="en-US" w:eastAsia="zh-CN"/>
              </w:rPr>
              <w:t>pathlossReferenceRSs</w:t>
            </w:r>
            <w:proofErr w:type="spellEnd"/>
            <w:r w:rsidRPr="00375F5A">
              <w:rPr>
                <w:rFonts w:eastAsiaTheme="minorEastAsia"/>
                <w:i/>
                <w:lang w:val="en-US" w:eastAsia="zh-CN"/>
              </w:rPr>
              <w:t xml:space="preserve"> </w:t>
            </w:r>
            <w:r w:rsidRPr="00375F5A">
              <w:rPr>
                <w:rFonts w:eastAsiaTheme="minorEastAsia"/>
                <w:lang w:val="en-US" w:eastAsia="zh-CN"/>
              </w:rPr>
              <w:t xml:space="preserve">is not provided, the PL-RS is assumed as the SSB for fine timing tracking during </w:t>
            </w:r>
            <w:proofErr w:type="spellStart"/>
            <w:r w:rsidRPr="00375F5A">
              <w:rPr>
                <w:rFonts w:eastAsiaTheme="minorEastAsia"/>
                <w:lang w:val="en-US" w:eastAsia="zh-CN"/>
              </w:rPr>
              <w:t>SCell</w:t>
            </w:r>
            <w:proofErr w:type="spellEnd"/>
            <w:r w:rsidRPr="00375F5A">
              <w:rPr>
                <w:rFonts w:eastAsiaTheme="minorEastAsia"/>
                <w:lang w:val="en-US" w:eastAsia="zh-CN"/>
              </w:rPr>
              <w:t xml:space="preserve"> activation. Thus, no uncertainty for PL-RS to be considered.</w:t>
            </w:r>
            <w:r>
              <w:rPr>
                <w:rFonts w:eastAsiaTheme="minorEastAsia" w:hint="eastAsia"/>
                <w:lang w:val="en-US" w:eastAsia="zh-CN"/>
              </w:rPr>
              <w:t xml:space="preserve"> </w:t>
            </w:r>
          </w:p>
          <w:p w14:paraId="4C7354D6" w14:textId="23730B76" w:rsidR="000C0EA2" w:rsidRPr="00855107" w:rsidRDefault="000C0EA2" w:rsidP="008A47F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B61A7">
              <w:rPr>
                <w:rFonts w:eastAsiaTheme="minorEastAsia" w:hint="eastAsia"/>
                <w:i/>
                <w:color w:val="0070C0"/>
                <w:lang w:val="en-US" w:eastAsia="zh-CN"/>
              </w:rPr>
              <w:t xml:space="preserve"> </w:t>
            </w:r>
            <w:r w:rsidR="002B61A7" w:rsidRPr="002B61A7">
              <w:rPr>
                <w:rFonts w:eastAsiaTheme="minorEastAsia" w:hint="eastAsia"/>
                <w:i/>
                <w:highlight w:val="yellow"/>
                <w:lang w:val="en-US" w:eastAsia="zh-CN"/>
              </w:rPr>
              <w:t>Further discuss option 1 and suggest clarifying the RAN4 requirements impact.</w:t>
            </w:r>
            <w:r w:rsidR="002B61A7" w:rsidRPr="002B61A7">
              <w:rPr>
                <w:rFonts w:eastAsiaTheme="minorEastAsia" w:hint="eastAsia"/>
                <w:i/>
                <w:lang w:val="en-US" w:eastAsia="zh-CN"/>
              </w:rPr>
              <w:t xml:space="preserve"> </w:t>
            </w:r>
          </w:p>
        </w:tc>
      </w:tr>
      <w:tr w:rsidR="000C0EA2" w14:paraId="7CB8469C" w14:textId="77777777" w:rsidTr="008A47F0">
        <w:tc>
          <w:tcPr>
            <w:tcW w:w="1242" w:type="dxa"/>
          </w:tcPr>
          <w:p w14:paraId="006290B7" w14:textId="77777777" w:rsidR="000C0EA2" w:rsidRPr="00045592" w:rsidRDefault="000C0EA2" w:rsidP="008A47F0">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1-1-5</w:t>
            </w:r>
          </w:p>
        </w:tc>
        <w:tc>
          <w:tcPr>
            <w:tcW w:w="8615" w:type="dxa"/>
          </w:tcPr>
          <w:p w14:paraId="605663F7" w14:textId="77777777" w:rsidR="000C0EA2" w:rsidRDefault="000C0EA2" w:rsidP="008A47F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D45F05E" w14:textId="491E7764" w:rsidR="000C0EA2" w:rsidRPr="00B0780B" w:rsidRDefault="00B0780B" w:rsidP="00B0780B">
            <w:pPr>
              <w:pStyle w:val="aff8"/>
              <w:numPr>
                <w:ilvl w:val="0"/>
                <w:numId w:val="4"/>
              </w:numPr>
              <w:overflowPunct/>
              <w:autoSpaceDE/>
              <w:autoSpaceDN/>
              <w:adjustRightInd/>
              <w:spacing w:after="120" w:line="259" w:lineRule="auto"/>
              <w:ind w:firstLineChars="0"/>
              <w:textAlignment w:val="auto"/>
              <w:rPr>
                <w:highlight w:val="green"/>
                <w:lang w:eastAsia="ja-JP"/>
              </w:rPr>
            </w:pPr>
            <w:r w:rsidRPr="00B0780B">
              <w:rPr>
                <w:bCs/>
                <w:iCs/>
                <w:highlight w:val="green"/>
              </w:rPr>
              <w:t>N</w:t>
            </w:r>
            <w:r w:rsidRPr="00B0780B">
              <w:rPr>
                <w:rFonts w:hint="eastAsia"/>
                <w:bCs/>
                <w:iCs/>
                <w:highlight w:val="green"/>
              </w:rPr>
              <w:t>o need to have restrictions</w:t>
            </w:r>
            <w:r w:rsidRPr="00B0780B">
              <w:rPr>
                <w:rFonts w:eastAsia="DengXian" w:hint="eastAsia"/>
                <w:bCs/>
                <w:iCs/>
                <w:highlight w:val="green"/>
                <w:lang w:eastAsia="zh-CN"/>
              </w:rPr>
              <w:t xml:space="preserve"> on the r</w:t>
            </w:r>
            <w:r w:rsidRPr="00B0780B">
              <w:rPr>
                <w:rFonts w:eastAsia="DengXian"/>
                <w:bCs/>
                <w:iCs/>
                <w:highlight w:val="green"/>
                <w:lang w:eastAsia="zh-CN"/>
              </w:rPr>
              <w:t>elation between the associated RS for TCI state, PL-RS and spatial relation indication in core requirements.</w:t>
            </w:r>
          </w:p>
          <w:p w14:paraId="6A8908FF" w14:textId="77777777" w:rsidR="00B0780B" w:rsidRPr="00855107" w:rsidRDefault="00B0780B" w:rsidP="00B0780B">
            <w:pPr>
              <w:rPr>
                <w:rFonts w:eastAsiaTheme="minorEastAsia"/>
                <w:i/>
                <w:color w:val="0070C0"/>
                <w:lang w:val="en-US" w:eastAsia="zh-CN"/>
              </w:rPr>
            </w:pPr>
            <w:r>
              <w:rPr>
                <w:rFonts w:eastAsiaTheme="minorEastAsia" w:hint="eastAsia"/>
                <w:i/>
                <w:color w:val="0070C0"/>
                <w:lang w:val="en-US" w:eastAsia="zh-CN"/>
              </w:rPr>
              <w:t xml:space="preserve">Candidate options: </w:t>
            </w:r>
            <w:r w:rsidRPr="00F11E52">
              <w:rPr>
                <w:rFonts w:eastAsiaTheme="minorEastAsia" w:hint="eastAsia"/>
                <w:i/>
                <w:lang w:val="en-US" w:eastAsia="zh-CN"/>
              </w:rPr>
              <w:t xml:space="preserve">None. </w:t>
            </w:r>
          </w:p>
          <w:p w14:paraId="0F5CF88F" w14:textId="000C729C" w:rsidR="000C0EA2" w:rsidRPr="00855107" w:rsidRDefault="00B0780B" w:rsidP="00B0780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B0780B">
              <w:rPr>
                <w:rFonts w:eastAsiaTheme="minorEastAsia" w:hint="eastAsia"/>
                <w:i/>
                <w:highlight w:val="yellow"/>
                <w:lang w:val="en-US" w:eastAsia="zh-CN"/>
              </w:rPr>
              <w:t>No more discussion.</w:t>
            </w:r>
            <w:r>
              <w:rPr>
                <w:rFonts w:eastAsiaTheme="minorEastAsia" w:hint="eastAsia"/>
                <w:i/>
                <w:lang w:val="en-US" w:eastAsia="zh-CN"/>
              </w:rPr>
              <w:t xml:space="preserve"> </w:t>
            </w:r>
          </w:p>
        </w:tc>
      </w:tr>
      <w:tr w:rsidR="000C0EA2" w14:paraId="19792A73" w14:textId="77777777" w:rsidTr="008A47F0">
        <w:tc>
          <w:tcPr>
            <w:tcW w:w="1242" w:type="dxa"/>
          </w:tcPr>
          <w:p w14:paraId="67F1A66A" w14:textId="7177A53B" w:rsidR="000C0EA2" w:rsidRDefault="000C0EA2" w:rsidP="000C0EA2">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1-1-6</w:t>
            </w:r>
          </w:p>
        </w:tc>
        <w:tc>
          <w:tcPr>
            <w:tcW w:w="8615" w:type="dxa"/>
          </w:tcPr>
          <w:p w14:paraId="1A44E76A" w14:textId="77777777" w:rsidR="000C0EA2" w:rsidRDefault="000C0EA2" w:rsidP="008A47F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06E82EE" w14:textId="0D62A1CC" w:rsidR="000C0EA2" w:rsidRPr="00F60B3F" w:rsidRDefault="00F60B3F" w:rsidP="00F60B3F">
            <w:pPr>
              <w:pStyle w:val="aff8"/>
              <w:numPr>
                <w:ilvl w:val="0"/>
                <w:numId w:val="4"/>
              </w:numPr>
              <w:overflowPunct/>
              <w:autoSpaceDE/>
              <w:autoSpaceDN/>
              <w:adjustRightInd/>
              <w:spacing w:after="120" w:line="259" w:lineRule="auto"/>
              <w:ind w:firstLineChars="0"/>
              <w:textAlignment w:val="auto"/>
              <w:rPr>
                <w:highlight w:val="green"/>
                <w:lang w:eastAsia="ja-JP"/>
              </w:rPr>
            </w:pPr>
            <w:r w:rsidRPr="00F60B3F">
              <w:rPr>
                <w:bCs/>
                <w:highlight w:val="green"/>
                <w:lang w:val="en-US"/>
              </w:rPr>
              <w:lastRenderedPageBreak/>
              <w:t xml:space="preserve">Updated </w:t>
            </w:r>
            <w:r w:rsidRPr="00F60B3F">
              <w:rPr>
                <w:rFonts w:eastAsiaTheme="minorEastAsia" w:hint="eastAsia"/>
                <w:bCs/>
                <w:highlight w:val="green"/>
                <w:lang w:val="en-US" w:eastAsia="zh-CN"/>
              </w:rPr>
              <w:t xml:space="preserve">the condition to: </w:t>
            </w:r>
            <w:r w:rsidRPr="00F60B3F">
              <w:rPr>
                <w:bCs/>
                <w:highlight w:val="green"/>
                <w:lang w:val="en-US"/>
              </w:rPr>
              <w:t xml:space="preserve"> any to-be-activated unknown non-PUCCH </w:t>
            </w:r>
            <w:proofErr w:type="spellStart"/>
            <w:r w:rsidRPr="00F60B3F">
              <w:rPr>
                <w:bCs/>
                <w:highlight w:val="green"/>
                <w:lang w:val="en-US"/>
              </w:rPr>
              <w:t>Scell</w:t>
            </w:r>
            <w:proofErr w:type="spellEnd"/>
            <w:r w:rsidRPr="00F60B3F">
              <w:rPr>
                <w:bCs/>
                <w:highlight w:val="green"/>
                <w:lang w:val="en-US"/>
              </w:rPr>
              <w:t xml:space="preserve"> in a different band from to-be-activated PUCCH </w:t>
            </w:r>
            <w:proofErr w:type="spellStart"/>
            <w:r w:rsidRPr="00F60B3F">
              <w:rPr>
                <w:bCs/>
                <w:highlight w:val="green"/>
                <w:lang w:val="en-US"/>
              </w:rPr>
              <w:t>Scell</w:t>
            </w:r>
            <w:proofErr w:type="spellEnd"/>
            <w:r w:rsidRPr="00F60B3F">
              <w:rPr>
                <w:bCs/>
                <w:highlight w:val="green"/>
                <w:lang w:val="en-US"/>
              </w:rPr>
              <w:t xml:space="preserve"> has active serving cell(s) or known to-be-activated non-PUCCH </w:t>
            </w:r>
            <w:proofErr w:type="spellStart"/>
            <w:r w:rsidRPr="00F60B3F">
              <w:rPr>
                <w:bCs/>
                <w:highlight w:val="green"/>
                <w:lang w:val="en-US"/>
              </w:rPr>
              <w:t>Scell</w:t>
            </w:r>
            <w:proofErr w:type="spellEnd"/>
            <w:r w:rsidRPr="00F60B3F">
              <w:rPr>
                <w:bCs/>
                <w:highlight w:val="green"/>
                <w:lang w:val="en-US"/>
              </w:rPr>
              <w:t>(s) on the same band.</w:t>
            </w:r>
          </w:p>
          <w:p w14:paraId="7CFC9FE3" w14:textId="7E98FFC8" w:rsidR="000C0EA2" w:rsidRPr="00855107" w:rsidRDefault="000C0EA2" w:rsidP="008A47F0">
            <w:pPr>
              <w:rPr>
                <w:rFonts w:eastAsiaTheme="minorEastAsia"/>
                <w:i/>
                <w:color w:val="0070C0"/>
                <w:lang w:val="en-US" w:eastAsia="zh-CN"/>
              </w:rPr>
            </w:pPr>
            <w:r>
              <w:rPr>
                <w:rFonts w:eastAsiaTheme="minorEastAsia" w:hint="eastAsia"/>
                <w:i/>
                <w:color w:val="0070C0"/>
                <w:lang w:val="en-US" w:eastAsia="zh-CN"/>
              </w:rPr>
              <w:t>Candidate options:</w:t>
            </w:r>
            <w:r w:rsidR="00F60B3F">
              <w:rPr>
                <w:rFonts w:eastAsiaTheme="minorEastAsia" w:hint="eastAsia"/>
                <w:i/>
                <w:color w:val="0070C0"/>
                <w:lang w:val="en-US" w:eastAsia="zh-CN"/>
              </w:rPr>
              <w:t xml:space="preserve"> </w:t>
            </w:r>
            <w:r w:rsidR="00F60B3F" w:rsidRPr="00F60B3F">
              <w:rPr>
                <w:rFonts w:eastAsiaTheme="minorEastAsia" w:hint="eastAsia"/>
                <w:i/>
                <w:lang w:val="en-US" w:eastAsia="zh-CN"/>
              </w:rPr>
              <w:t xml:space="preserve">None. </w:t>
            </w:r>
          </w:p>
          <w:p w14:paraId="3C8A1CA1" w14:textId="64DF9E8E" w:rsidR="000C0EA2" w:rsidRPr="00855107" w:rsidRDefault="000C0EA2" w:rsidP="00F60B3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60B3F">
              <w:rPr>
                <w:rFonts w:eastAsiaTheme="minorEastAsia" w:hint="eastAsia"/>
                <w:i/>
                <w:color w:val="0070C0"/>
                <w:lang w:val="en-US" w:eastAsia="zh-CN"/>
              </w:rPr>
              <w:t xml:space="preserve"> </w:t>
            </w:r>
            <w:r w:rsidR="00F60B3F" w:rsidRPr="00B0780B">
              <w:rPr>
                <w:rFonts w:eastAsiaTheme="minorEastAsia" w:hint="eastAsia"/>
                <w:i/>
                <w:highlight w:val="yellow"/>
                <w:lang w:val="en-US" w:eastAsia="zh-CN"/>
              </w:rPr>
              <w:t>No more discussion</w:t>
            </w:r>
            <w:r w:rsidR="00F60B3F" w:rsidRPr="00F60B3F">
              <w:rPr>
                <w:rFonts w:eastAsiaTheme="minorEastAsia" w:hint="eastAsia"/>
                <w:i/>
                <w:highlight w:val="yellow"/>
                <w:lang w:val="en-US" w:eastAsia="zh-CN"/>
              </w:rPr>
              <w:t>. Included in the CR revision.</w:t>
            </w:r>
            <w:r w:rsidR="00F60B3F">
              <w:rPr>
                <w:rFonts w:eastAsiaTheme="minorEastAsia" w:hint="eastAsia"/>
                <w:i/>
                <w:lang w:val="en-US" w:eastAsia="zh-CN"/>
              </w:rPr>
              <w:t xml:space="preserve"> </w:t>
            </w:r>
          </w:p>
        </w:tc>
      </w:tr>
      <w:tr w:rsidR="000C0EA2" w14:paraId="59BA80A0" w14:textId="77777777" w:rsidTr="008A47F0">
        <w:tc>
          <w:tcPr>
            <w:tcW w:w="1242" w:type="dxa"/>
          </w:tcPr>
          <w:p w14:paraId="381DD665" w14:textId="37807E39" w:rsidR="000C0EA2" w:rsidRDefault="000C0EA2" w:rsidP="000C0EA2">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1-1-7</w:t>
            </w:r>
          </w:p>
        </w:tc>
        <w:tc>
          <w:tcPr>
            <w:tcW w:w="8615" w:type="dxa"/>
          </w:tcPr>
          <w:p w14:paraId="5D53E255" w14:textId="0EE09784" w:rsidR="000C0EA2" w:rsidRDefault="000C0EA2" w:rsidP="008A47F0">
            <w:pPr>
              <w:rPr>
                <w:rFonts w:eastAsiaTheme="minorEastAsia"/>
                <w:i/>
                <w:color w:val="0070C0"/>
                <w:lang w:val="en-US" w:eastAsia="zh-CN"/>
              </w:rPr>
            </w:pPr>
            <w:r w:rsidRPr="00855107">
              <w:rPr>
                <w:rFonts w:eastAsiaTheme="minorEastAsia" w:hint="eastAsia"/>
                <w:i/>
                <w:color w:val="0070C0"/>
                <w:lang w:val="en-US" w:eastAsia="zh-CN"/>
              </w:rPr>
              <w:t>Tentative agreements:</w:t>
            </w:r>
            <w:r w:rsidR="0003304F">
              <w:rPr>
                <w:rFonts w:eastAsiaTheme="minorEastAsia"/>
                <w:i/>
                <w:color w:val="0070C0"/>
                <w:lang w:val="en-US" w:eastAsia="zh-CN"/>
              </w:rPr>
              <w:t xml:space="preserve"> </w:t>
            </w:r>
            <w:r w:rsidR="0003304F" w:rsidRPr="0003304F">
              <w:rPr>
                <w:rFonts w:eastAsiaTheme="minorEastAsia"/>
                <w:i/>
                <w:color w:val="000000" w:themeColor="text1"/>
                <w:lang w:val="en-US" w:eastAsia="zh-CN"/>
              </w:rPr>
              <w:t xml:space="preserve">None. </w:t>
            </w:r>
          </w:p>
          <w:p w14:paraId="3567D2C8" w14:textId="04FB17D0" w:rsidR="000C0EA2" w:rsidRDefault="000C0EA2" w:rsidP="008A47F0">
            <w:pPr>
              <w:rPr>
                <w:rFonts w:eastAsiaTheme="minorEastAsia"/>
                <w:i/>
                <w:color w:val="0070C0"/>
                <w:lang w:val="en-US" w:eastAsia="zh-CN"/>
              </w:rPr>
            </w:pPr>
            <w:r>
              <w:rPr>
                <w:rFonts w:eastAsiaTheme="minorEastAsia" w:hint="eastAsia"/>
                <w:i/>
                <w:color w:val="0070C0"/>
                <w:lang w:val="en-US" w:eastAsia="zh-CN"/>
              </w:rPr>
              <w:t>Candidate options:</w:t>
            </w:r>
          </w:p>
          <w:p w14:paraId="7071B535" w14:textId="77777777" w:rsidR="0003304F" w:rsidRDefault="0003304F" w:rsidP="0003304F">
            <w:pPr>
              <w:pStyle w:val="aff8"/>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1: (Huawei)</w:t>
            </w:r>
          </w:p>
          <w:p w14:paraId="554196CF" w14:textId="77777777" w:rsidR="0003304F" w:rsidRPr="00335B93" w:rsidRDefault="0003304F" w:rsidP="0003304F">
            <w:pPr>
              <w:pStyle w:val="aff8"/>
              <w:numPr>
                <w:ilvl w:val="1"/>
                <w:numId w:val="4"/>
              </w:numPr>
              <w:overflowPunct/>
              <w:autoSpaceDE/>
              <w:autoSpaceDN/>
              <w:adjustRightInd/>
              <w:spacing w:after="120" w:line="259" w:lineRule="auto"/>
              <w:ind w:firstLineChars="0"/>
              <w:textAlignment w:val="auto"/>
              <w:rPr>
                <w:lang w:eastAsia="ja-JP"/>
              </w:rPr>
            </w:pPr>
            <w:r w:rsidRPr="00584D45">
              <w:t xml:space="preserve">No need to define the interruption length of </w:t>
            </w:r>
            <w:r w:rsidRPr="00584D45">
              <w:rPr>
                <w:rFonts w:eastAsiaTheme="minorEastAsia"/>
                <w:lang w:val="en-US" w:eastAsia="zh-CN"/>
              </w:rPr>
              <w:t xml:space="preserve">PRACH transmission when UE is not capable of </w:t>
            </w:r>
            <w:proofErr w:type="spellStart"/>
            <w:r w:rsidRPr="00584D45">
              <w:rPr>
                <w:i/>
              </w:rPr>
              <w:t>parallelTxPRACH</w:t>
            </w:r>
            <w:proofErr w:type="spellEnd"/>
            <w:r w:rsidRPr="00584D45">
              <w:rPr>
                <w:i/>
              </w:rPr>
              <w:t>-SRS-PUCCH-PUSCH</w:t>
            </w:r>
            <w:r w:rsidRPr="00584D45">
              <w:rPr>
                <w:i/>
              </w:rPr>
              <w:softHyphen/>
            </w:r>
            <w:r w:rsidRPr="00584D45">
              <w:t>.</w:t>
            </w:r>
          </w:p>
          <w:p w14:paraId="5043540C" w14:textId="77777777" w:rsidR="0003304F" w:rsidRPr="00335B93" w:rsidRDefault="0003304F" w:rsidP="0003304F">
            <w:pPr>
              <w:pStyle w:val="aff8"/>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Option 2: (Ericsson)</w:t>
            </w:r>
          </w:p>
          <w:p w14:paraId="41FC29D3" w14:textId="77777777" w:rsidR="0003304F" w:rsidRPr="00335B93" w:rsidRDefault="0003304F" w:rsidP="0003304F">
            <w:pPr>
              <w:pStyle w:val="aff8"/>
              <w:numPr>
                <w:ilvl w:val="1"/>
                <w:numId w:val="4"/>
              </w:numPr>
              <w:overflowPunct/>
              <w:autoSpaceDE/>
              <w:autoSpaceDN/>
              <w:adjustRightInd/>
              <w:spacing w:after="120" w:line="259" w:lineRule="auto"/>
              <w:ind w:firstLineChars="0"/>
              <w:textAlignment w:val="auto"/>
            </w:pPr>
            <w:r w:rsidRPr="00335B93">
              <w:t>RAN4 to define 4 different interruption groups with each group having different interruption length.</w:t>
            </w:r>
          </w:p>
          <w:p w14:paraId="01DD58DA" w14:textId="77777777" w:rsidR="0003304F" w:rsidRPr="00335B93" w:rsidRDefault="0003304F" w:rsidP="0003304F">
            <w:pPr>
              <w:pStyle w:val="aff8"/>
              <w:numPr>
                <w:ilvl w:val="2"/>
                <w:numId w:val="4"/>
              </w:numPr>
              <w:overflowPunct/>
              <w:autoSpaceDE/>
              <w:autoSpaceDN/>
              <w:adjustRightInd/>
              <w:spacing w:after="120" w:line="259" w:lineRule="auto"/>
              <w:ind w:firstLineChars="0"/>
              <w:textAlignment w:val="auto"/>
            </w:pPr>
            <w:r w:rsidRPr="00335B93">
              <w:t>For preambles format A1, A2, A3, B1, B2, B3, B4, C0 and C1, the interruption length is 0.5ms.</w:t>
            </w:r>
          </w:p>
          <w:p w14:paraId="23A64477" w14:textId="77777777" w:rsidR="0003304F" w:rsidRPr="00335B93" w:rsidRDefault="0003304F" w:rsidP="0003304F">
            <w:pPr>
              <w:pStyle w:val="aff8"/>
              <w:numPr>
                <w:ilvl w:val="2"/>
                <w:numId w:val="4"/>
              </w:numPr>
              <w:overflowPunct/>
              <w:autoSpaceDE/>
              <w:autoSpaceDN/>
              <w:adjustRightInd/>
              <w:spacing w:after="120" w:line="259" w:lineRule="auto"/>
              <w:ind w:firstLineChars="0"/>
              <w:textAlignment w:val="auto"/>
            </w:pPr>
            <w:r w:rsidRPr="00335B93">
              <w:t>For preambles format 0 and 3, the interruption length is 1ms.</w:t>
            </w:r>
          </w:p>
          <w:p w14:paraId="3C9D5596" w14:textId="77777777" w:rsidR="0003304F" w:rsidRPr="00335B93" w:rsidRDefault="0003304F" w:rsidP="0003304F">
            <w:pPr>
              <w:pStyle w:val="aff8"/>
              <w:numPr>
                <w:ilvl w:val="2"/>
                <w:numId w:val="4"/>
              </w:numPr>
              <w:overflowPunct/>
              <w:autoSpaceDE/>
              <w:autoSpaceDN/>
              <w:adjustRightInd/>
              <w:spacing w:after="120" w:line="259" w:lineRule="auto"/>
              <w:ind w:firstLineChars="0"/>
              <w:textAlignment w:val="auto"/>
            </w:pPr>
            <w:r w:rsidRPr="00335B93">
              <w:t>For preambles format 1, the interruption length is 3ms.</w:t>
            </w:r>
          </w:p>
          <w:p w14:paraId="2FCD4235" w14:textId="2248B526" w:rsidR="0003304F" w:rsidRPr="0003304F" w:rsidRDefault="0003304F" w:rsidP="0003304F">
            <w:pPr>
              <w:pStyle w:val="aff8"/>
              <w:numPr>
                <w:ilvl w:val="2"/>
                <w:numId w:val="4"/>
              </w:numPr>
              <w:overflowPunct/>
              <w:autoSpaceDE/>
              <w:autoSpaceDN/>
              <w:adjustRightInd/>
              <w:spacing w:after="120" w:line="259" w:lineRule="auto"/>
              <w:ind w:firstLineChars="0"/>
              <w:textAlignment w:val="auto"/>
            </w:pPr>
            <w:r w:rsidRPr="00335B93">
              <w:t>For preambles format 2, the interruption length is 5ms.</w:t>
            </w:r>
          </w:p>
          <w:p w14:paraId="6BB6AA92" w14:textId="12850849" w:rsidR="000C0EA2" w:rsidRPr="00855107" w:rsidRDefault="000C0EA2" w:rsidP="008A47F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97579" w:rsidRPr="00AD41B7">
              <w:rPr>
                <w:rFonts w:eastAsiaTheme="minorEastAsia" w:hint="eastAsia"/>
                <w:i/>
                <w:highlight w:val="yellow"/>
                <w:lang w:val="en-US" w:eastAsia="zh-CN"/>
              </w:rPr>
              <w:t xml:space="preserve"> </w:t>
            </w:r>
            <w:r w:rsidR="0003304F">
              <w:rPr>
                <w:rFonts w:eastAsiaTheme="minorEastAsia"/>
                <w:i/>
                <w:highlight w:val="yellow"/>
                <w:lang w:val="en-US" w:eastAsia="zh-CN"/>
              </w:rPr>
              <w:t>Further discuss</w:t>
            </w:r>
            <w:r w:rsidR="00397579" w:rsidRPr="00AD41B7">
              <w:rPr>
                <w:rFonts w:eastAsiaTheme="minorEastAsia" w:hint="eastAsia"/>
                <w:i/>
                <w:highlight w:val="yellow"/>
                <w:lang w:val="en-US" w:eastAsia="zh-CN"/>
              </w:rPr>
              <w:t>.</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42"/>
        <w:gridCol w:w="8615"/>
      </w:tblGrid>
      <w:tr w:rsidR="00855107" w:rsidRPr="00004165" w14:paraId="70EE0FDB" w14:textId="77777777" w:rsidTr="00A55B5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A55B5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011D7A65" w14:textId="77777777" w:rsidR="00B24CA0" w:rsidRPr="00805BE8" w:rsidRDefault="00B24CA0" w:rsidP="00805BE8">
      <w:pPr>
        <w:rPr>
          <w:lang w:eastAsia="zh-CN"/>
        </w:rPr>
      </w:pPr>
    </w:p>
    <w:p w14:paraId="11F36725" w14:textId="4791A327" w:rsidR="00DD19DE" w:rsidRPr="00045592" w:rsidRDefault="00142BB9" w:rsidP="005B3E03">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5B3E03" w:rsidRPr="005B3E03">
        <w:rPr>
          <w:lang w:eastAsia="ja-JP"/>
        </w:rPr>
        <w:t>PUCCH SCell activation/deactivation performance requirements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48"/>
        <w:gridCol w:w="1437"/>
        <w:gridCol w:w="6772"/>
      </w:tblGrid>
      <w:tr w:rsidR="00DD19DE" w:rsidRPr="00F53FE2" w14:paraId="1E5E5737" w14:textId="77777777" w:rsidTr="00A55B5A">
        <w:trPr>
          <w:trHeight w:val="468"/>
        </w:trPr>
        <w:tc>
          <w:tcPr>
            <w:tcW w:w="1648" w:type="dxa"/>
            <w:vAlign w:val="center"/>
          </w:tcPr>
          <w:p w14:paraId="5B780EF4" w14:textId="77777777" w:rsidR="00DD19DE" w:rsidRPr="00045592" w:rsidRDefault="00DD19DE" w:rsidP="00A55B5A">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A55B5A">
            <w:pPr>
              <w:spacing w:before="120" w:after="120"/>
              <w:rPr>
                <w:b/>
                <w:bCs/>
              </w:rPr>
            </w:pPr>
            <w:r w:rsidRPr="00045592">
              <w:rPr>
                <w:b/>
                <w:bCs/>
              </w:rPr>
              <w:t>Company</w:t>
            </w:r>
          </w:p>
        </w:tc>
        <w:tc>
          <w:tcPr>
            <w:tcW w:w="6772" w:type="dxa"/>
            <w:vAlign w:val="center"/>
          </w:tcPr>
          <w:p w14:paraId="3753A143" w14:textId="77777777" w:rsidR="00DD19DE" w:rsidRPr="00045592" w:rsidRDefault="00DD19DE" w:rsidP="00A55B5A">
            <w:pPr>
              <w:spacing w:before="120" w:after="120"/>
              <w:rPr>
                <w:b/>
                <w:bCs/>
              </w:rPr>
            </w:pPr>
            <w:r w:rsidRPr="00045592">
              <w:rPr>
                <w:b/>
                <w:bCs/>
              </w:rPr>
              <w:t>Proposals</w:t>
            </w:r>
            <w:r>
              <w:rPr>
                <w:b/>
                <w:bCs/>
              </w:rPr>
              <w:t xml:space="preserve"> / Observations</w:t>
            </w:r>
          </w:p>
        </w:tc>
      </w:tr>
      <w:tr w:rsidR="008E5EC6" w14:paraId="683FD1E7" w14:textId="77777777" w:rsidTr="00A55B5A">
        <w:trPr>
          <w:trHeight w:val="468"/>
        </w:trPr>
        <w:tc>
          <w:tcPr>
            <w:tcW w:w="1648" w:type="dxa"/>
          </w:tcPr>
          <w:p w14:paraId="2444A496" w14:textId="38988034" w:rsidR="008E5EC6" w:rsidRPr="008E5EC6" w:rsidRDefault="00981C79" w:rsidP="00A55B5A">
            <w:pPr>
              <w:spacing w:before="120" w:after="120"/>
            </w:pPr>
            <w:hyperlink r:id="rId9" w:history="1">
              <w:r w:rsidR="008E5EC6" w:rsidRPr="008E5EC6">
                <w:rPr>
                  <w:bCs/>
                  <w:szCs w:val="16"/>
                </w:rPr>
                <w:t>R4-2211635</w:t>
              </w:r>
            </w:hyperlink>
          </w:p>
        </w:tc>
        <w:tc>
          <w:tcPr>
            <w:tcW w:w="1437" w:type="dxa"/>
          </w:tcPr>
          <w:p w14:paraId="786ACC88" w14:textId="05D5C749" w:rsidR="008E5EC6" w:rsidRPr="008E5EC6" w:rsidRDefault="008E5EC6" w:rsidP="00A55B5A">
            <w:pPr>
              <w:spacing w:before="120" w:after="120"/>
            </w:pPr>
            <w:r w:rsidRPr="0064598B">
              <w:rPr>
                <w:szCs w:val="16"/>
              </w:rPr>
              <w:t>CATT</w:t>
            </w:r>
          </w:p>
        </w:tc>
        <w:tc>
          <w:tcPr>
            <w:tcW w:w="6772" w:type="dxa"/>
          </w:tcPr>
          <w:p w14:paraId="7FAB433F" w14:textId="7A93AA9C" w:rsidR="008E5EC6" w:rsidRPr="00805BE8" w:rsidRDefault="004E4ED6" w:rsidP="00A55B5A">
            <w:pPr>
              <w:spacing w:before="120" w:after="120"/>
              <w:rPr>
                <w:rFonts w:asciiTheme="minorHAnsi" w:hAnsiTheme="minorHAnsi" w:cstheme="minorHAnsi"/>
              </w:rPr>
            </w:pPr>
            <w:r w:rsidRPr="004E4ED6">
              <w:rPr>
                <w:rFonts w:asciiTheme="minorHAnsi" w:hAnsiTheme="minorHAnsi" w:cstheme="minorHAnsi"/>
              </w:rPr>
              <w:t>TC1-6 for PUCCH SCell activation and deactivation delay requirements of FR2 unknown cell with inter-band FR2 PCell</w:t>
            </w:r>
          </w:p>
        </w:tc>
      </w:tr>
      <w:tr w:rsidR="008E5EC6" w14:paraId="5D66E474" w14:textId="77777777" w:rsidTr="00A55B5A">
        <w:trPr>
          <w:trHeight w:val="468"/>
        </w:trPr>
        <w:tc>
          <w:tcPr>
            <w:tcW w:w="1648" w:type="dxa"/>
          </w:tcPr>
          <w:p w14:paraId="0AAA6901" w14:textId="754AEE18" w:rsidR="008E5EC6" w:rsidRPr="008E5EC6" w:rsidRDefault="00981C79" w:rsidP="00A55B5A">
            <w:pPr>
              <w:spacing w:before="120" w:after="120"/>
            </w:pPr>
            <w:hyperlink r:id="rId10" w:history="1">
              <w:r w:rsidR="008E5EC6" w:rsidRPr="008E5EC6">
                <w:rPr>
                  <w:bCs/>
                  <w:szCs w:val="16"/>
                </w:rPr>
                <w:t>R4-2211636</w:t>
              </w:r>
            </w:hyperlink>
          </w:p>
        </w:tc>
        <w:tc>
          <w:tcPr>
            <w:tcW w:w="1437" w:type="dxa"/>
          </w:tcPr>
          <w:p w14:paraId="468B0CB3" w14:textId="569CFFDC" w:rsidR="008E5EC6" w:rsidRPr="008E5EC6" w:rsidRDefault="008E5EC6" w:rsidP="00A55B5A">
            <w:pPr>
              <w:spacing w:before="120" w:after="120"/>
            </w:pPr>
            <w:r w:rsidRPr="0064598B">
              <w:rPr>
                <w:szCs w:val="16"/>
              </w:rPr>
              <w:t>CATT</w:t>
            </w:r>
          </w:p>
        </w:tc>
        <w:tc>
          <w:tcPr>
            <w:tcW w:w="6772" w:type="dxa"/>
          </w:tcPr>
          <w:p w14:paraId="5F7317DA" w14:textId="09E2287D" w:rsidR="008E5EC6" w:rsidRPr="00805BE8" w:rsidRDefault="001C4FD3" w:rsidP="00A55B5A">
            <w:pPr>
              <w:spacing w:before="120" w:after="120"/>
              <w:rPr>
                <w:rFonts w:asciiTheme="minorHAnsi" w:hAnsiTheme="minorHAnsi" w:cstheme="minorHAnsi"/>
              </w:rPr>
            </w:pPr>
            <w:r w:rsidRPr="001C4FD3">
              <w:rPr>
                <w:rFonts w:asciiTheme="minorHAnsi" w:hAnsiTheme="minorHAnsi" w:cstheme="minorHAnsi"/>
              </w:rPr>
              <w:t>TC2-2 for PUCCH SCell activation and deactivation delay requirements of FR1 unknown cell (All NR cells in FR1)</w:t>
            </w:r>
          </w:p>
        </w:tc>
      </w:tr>
      <w:tr w:rsidR="008E5EC6" w14:paraId="066FCB6A" w14:textId="77777777" w:rsidTr="00A55B5A">
        <w:trPr>
          <w:trHeight w:val="468"/>
        </w:trPr>
        <w:tc>
          <w:tcPr>
            <w:tcW w:w="1648" w:type="dxa"/>
          </w:tcPr>
          <w:p w14:paraId="2CC9C459" w14:textId="60107F66" w:rsidR="008E5EC6" w:rsidRPr="008E5EC6" w:rsidRDefault="008E5EC6" w:rsidP="00A55B5A">
            <w:pPr>
              <w:spacing w:before="120" w:after="120"/>
            </w:pPr>
            <w:r w:rsidRPr="0064598B">
              <w:rPr>
                <w:szCs w:val="16"/>
              </w:rPr>
              <w:t>R4-2211637</w:t>
            </w:r>
          </w:p>
        </w:tc>
        <w:tc>
          <w:tcPr>
            <w:tcW w:w="1437" w:type="dxa"/>
          </w:tcPr>
          <w:p w14:paraId="537E50FD" w14:textId="73F45C25" w:rsidR="008E5EC6" w:rsidRPr="008E5EC6" w:rsidRDefault="008E5EC6" w:rsidP="00A55B5A">
            <w:pPr>
              <w:spacing w:before="120" w:after="120"/>
            </w:pPr>
            <w:r w:rsidRPr="0064598B">
              <w:rPr>
                <w:szCs w:val="16"/>
              </w:rPr>
              <w:t>CATT</w:t>
            </w:r>
          </w:p>
        </w:tc>
        <w:tc>
          <w:tcPr>
            <w:tcW w:w="6772" w:type="dxa"/>
          </w:tcPr>
          <w:p w14:paraId="4F23E864" w14:textId="77777777" w:rsidR="003F5279" w:rsidRDefault="003F5279" w:rsidP="00A55B5A">
            <w:pPr>
              <w:spacing w:before="120" w:after="120"/>
              <w:rPr>
                <w:rFonts w:eastAsiaTheme="minorEastAsia"/>
                <w:lang w:eastAsia="zh-CN"/>
              </w:rPr>
            </w:pPr>
            <w:r>
              <w:t>Big CR on test cases of Rel-17 FeRRM - PUCCH SCell activation</w:t>
            </w:r>
            <w:r>
              <w:rPr>
                <w:rFonts w:eastAsiaTheme="minorEastAsia" w:hint="eastAsia"/>
                <w:lang w:eastAsia="zh-CN"/>
              </w:rPr>
              <w:t xml:space="preserve"> </w:t>
            </w:r>
          </w:p>
          <w:p w14:paraId="2FF5DEC4" w14:textId="2F973492" w:rsidR="008E5EC6" w:rsidRPr="003F5279" w:rsidRDefault="003F5279" w:rsidP="00A55B5A">
            <w:pPr>
              <w:spacing w:before="120" w:after="120"/>
              <w:rPr>
                <w:rFonts w:asciiTheme="minorHAnsi" w:eastAsiaTheme="minorEastAsia" w:hAnsiTheme="minorHAnsi" w:cstheme="minorHAnsi"/>
                <w:lang w:eastAsia="zh-CN"/>
              </w:rPr>
            </w:pPr>
            <w:r>
              <w:rPr>
                <w:rFonts w:eastAsiaTheme="minorEastAsia" w:hint="eastAsia"/>
                <w:lang w:eastAsia="zh-CN"/>
              </w:rPr>
              <w:t>(for email approval)</w:t>
            </w:r>
          </w:p>
        </w:tc>
      </w:tr>
      <w:tr w:rsidR="008E5EC6" w14:paraId="639F878D" w14:textId="77777777" w:rsidTr="00A55B5A">
        <w:trPr>
          <w:trHeight w:val="468"/>
        </w:trPr>
        <w:tc>
          <w:tcPr>
            <w:tcW w:w="1648" w:type="dxa"/>
          </w:tcPr>
          <w:p w14:paraId="4F1AD7B4" w14:textId="007FED75" w:rsidR="008E5EC6" w:rsidRPr="008E5EC6" w:rsidRDefault="00981C79" w:rsidP="00A55B5A">
            <w:pPr>
              <w:spacing w:before="120" w:after="120"/>
            </w:pPr>
            <w:hyperlink r:id="rId11" w:history="1">
              <w:r w:rsidR="008E5EC6" w:rsidRPr="008E5EC6">
                <w:rPr>
                  <w:bCs/>
                  <w:szCs w:val="16"/>
                </w:rPr>
                <w:t>R4-2211845</w:t>
              </w:r>
            </w:hyperlink>
          </w:p>
        </w:tc>
        <w:tc>
          <w:tcPr>
            <w:tcW w:w="1437" w:type="dxa"/>
          </w:tcPr>
          <w:p w14:paraId="53D201DC" w14:textId="46C55847" w:rsidR="008E5EC6" w:rsidRPr="008E5EC6" w:rsidRDefault="008E5EC6" w:rsidP="00A55B5A">
            <w:pPr>
              <w:spacing w:before="120" w:after="120"/>
            </w:pPr>
            <w:r w:rsidRPr="0064598B">
              <w:rPr>
                <w:szCs w:val="16"/>
              </w:rPr>
              <w:t>Apple</w:t>
            </w:r>
          </w:p>
        </w:tc>
        <w:tc>
          <w:tcPr>
            <w:tcW w:w="6772" w:type="dxa"/>
          </w:tcPr>
          <w:p w14:paraId="3A9E3D39" w14:textId="10FD0657" w:rsidR="008E5EC6" w:rsidRPr="00740000" w:rsidRDefault="00740000" w:rsidP="00A55B5A">
            <w:pPr>
              <w:spacing w:before="120" w:after="120"/>
              <w:rPr>
                <w:rFonts w:asciiTheme="minorHAnsi" w:eastAsiaTheme="minorEastAsia" w:hAnsiTheme="minorHAnsi" w:cstheme="minorHAnsi"/>
                <w:lang w:eastAsia="zh-CN"/>
              </w:rPr>
            </w:pPr>
            <w:r w:rsidRPr="00740000">
              <w:rPr>
                <w:rFonts w:asciiTheme="minorHAnsi" w:hAnsiTheme="minorHAnsi" w:cstheme="minorHAnsi"/>
              </w:rPr>
              <w:t>Draft CR on TC for PUCCH SCell activation and deactivation delay requirements of FR1 unknown PUCCH SCell and one FR1 unknown SCell (All NR cells in FR1)</w:t>
            </w:r>
            <w:r>
              <w:rPr>
                <w:rFonts w:asciiTheme="minorHAnsi" w:eastAsiaTheme="minorEastAsia" w:hAnsiTheme="minorHAnsi" w:cstheme="minorHAnsi" w:hint="eastAsia"/>
                <w:lang w:eastAsia="zh-CN"/>
              </w:rPr>
              <w:t xml:space="preserve"> (TC 1-8)</w:t>
            </w:r>
          </w:p>
        </w:tc>
      </w:tr>
      <w:tr w:rsidR="008E5EC6" w14:paraId="55BEEF93" w14:textId="77777777" w:rsidTr="00A55B5A">
        <w:trPr>
          <w:trHeight w:val="468"/>
        </w:trPr>
        <w:tc>
          <w:tcPr>
            <w:tcW w:w="1648" w:type="dxa"/>
          </w:tcPr>
          <w:p w14:paraId="750755CA" w14:textId="1BD86D2B" w:rsidR="008E5EC6" w:rsidRPr="008E5EC6" w:rsidRDefault="00981C79" w:rsidP="00A55B5A">
            <w:pPr>
              <w:spacing w:before="120" w:after="120"/>
            </w:pPr>
            <w:hyperlink r:id="rId12" w:history="1">
              <w:r w:rsidR="008E5EC6" w:rsidRPr="008E5EC6">
                <w:rPr>
                  <w:bCs/>
                  <w:szCs w:val="16"/>
                </w:rPr>
                <w:t>R4-2211846</w:t>
              </w:r>
            </w:hyperlink>
          </w:p>
        </w:tc>
        <w:tc>
          <w:tcPr>
            <w:tcW w:w="1437" w:type="dxa"/>
          </w:tcPr>
          <w:p w14:paraId="35731AE6" w14:textId="58E0D39A" w:rsidR="008E5EC6" w:rsidRPr="008E5EC6" w:rsidRDefault="008E5EC6" w:rsidP="00A55B5A">
            <w:pPr>
              <w:spacing w:before="120" w:after="120"/>
            </w:pPr>
            <w:r w:rsidRPr="0064598B">
              <w:rPr>
                <w:szCs w:val="16"/>
              </w:rPr>
              <w:t>Apple</w:t>
            </w:r>
          </w:p>
        </w:tc>
        <w:tc>
          <w:tcPr>
            <w:tcW w:w="6772" w:type="dxa"/>
          </w:tcPr>
          <w:p w14:paraId="5C17A895" w14:textId="77777777" w:rsidR="00F653E4" w:rsidRDefault="00F653E4" w:rsidP="00A55B5A">
            <w:pPr>
              <w:spacing w:before="120" w:after="120"/>
              <w:rPr>
                <w:rFonts w:asciiTheme="minorHAnsi" w:eastAsiaTheme="minorEastAsia" w:hAnsiTheme="minorHAnsi" w:cstheme="minorHAnsi"/>
                <w:lang w:eastAsia="zh-CN"/>
              </w:rPr>
            </w:pPr>
            <w:r w:rsidRPr="00F653E4">
              <w:rPr>
                <w:rFonts w:asciiTheme="minorHAnsi" w:hAnsiTheme="minorHAnsi" w:cstheme="minorHAnsi"/>
              </w:rPr>
              <w:t>Draft CR on TC for PUCCH SCell activation and deactivation delay requirements of FR2 unknown PUCCH SCell and one FR2 unknown SCell with FR2 PSCell</w:t>
            </w:r>
            <w:r>
              <w:rPr>
                <w:rFonts w:asciiTheme="minorHAnsi" w:eastAsiaTheme="minorEastAsia" w:hAnsiTheme="minorHAnsi" w:cstheme="minorHAnsi" w:hint="eastAsia"/>
                <w:lang w:eastAsia="zh-CN"/>
              </w:rPr>
              <w:t xml:space="preserve"> </w:t>
            </w:r>
          </w:p>
          <w:p w14:paraId="1BDBAE6B" w14:textId="12AB4F99" w:rsidR="008E5EC6" w:rsidRPr="00F653E4" w:rsidRDefault="00F653E4" w:rsidP="00A55B5A">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 2-10)</w:t>
            </w:r>
          </w:p>
        </w:tc>
      </w:tr>
      <w:tr w:rsidR="008E5EC6" w14:paraId="5359A3B1" w14:textId="77777777" w:rsidTr="00A55B5A">
        <w:trPr>
          <w:trHeight w:val="468"/>
        </w:trPr>
        <w:tc>
          <w:tcPr>
            <w:tcW w:w="1648" w:type="dxa"/>
          </w:tcPr>
          <w:p w14:paraId="28CE1819" w14:textId="442291A3" w:rsidR="008E5EC6" w:rsidRPr="008E5EC6" w:rsidRDefault="00981C79" w:rsidP="00A55B5A">
            <w:pPr>
              <w:spacing w:before="120" w:after="120"/>
            </w:pPr>
            <w:hyperlink r:id="rId13" w:history="1">
              <w:r w:rsidR="008E5EC6" w:rsidRPr="008E5EC6">
                <w:rPr>
                  <w:bCs/>
                  <w:szCs w:val="16"/>
                </w:rPr>
                <w:t>R4-2212034</w:t>
              </w:r>
            </w:hyperlink>
          </w:p>
        </w:tc>
        <w:tc>
          <w:tcPr>
            <w:tcW w:w="1437" w:type="dxa"/>
          </w:tcPr>
          <w:p w14:paraId="057F3CB2" w14:textId="7D39FA1F" w:rsidR="008E5EC6" w:rsidRPr="008E5EC6" w:rsidRDefault="008E5EC6" w:rsidP="00A55B5A">
            <w:pPr>
              <w:spacing w:before="120" w:after="120"/>
            </w:pPr>
            <w:r w:rsidRPr="0064598B">
              <w:rPr>
                <w:szCs w:val="16"/>
              </w:rPr>
              <w:t>OPPO</w:t>
            </w:r>
          </w:p>
        </w:tc>
        <w:tc>
          <w:tcPr>
            <w:tcW w:w="6772" w:type="dxa"/>
          </w:tcPr>
          <w:p w14:paraId="7D482252" w14:textId="1BFD0E31" w:rsidR="008E5EC6" w:rsidRPr="004335CE" w:rsidRDefault="004335CE" w:rsidP="00A55B5A">
            <w:pPr>
              <w:spacing w:before="120" w:after="120"/>
              <w:rPr>
                <w:rFonts w:asciiTheme="minorHAnsi" w:eastAsiaTheme="minorEastAsia" w:hAnsiTheme="minorHAnsi" w:cstheme="minorHAnsi"/>
                <w:lang w:eastAsia="zh-CN"/>
              </w:rPr>
            </w:pPr>
            <w:r w:rsidRPr="004335CE">
              <w:rPr>
                <w:rFonts w:asciiTheme="minorHAnsi" w:hAnsiTheme="minorHAnsi" w:cstheme="minorHAnsi"/>
              </w:rPr>
              <w:t>draft CR on TC10 for PUCCH SCell activation and deactivation delay</w:t>
            </w:r>
            <w:r>
              <w:rPr>
                <w:rFonts w:asciiTheme="minorHAnsi" w:eastAsiaTheme="minorEastAsia" w:hAnsiTheme="minorHAnsi" w:cstheme="minorHAnsi" w:hint="eastAsia"/>
                <w:lang w:eastAsia="zh-CN"/>
              </w:rPr>
              <w:t xml:space="preserve"> </w:t>
            </w:r>
            <w:r w:rsidR="00263E15">
              <w:rPr>
                <w:rFonts w:asciiTheme="minorHAnsi" w:eastAsiaTheme="minorEastAsia" w:hAnsiTheme="minorHAnsi" w:cstheme="minorHAnsi" w:hint="eastAsia"/>
                <w:lang w:eastAsia="zh-CN"/>
              </w:rPr>
              <w:t>(TC 2-1)</w:t>
            </w:r>
          </w:p>
        </w:tc>
      </w:tr>
      <w:tr w:rsidR="008E5EC6" w14:paraId="4574485C" w14:textId="77777777" w:rsidTr="00A55B5A">
        <w:trPr>
          <w:trHeight w:val="468"/>
        </w:trPr>
        <w:tc>
          <w:tcPr>
            <w:tcW w:w="1648" w:type="dxa"/>
          </w:tcPr>
          <w:p w14:paraId="5217C08B" w14:textId="343D6449" w:rsidR="008E5EC6" w:rsidRPr="008E5EC6" w:rsidRDefault="00981C79" w:rsidP="00A55B5A">
            <w:pPr>
              <w:spacing w:before="120" w:after="120"/>
            </w:pPr>
            <w:hyperlink r:id="rId14" w:history="1">
              <w:r w:rsidR="008E5EC6" w:rsidRPr="008E5EC6">
                <w:rPr>
                  <w:bCs/>
                  <w:szCs w:val="16"/>
                </w:rPr>
                <w:t>R4-2212181</w:t>
              </w:r>
            </w:hyperlink>
          </w:p>
        </w:tc>
        <w:tc>
          <w:tcPr>
            <w:tcW w:w="1437" w:type="dxa"/>
          </w:tcPr>
          <w:p w14:paraId="74426365" w14:textId="323D0316" w:rsidR="008E5EC6" w:rsidRPr="008E5EC6" w:rsidRDefault="008E5EC6" w:rsidP="00A55B5A">
            <w:pPr>
              <w:spacing w:before="120" w:after="120"/>
            </w:pPr>
            <w:r w:rsidRPr="0064598B">
              <w:rPr>
                <w:szCs w:val="16"/>
              </w:rPr>
              <w:t>Qualcomm Incorporated</w:t>
            </w:r>
          </w:p>
        </w:tc>
        <w:tc>
          <w:tcPr>
            <w:tcW w:w="6772" w:type="dxa"/>
          </w:tcPr>
          <w:p w14:paraId="561E41DF" w14:textId="77777777" w:rsidR="00A027C2" w:rsidRPr="005F4808" w:rsidRDefault="00A027C2" w:rsidP="00A027C2">
            <w:pPr>
              <w:ind w:left="1080" w:hanging="1080"/>
              <w:jc w:val="both"/>
              <w:rPr>
                <w:b/>
                <w:bCs/>
                <w:lang w:val="en-US"/>
              </w:rPr>
            </w:pPr>
            <w:r w:rsidRPr="00E11CEF">
              <w:rPr>
                <w:b/>
                <w:bCs/>
                <w:lang w:val="en-US"/>
              </w:rPr>
              <w:t xml:space="preserve">Proposal </w:t>
            </w:r>
            <w:r>
              <w:rPr>
                <w:b/>
                <w:bCs/>
                <w:lang w:val="en-US"/>
              </w:rPr>
              <w:t>1: RAN4 to not define test cases for intra-band CA between dual PUCCH groups, i.e. PUCCH SCell should not be in the same band as the other PUCCH group.</w:t>
            </w:r>
          </w:p>
          <w:p w14:paraId="61D1FB79" w14:textId="77777777" w:rsidR="00A027C2" w:rsidRPr="005F4808" w:rsidRDefault="00A027C2" w:rsidP="00A027C2">
            <w:pPr>
              <w:ind w:left="1080" w:hanging="1080"/>
              <w:jc w:val="both"/>
              <w:rPr>
                <w:b/>
                <w:bCs/>
                <w:lang w:val="en-US"/>
              </w:rPr>
            </w:pPr>
            <w:r w:rsidRPr="00E11CEF">
              <w:rPr>
                <w:b/>
                <w:bCs/>
                <w:lang w:val="en-US"/>
              </w:rPr>
              <w:t xml:space="preserve">Proposal </w:t>
            </w:r>
            <w:r>
              <w:rPr>
                <w:b/>
                <w:bCs/>
                <w:lang w:val="en-US"/>
              </w:rPr>
              <w:t xml:space="preserve">2: </w:t>
            </w:r>
            <w:r w:rsidRPr="00983F4B">
              <w:rPr>
                <w:b/>
                <w:bCs/>
                <w:lang w:val="en-US"/>
              </w:rPr>
              <w:t xml:space="preserve">RAN4 to define the test case of “FR1 PCell/PSCell + FR2 PUCCH SCell” </w:t>
            </w:r>
            <w:r>
              <w:rPr>
                <w:b/>
                <w:bCs/>
                <w:lang w:val="en-US"/>
              </w:rPr>
              <w:t xml:space="preserve">in Rel-17 without adding another FR2 serving cell as a workaround </w:t>
            </w:r>
            <w:r w:rsidRPr="00983F4B">
              <w:rPr>
                <w:b/>
                <w:bCs/>
                <w:lang w:val="en-US"/>
              </w:rPr>
              <w:t>and</w:t>
            </w:r>
            <w:r>
              <w:rPr>
                <w:b/>
                <w:bCs/>
                <w:lang w:val="en-US"/>
              </w:rPr>
              <w:t xml:space="preserve"> include the test case to Table A.3.13A.3-1 until the testability issue on FR1+FR2 is resolved.</w:t>
            </w:r>
          </w:p>
          <w:p w14:paraId="4FA94DA3" w14:textId="77777777" w:rsidR="00A027C2" w:rsidRPr="005F4808" w:rsidRDefault="00A027C2" w:rsidP="00A027C2">
            <w:pPr>
              <w:ind w:left="1080" w:hanging="1080"/>
              <w:jc w:val="both"/>
              <w:rPr>
                <w:b/>
                <w:bCs/>
                <w:lang w:val="en-US"/>
              </w:rPr>
            </w:pPr>
            <w:r w:rsidRPr="00E11CEF">
              <w:rPr>
                <w:b/>
                <w:bCs/>
                <w:lang w:val="en-US"/>
              </w:rPr>
              <w:t xml:space="preserve">Proposal </w:t>
            </w:r>
            <w:r>
              <w:rPr>
                <w:b/>
                <w:bCs/>
                <w:lang w:val="en-US"/>
              </w:rPr>
              <w:t xml:space="preserve">3: </w:t>
            </w:r>
            <w:r w:rsidRPr="00983F4B">
              <w:rPr>
                <w:b/>
                <w:bCs/>
                <w:lang w:val="en-US"/>
              </w:rPr>
              <w:t xml:space="preserve">RAN4 to </w:t>
            </w:r>
            <w:r>
              <w:rPr>
                <w:b/>
                <w:bCs/>
                <w:lang w:val="en-US"/>
              </w:rPr>
              <w:t>update the requirement applicability as below: (from Current version to Updated version below)</w:t>
            </w:r>
          </w:p>
          <w:p w14:paraId="2D1449A5" w14:textId="77777777" w:rsidR="00A027C2" w:rsidRPr="003F396C" w:rsidRDefault="00A027C2" w:rsidP="00A027C2">
            <w:pPr>
              <w:numPr>
                <w:ilvl w:val="0"/>
                <w:numId w:val="30"/>
              </w:numPr>
              <w:jc w:val="both"/>
              <w:rPr>
                <w:b/>
                <w:bCs/>
                <w:lang w:val="en-US"/>
              </w:rPr>
            </w:pPr>
            <w:r w:rsidRPr="003F396C">
              <w:rPr>
                <w:b/>
                <w:bCs/>
                <w:lang w:val="en-US"/>
              </w:rPr>
              <w:t>Current version: any to-be-activated unknown SCell (FFS for PUCCH SCell.) has active serving cell(s) or known to-be-activated SCell(s) on the same band.</w:t>
            </w:r>
          </w:p>
          <w:p w14:paraId="7E5A1A33" w14:textId="77777777" w:rsidR="00A027C2" w:rsidRPr="003F396C" w:rsidRDefault="00A027C2" w:rsidP="00A027C2">
            <w:pPr>
              <w:numPr>
                <w:ilvl w:val="0"/>
                <w:numId w:val="30"/>
              </w:numPr>
              <w:jc w:val="both"/>
              <w:rPr>
                <w:b/>
                <w:bCs/>
                <w:lang w:val="en-US"/>
              </w:rPr>
            </w:pPr>
            <w:r w:rsidRPr="003F396C">
              <w:rPr>
                <w:b/>
                <w:bCs/>
                <w:lang w:val="en-US"/>
              </w:rPr>
              <w:t>Updated version: any to-be-activated unknown non-PUCCH SCell in a different band from to-be-activated PUCCH SCell has active serving cell(s) or known to-be-activated non-PUCCH SCell(s) on the same band.</w:t>
            </w:r>
          </w:p>
          <w:p w14:paraId="61AC1FDF" w14:textId="77777777" w:rsidR="00A027C2" w:rsidRPr="005F4808" w:rsidRDefault="00A027C2" w:rsidP="00A027C2">
            <w:pPr>
              <w:ind w:left="1080" w:hanging="1080"/>
              <w:jc w:val="both"/>
              <w:rPr>
                <w:b/>
                <w:bCs/>
                <w:lang w:val="en-US"/>
              </w:rPr>
            </w:pPr>
            <w:r w:rsidRPr="00E11CEF">
              <w:rPr>
                <w:b/>
                <w:bCs/>
                <w:lang w:val="en-US"/>
              </w:rPr>
              <w:t xml:space="preserve">Proposal </w:t>
            </w:r>
            <w:r>
              <w:rPr>
                <w:b/>
                <w:bCs/>
                <w:lang w:val="en-US"/>
              </w:rPr>
              <w:t>4: Test Case #1-4 does not include a sub-test for a valid TA scenario.</w:t>
            </w:r>
          </w:p>
          <w:p w14:paraId="31EBFDCC" w14:textId="311167E2" w:rsidR="008E5EC6" w:rsidRPr="00A027C2" w:rsidRDefault="00A027C2" w:rsidP="00A027C2">
            <w:pPr>
              <w:ind w:left="1080" w:hanging="1080"/>
              <w:jc w:val="both"/>
              <w:rPr>
                <w:rFonts w:eastAsiaTheme="minorEastAsia"/>
                <w:b/>
                <w:bCs/>
                <w:lang w:val="en-US" w:eastAsia="zh-CN"/>
              </w:rPr>
            </w:pPr>
            <w:r w:rsidRPr="00E11CEF">
              <w:rPr>
                <w:b/>
                <w:bCs/>
                <w:lang w:val="en-US"/>
              </w:rPr>
              <w:t xml:space="preserve">Proposal </w:t>
            </w:r>
            <w:r>
              <w:rPr>
                <w:b/>
                <w:bCs/>
                <w:lang w:val="en-US"/>
              </w:rPr>
              <w:t>5: Test Case #1-10 configures a PCell and two SCells in different FR2 bands, i.e. inter-band between the PCell and the SCells, and the two SCells are intra-band contiguous to each other. One of the two SCells is PUCCH SCell, and the other SCell belongs to the same PUCCH group as the PUCCH SCell, i.e. the secondary PUCCH group.</w:t>
            </w:r>
          </w:p>
        </w:tc>
      </w:tr>
      <w:tr w:rsidR="008E5EC6" w14:paraId="2609615F" w14:textId="77777777" w:rsidTr="00A55B5A">
        <w:trPr>
          <w:trHeight w:val="468"/>
        </w:trPr>
        <w:tc>
          <w:tcPr>
            <w:tcW w:w="1648" w:type="dxa"/>
          </w:tcPr>
          <w:p w14:paraId="284EC6AA" w14:textId="69AC302B" w:rsidR="008E5EC6" w:rsidRPr="008E5EC6" w:rsidRDefault="00981C79" w:rsidP="00A55B5A">
            <w:pPr>
              <w:spacing w:before="120" w:after="120"/>
            </w:pPr>
            <w:hyperlink r:id="rId15" w:history="1">
              <w:r w:rsidR="008E5EC6" w:rsidRPr="008E5EC6">
                <w:rPr>
                  <w:bCs/>
                  <w:szCs w:val="16"/>
                </w:rPr>
                <w:t>R4-2212183</w:t>
              </w:r>
            </w:hyperlink>
          </w:p>
        </w:tc>
        <w:tc>
          <w:tcPr>
            <w:tcW w:w="1437" w:type="dxa"/>
          </w:tcPr>
          <w:p w14:paraId="7128366E" w14:textId="0DC0BEE9" w:rsidR="008E5EC6" w:rsidRPr="008E5EC6" w:rsidRDefault="008E5EC6" w:rsidP="00A55B5A">
            <w:pPr>
              <w:spacing w:before="120" w:after="120"/>
            </w:pPr>
            <w:r w:rsidRPr="0064598B">
              <w:rPr>
                <w:szCs w:val="16"/>
              </w:rPr>
              <w:t>Qualcomm Incorporated</w:t>
            </w:r>
          </w:p>
        </w:tc>
        <w:tc>
          <w:tcPr>
            <w:tcW w:w="6772" w:type="dxa"/>
          </w:tcPr>
          <w:p w14:paraId="2EBD0F86" w14:textId="3FE46D48" w:rsidR="008E5EC6" w:rsidRPr="00805BE8" w:rsidRDefault="005A284C" w:rsidP="00A55B5A">
            <w:pPr>
              <w:spacing w:before="120" w:after="120"/>
              <w:rPr>
                <w:rFonts w:asciiTheme="minorHAnsi" w:hAnsiTheme="minorHAnsi" w:cstheme="minorHAnsi"/>
              </w:rPr>
            </w:pPr>
            <w:r w:rsidRPr="00330517">
              <w:t>draft CR of TC 1-4 and 1-10 (FR2 unknown PUCCH SCell Activation)</w:t>
            </w:r>
          </w:p>
        </w:tc>
      </w:tr>
      <w:tr w:rsidR="008E5EC6" w14:paraId="518BAAA3" w14:textId="77777777" w:rsidTr="00A55B5A">
        <w:trPr>
          <w:trHeight w:val="468"/>
        </w:trPr>
        <w:tc>
          <w:tcPr>
            <w:tcW w:w="1648" w:type="dxa"/>
          </w:tcPr>
          <w:p w14:paraId="08802235" w14:textId="3668A997" w:rsidR="008E5EC6" w:rsidRPr="008E5EC6" w:rsidRDefault="00981C79" w:rsidP="00A55B5A">
            <w:pPr>
              <w:spacing w:before="120" w:after="120"/>
            </w:pPr>
            <w:hyperlink r:id="rId16" w:history="1">
              <w:r w:rsidR="008E5EC6" w:rsidRPr="008E5EC6">
                <w:rPr>
                  <w:bCs/>
                  <w:szCs w:val="16"/>
                </w:rPr>
                <w:t>R4-2212273</w:t>
              </w:r>
            </w:hyperlink>
          </w:p>
        </w:tc>
        <w:tc>
          <w:tcPr>
            <w:tcW w:w="1437" w:type="dxa"/>
          </w:tcPr>
          <w:p w14:paraId="36AD05A0" w14:textId="683EE17E" w:rsidR="008E5EC6" w:rsidRPr="008E5EC6" w:rsidRDefault="008E5EC6" w:rsidP="00A55B5A">
            <w:pPr>
              <w:spacing w:before="120" w:after="120"/>
            </w:pPr>
            <w:r w:rsidRPr="0064598B">
              <w:rPr>
                <w:szCs w:val="16"/>
              </w:rPr>
              <w:t>Nokia, Nokia Shanghai Bell</w:t>
            </w:r>
          </w:p>
        </w:tc>
        <w:tc>
          <w:tcPr>
            <w:tcW w:w="6772" w:type="dxa"/>
          </w:tcPr>
          <w:p w14:paraId="26BD91B6" w14:textId="26F55855" w:rsidR="008E5EC6" w:rsidRPr="00805BE8" w:rsidRDefault="003D152D" w:rsidP="00A55B5A">
            <w:pPr>
              <w:spacing w:before="120" w:after="120"/>
              <w:rPr>
                <w:rFonts w:asciiTheme="minorHAnsi" w:hAnsiTheme="minorHAnsi" w:cstheme="minorHAnsi"/>
              </w:rPr>
            </w:pPr>
            <w:proofErr w:type="spellStart"/>
            <w:r w:rsidRPr="003D152D">
              <w:rPr>
                <w:rFonts w:asciiTheme="minorHAnsi" w:hAnsiTheme="minorHAnsi" w:cstheme="minorHAnsi"/>
              </w:rPr>
              <w:t>draftCR</w:t>
            </w:r>
            <w:proofErr w:type="spellEnd"/>
            <w:r w:rsidRPr="003D152D">
              <w:rPr>
                <w:rFonts w:asciiTheme="minorHAnsi" w:hAnsiTheme="minorHAnsi" w:cstheme="minorHAnsi"/>
              </w:rPr>
              <w:t xml:space="preserve"> on TC1-5 and TC2-6 PUCCH SCell activation in FR2 inter-band</w:t>
            </w:r>
          </w:p>
        </w:tc>
      </w:tr>
      <w:tr w:rsidR="008E5EC6" w14:paraId="445E1675" w14:textId="77777777" w:rsidTr="00A55B5A">
        <w:trPr>
          <w:trHeight w:val="468"/>
        </w:trPr>
        <w:tc>
          <w:tcPr>
            <w:tcW w:w="1648" w:type="dxa"/>
          </w:tcPr>
          <w:p w14:paraId="0FF94EBA" w14:textId="4F5D7E3B" w:rsidR="008E5EC6" w:rsidRPr="008E5EC6" w:rsidRDefault="00981C79" w:rsidP="00A55B5A">
            <w:pPr>
              <w:spacing w:before="120" w:after="120"/>
            </w:pPr>
            <w:hyperlink r:id="rId17" w:history="1">
              <w:r w:rsidR="008E5EC6" w:rsidRPr="008E5EC6">
                <w:rPr>
                  <w:bCs/>
                  <w:szCs w:val="16"/>
                </w:rPr>
                <w:t>R4-2212519</w:t>
              </w:r>
            </w:hyperlink>
          </w:p>
        </w:tc>
        <w:tc>
          <w:tcPr>
            <w:tcW w:w="1437" w:type="dxa"/>
          </w:tcPr>
          <w:p w14:paraId="6A4DF495" w14:textId="50C08702" w:rsidR="008E5EC6" w:rsidRPr="008E5EC6" w:rsidRDefault="008E5EC6" w:rsidP="00A55B5A">
            <w:pPr>
              <w:spacing w:before="120" w:after="120"/>
            </w:pPr>
            <w:r w:rsidRPr="0064598B">
              <w:rPr>
                <w:szCs w:val="16"/>
              </w:rPr>
              <w:t>MediaTek Inc.</w:t>
            </w:r>
          </w:p>
        </w:tc>
        <w:tc>
          <w:tcPr>
            <w:tcW w:w="6772" w:type="dxa"/>
          </w:tcPr>
          <w:p w14:paraId="4BACEF1D" w14:textId="5A86310C" w:rsidR="008E5EC6" w:rsidRPr="00805BE8" w:rsidRDefault="003D152D" w:rsidP="00A55B5A">
            <w:pPr>
              <w:spacing w:before="120" w:after="120"/>
              <w:rPr>
                <w:rFonts w:asciiTheme="minorHAnsi" w:hAnsiTheme="minorHAnsi" w:cstheme="minorHAnsi"/>
              </w:rPr>
            </w:pPr>
            <w:r w:rsidRPr="003D152D">
              <w:rPr>
                <w:rFonts w:asciiTheme="minorHAnsi" w:hAnsiTheme="minorHAnsi" w:cstheme="minorHAnsi"/>
              </w:rPr>
              <w:t>Draft CR on TC for PUCCH SCell activation and deactivation delay of FR1 unknown cell</w:t>
            </w:r>
          </w:p>
        </w:tc>
      </w:tr>
      <w:tr w:rsidR="008E5EC6" w14:paraId="47D49968" w14:textId="77777777" w:rsidTr="00A55B5A">
        <w:trPr>
          <w:trHeight w:val="468"/>
        </w:trPr>
        <w:tc>
          <w:tcPr>
            <w:tcW w:w="1648" w:type="dxa"/>
          </w:tcPr>
          <w:p w14:paraId="757E513E" w14:textId="05082EF2" w:rsidR="008E5EC6" w:rsidRPr="008E5EC6" w:rsidRDefault="00981C79" w:rsidP="00A55B5A">
            <w:pPr>
              <w:spacing w:before="120" w:after="120"/>
            </w:pPr>
            <w:hyperlink r:id="rId18" w:history="1">
              <w:r w:rsidR="008E5EC6" w:rsidRPr="008E5EC6">
                <w:rPr>
                  <w:bCs/>
                  <w:szCs w:val="16"/>
                </w:rPr>
                <w:t>R4-2212520</w:t>
              </w:r>
            </w:hyperlink>
          </w:p>
        </w:tc>
        <w:tc>
          <w:tcPr>
            <w:tcW w:w="1437" w:type="dxa"/>
          </w:tcPr>
          <w:p w14:paraId="09FFB123" w14:textId="25FDBDE0" w:rsidR="008E5EC6" w:rsidRPr="008E5EC6" w:rsidRDefault="008E5EC6" w:rsidP="00A55B5A">
            <w:pPr>
              <w:spacing w:before="120" w:after="120"/>
            </w:pPr>
            <w:r w:rsidRPr="0064598B">
              <w:rPr>
                <w:szCs w:val="16"/>
              </w:rPr>
              <w:t>MediaTek Inc.</w:t>
            </w:r>
          </w:p>
        </w:tc>
        <w:tc>
          <w:tcPr>
            <w:tcW w:w="6772" w:type="dxa"/>
          </w:tcPr>
          <w:p w14:paraId="313B37B3" w14:textId="64887B4C" w:rsidR="008E5EC6" w:rsidRPr="00805BE8" w:rsidRDefault="00E951B9" w:rsidP="00A55B5A">
            <w:pPr>
              <w:spacing w:before="120" w:after="120"/>
              <w:rPr>
                <w:rFonts w:asciiTheme="minorHAnsi" w:hAnsiTheme="minorHAnsi" w:cstheme="minorHAnsi"/>
              </w:rPr>
            </w:pPr>
            <w:r w:rsidRPr="00E951B9">
              <w:rPr>
                <w:rFonts w:asciiTheme="minorHAnsi" w:hAnsiTheme="minorHAnsi" w:cstheme="minorHAnsi"/>
              </w:rPr>
              <w:t>Draft CR on FR2 TC for PUCCH SCell activation and deactivation delay of known PUCCH SCell and one unknown SCell with PSCell</w:t>
            </w:r>
          </w:p>
        </w:tc>
      </w:tr>
      <w:tr w:rsidR="008E5EC6" w14:paraId="5BAD6805" w14:textId="77777777" w:rsidTr="00A55B5A">
        <w:trPr>
          <w:trHeight w:val="468"/>
        </w:trPr>
        <w:tc>
          <w:tcPr>
            <w:tcW w:w="1648" w:type="dxa"/>
          </w:tcPr>
          <w:p w14:paraId="5A98F873" w14:textId="126A0A8D" w:rsidR="008E5EC6" w:rsidRPr="008E5EC6" w:rsidRDefault="00981C79" w:rsidP="00A55B5A">
            <w:pPr>
              <w:spacing w:before="120" w:after="120"/>
            </w:pPr>
            <w:hyperlink r:id="rId19" w:history="1">
              <w:r w:rsidR="008E5EC6" w:rsidRPr="008E5EC6">
                <w:rPr>
                  <w:bCs/>
                  <w:szCs w:val="16"/>
                </w:rPr>
                <w:t>R4-2212954</w:t>
              </w:r>
            </w:hyperlink>
          </w:p>
        </w:tc>
        <w:tc>
          <w:tcPr>
            <w:tcW w:w="1437" w:type="dxa"/>
          </w:tcPr>
          <w:p w14:paraId="39802813" w14:textId="09238457" w:rsidR="008E5EC6" w:rsidRPr="008E5EC6" w:rsidRDefault="008E5EC6" w:rsidP="00A55B5A">
            <w:pPr>
              <w:spacing w:before="120" w:after="120"/>
            </w:pPr>
            <w:r w:rsidRPr="0064598B">
              <w:rPr>
                <w:szCs w:val="16"/>
              </w:rPr>
              <w:t xml:space="preserve">Huawei, </w:t>
            </w:r>
            <w:proofErr w:type="spellStart"/>
            <w:r w:rsidRPr="0064598B">
              <w:rPr>
                <w:szCs w:val="16"/>
              </w:rPr>
              <w:t>HiSilicon</w:t>
            </w:r>
            <w:proofErr w:type="spellEnd"/>
          </w:p>
        </w:tc>
        <w:tc>
          <w:tcPr>
            <w:tcW w:w="6772" w:type="dxa"/>
          </w:tcPr>
          <w:p w14:paraId="0BF082B1" w14:textId="77777777" w:rsidR="00E1678E" w:rsidRPr="006A7B09" w:rsidRDefault="00E1678E" w:rsidP="00E1678E">
            <w:pPr>
              <w:rPr>
                <w:rFonts w:eastAsiaTheme="minorEastAsia"/>
                <w:b/>
                <w:lang w:val="en-US" w:eastAsia="zh-CN"/>
              </w:rPr>
            </w:pPr>
            <w:r w:rsidRPr="006A7B09">
              <w:rPr>
                <w:rFonts w:eastAsiaTheme="minorEastAsia"/>
                <w:b/>
                <w:lang w:val="en-US" w:eastAsia="zh-CN"/>
              </w:rPr>
              <w:t>Observation 1: For FR1/LTE+FR2 known PUCCH SCell activation with valid TA, there is no DL message/UL signal in FR1/LTE between the starting point and the ending point.</w:t>
            </w:r>
          </w:p>
          <w:p w14:paraId="24D2822A" w14:textId="77777777" w:rsidR="00E1678E" w:rsidRPr="006A7B09" w:rsidRDefault="00E1678E" w:rsidP="00E1678E">
            <w:pPr>
              <w:rPr>
                <w:rFonts w:eastAsiaTheme="minorEastAsia"/>
                <w:b/>
                <w:lang w:val="en-US" w:eastAsia="zh-CN"/>
              </w:rPr>
            </w:pPr>
            <w:r w:rsidRPr="006A7B09">
              <w:rPr>
                <w:rFonts w:eastAsiaTheme="minorEastAsia"/>
                <w:b/>
                <w:lang w:val="en-US" w:eastAsia="zh-CN"/>
              </w:rPr>
              <w:t>Observation 2: For EN-DC, PUCCH SCell can only be in FR2 if the PSCell is in FR1.</w:t>
            </w:r>
          </w:p>
          <w:p w14:paraId="048E21A5" w14:textId="17D3CA21" w:rsidR="008E5EC6" w:rsidRPr="00991FE3" w:rsidRDefault="00E1678E" w:rsidP="00E1678E">
            <w:pPr>
              <w:rPr>
                <w:rFonts w:eastAsiaTheme="minorEastAsia"/>
                <w:b/>
                <w:lang w:val="en-US" w:eastAsia="zh-CN"/>
              </w:rPr>
            </w:pPr>
            <w:r w:rsidRPr="006A7B09">
              <w:rPr>
                <w:rFonts w:eastAsiaTheme="minorEastAsia"/>
                <w:b/>
                <w:lang w:val="en-US" w:eastAsia="zh-CN"/>
              </w:rPr>
              <w:t>Proposal 1: Define test cases for LTE/FR1+FR2, where TE determines the starting point of the test based on the activation command of which the HARQ ACK is successfully received.</w:t>
            </w:r>
          </w:p>
        </w:tc>
      </w:tr>
      <w:tr w:rsidR="008E5EC6" w14:paraId="29D275DA" w14:textId="77777777" w:rsidTr="00A55B5A">
        <w:trPr>
          <w:trHeight w:val="468"/>
        </w:trPr>
        <w:tc>
          <w:tcPr>
            <w:tcW w:w="1648" w:type="dxa"/>
          </w:tcPr>
          <w:p w14:paraId="7D14F1E5" w14:textId="3298AB2A" w:rsidR="008E5EC6" w:rsidRPr="008E5EC6" w:rsidRDefault="00981C79" w:rsidP="00A55B5A">
            <w:pPr>
              <w:spacing w:before="120" w:after="120"/>
            </w:pPr>
            <w:hyperlink r:id="rId20" w:history="1">
              <w:r w:rsidR="008E5EC6" w:rsidRPr="008E5EC6">
                <w:rPr>
                  <w:bCs/>
                  <w:szCs w:val="16"/>
                </w:rPr>
                <w:t>R4-2212955</w:t>
              </w:r>
            </w:hyperlink>
          </w:p>
        </w:tc>
        <w:tc>
          <w:tcPr>
            <w:tcW w:w="1437" w:type="dxa"/>
          </w:tcPr>
          <w:p w14:paraId="2790D182" w14:textId="25EB2E85" w:rsidR="008E5EC6" w:rsidRPr="008E5EC6" w:rsidRDefault="008E5EC6" w:rsidP="00A55B5A">
            <w:pPr>
              <w:spacing w:before="120" w:after="120"/>
            </w:pPr>
            <w:r w:rsidRPr="0064598B">
              <w:rPr>
                <w:szCs w:val="16"/>
              </w:rPr>
              <w:t xml:space="preserve">Huawei, </w:t>
            </w:r>
            <w:proofErr w:type="spellStart"/>
            <w:r w:rsidRPr="0064598B">
              <w:rPr>
                <w:szCs w:val="16"/>
              </w:rPr>
              <w:t>HiSilicon</w:t>
            </w:r>
            <w:proofErr w:type="spellEnd"/>
          </w:p>
        </w:tc>
        <w:tc>
          <w:tcPr>
            <w:tcW w:w="6772" w:type="dxa"/>
          </w:tcPr>
          <w:p w14:paraId="79C230AE" w14:textId="0635D89E" w:rsidR="008E5EC6" w:rsidRPr="00805BE8" w:rsidRDefault="00F61EDA" w:rsidP="00A55B5A">
            <w:pPr>
              <w:spacing w:before="120" w:after="120"/>
              <w:rPr>
                <w:rFonts w:asciiTheme="minorHAnsi" w:hAnsiTheme="minorHAnsi" w:cstheme="minorHAnsi"/>
              </w:rPr>
            </w:pPr>
            <w:r w:rsidRPr="00F61EDA">
              <w:rPr>
                <w:rFonts w:asciiTheme="minorHAnsi" w:hAnsiTheme="minorHAnsi" w:cstheme="minorHAnsi"/>
              </w:rPr>
              <w:t>Draft CR on TC for PUCCH SCell activation and deactivation</w:t>
            </w:r>
          </w:p>
        </w:tc>
      </w:tr>
      <w:tr w:rsidR="008E5EC6" w14:paraId="53A1F552" w14:textId="77777777" w:rsidTr="00A55B5A">
        <w:trPr>
          <w:trHeight w:val="468"/>
        </w:trPr>
        <w:tc>
          <w:tcPr>
            <w:tcW w:w="1648" w:type="dxa"/>
          </w:tcPr>
          <w:p w14:paraId="6444AF27" w14:textId="4A646A00" w:rsidR="008E5EC6" w:rsidRPr="008E5EC6" w:rsidRDefault="00981C79" w:rsidP="00A55B5A">
            <w:pPr>
              <w:spacing w:before="120" w:after="120"/>
            </w:pPr>
            <w:hyperlink r:id="rId21" w:history="1">
              <w:r w:rsidR="008E5EC6" w:rsidRPr="008E5EC6">
                <w:rPr>
                  <w:bCs/>
                  <w:szCs w:val="16"/>
                </w:rPr>
                <w:t>R4-2213460</w:t>
              </w:r>
            </w:hyperlink>
          </w:p>
        </w:tc>
        <w:tc>
          <w:tcPr>
            <w:tcW w:w="1437" w:type="dxa"/>
          </w:tcPr>
          <w:p w14:paraId="3A006A19" w14:textId="094358FF" w:rsidR="008E5EC6" w:rsidRPr="008E5EC6" w:rsidRDefault="008E5EC6" w:rsidP="00A55B5A">
            <w:pPr>
              <w:spacing w:before="120" w:after="120"/>
            </w:pPr>
            <w:r w:rsidRPr="0064598B">
              <w:rPr>
                <w:szCs w:val="16"/>
              </w:rPr>
              <w:t>vivo</w:t>
            </w:r>
          </w:p>
        </w:tc>
        <w:tc>
          <w:tcPr>
            <w:tcW w:w="6772" w:type="dxa"/>
          </w:tcPr>
          <w:p w14:paraId="3CF30F62" w14:textId="5D378707" w:rsidR="008E5EC6" w:rsidRPr="00805BE8" w:rsidRDefault="00082811" w:rsidP="00A55B5A">
            <w:pPr>
              <w:spacing w:before="120" w:after="120"/>
              <w:rPr>
                <w:rFonts w:asciiTheme="minorHAnsi" w:hAnsiTheme="minorHAnsi" w:cstheme="minorHAnsi"/>
              </w:rPr>
            </w:pPr>
            <w:r w:rsidRPr="00082811">
              <w:rPr>
                <w:rFonts w:asciiTheme="minorHAnsi" w:hAnsiTheme="minorHAnsi" w:cstheme="minorHAnsi"/>
              </w:rPr>
              <w:t>draft CR for TC for PUCCH SCell activation and deactivation delay requirements of FR1 known PUCCH SCell and one FR1 unknown SCell</w:t>
            </w:r>
          </w:p>
        </w:tc>
      </w:tr>
      <w:tr w:rsidR="008E5EC6" w14:paraId="5A3B9209" w14:textId="77777777" w:rsidTr="00A55B5A">
        <w:trPr>
          <w:trHeight w:val="468"/>
        </w:trPr>
        <w:tc>
          <w:tcPr>
            <w:tcW w:w="1648" w:type="dxa"/>
          </w:tcPr>
          <w:p w14:paraId="19887C21" w14:textId="77B9DDB0" w:rsidR="008E5EC6" w:rsidRPr="008E5EC6" w:rsidRDefault="00981C79" w:rsidP="00A55B5A">
            <w:pPr>
              <w:spacing w:before="120" w:after="120"/>
            </w:pPr>
            <w:hyperlink r:id="rId22" w:history="1">
              <w:r w:rsidR="008E5EC6" w:rsidRPr="008E5EC6">
                <w:rPr>
                  <w:bCs/>
                  <w:szCs w:val="16"/>
                </w:rPr>
                <w:t>R4-2213954</w:t>
              </w:r>
            </w:hyperlink>
          </w:p>
        </w:tc>
        <w:tc>
          <w:tcPr>
            <w:tcW w:w="1437" w:type="dxa"/>
          </w:tcPr>
          <w:p w14:paraId="240EC21A" w14:textId="307AABD7" w:rsidR="008E5EC6" w:rsidRPr="008E5EC6" w:rsidRDefault="008E5EC6" w:rsidP="00A55B5A">
            <w:pPr>
              <w:spacing w:before="120" w:after="120"/>
            </w:pPr>
            <w:r w:rsidRPr="0064598B">
              <w:rPr>
                <w:szCs w:val="16"/>
              </w:rPr>
              <w:t>Ericsson</w:t>
            </w:r>
          </w:p>
        </w:tc>
        <w:tc>
          <w:tcPr>
            <w:tcW w:w="6772" w:type="dxa"/>
          </w:tcPr>
          <w:p w14:paraId="65391731" w14:textId="6B943F10" w:rsidR="008E5EC6" w:rsidRPr="00805BE8" w:rsidRDefault="00B22155" w:rsidP="00A55B5A">
            <w:pPr>
              <w:spacing w:before="120" w:after="120"/>
              <w:rPr>
                <w:rFonts w:asciiTheme="minorHAnsi" w:hAnsiTheme="minorHAnsi" w:cstheme="minorHAnsi"/>
              </w:rPr>
            </w:pPr>
            <w:r w:rsidRPr="00B22155">
              <w:rPr>
                <w:rFonts w:asciiTheme="minorHAnsi" w:hAnsiTheme="minorHAnsi" w:cstheme="minorHAnsi"/>
              </w:rPr>
              <w:t>TC for PUCCH SCell activation and deactivation delay requirements of FR2 known cell with FR1 PCell</w:t>
            </w:r>
          </w:p>
        </w:tc>
      </w:tr>
      <w:tr w:rsidR="008E5EC6" w14:paraId="2AF151E8" w14:textId="77777777" w:rsidTr="00A55B5A">
        <w:trPr>
          <w:trHeight w:val="468"/>
        </w:trPr>
        <w:tc>
          <w:tcPr>
            <w:tcW w:w="1648" w:type="dxa"/>
          </w:tcPr>
          <w:p w14:paraId="5601A1D1" w14:textId="6D1F172B" w:rsidR="008E5EC6" w:rsidRPr="008E5EC6" w:rsidRDefault="00981C79" w:rsidP="00A55B5A">
            <w:pPr>
              <w:spacing w:before="120" w:after="120"/>
            </w:pPr>
            <w:hyperlink r:id="rId23" w:history="1">
              <w:r w:rsidR="008E5EC6" w:rsidRPr="008E5EC6">
                <w:rPr>
                  <w:bCs/>
                  <w:szCs w:val="16"/>
                </w:rPr>
                <w:t>R4-2213955</w:t>
              </w:r>
            </w:hyperlink>
          </w:p>
        </w:tc>
        <w:tc>
          <w:tcPr>
            <w:tcW w:w="1437" w:type="dxa"/>
          </w:tcPr>
          <w:p w14:paraId="17A9A53F" w14:textId="5CC8B213" w:rsidR="008E5EC6" w:rsidRPr="008E5EC6" w:rsidRDefault="008E5EC6" w:rsidP="00A55B5A">
            <w:pPr>
              <w:spacing w:before="120" w:after="120"/>
            </w:pPr>
            <w:r w:rsidRPr="0064598B">
              <w:rPr>
                <w:szCs w:val="16"/>
              </w:rPr>
              <w:t>Ericsson</w:t>
            </w:r>
          </w:p>
        </w:tc>
        <w:tc>
          <w:tcPr>
            <w:tcW w:w="6772" w:type="dxa"/>
          </w:tcPr>
          <w:p w14:paraId="62351EF4" w14:textId="67D7EC63" w:rsidR="008E5EC6" w:rsidRPr="00805BE8" w:rsidRDefault="00B22155" w:rsidP="00A55B5A">
            <w:pPr>
              <w:spacing w:before="120" w:after="120"/>
              <w:rPr>
                <w:rFonts w:asciiTheme="minorHAnsi" w:hAnsiTheme="minorHAnsi" w:cstheme="minorHAnsi"/>
              </w:rPr>
            </w:pPr>
            <w:r w:rsidRPr="00B22155">
              <w:rPr>
                <w:rFonts w:asciiTheme="minorHAnsi" w:hAnsiTheme="minorHAnsi" w:cstheme="minorHAnsi"/>
              </w:rPr>
              <w:t>TC for PUCCH SCell activation and deactivation delay requirements of FR2 known PUCCH SCell and one FR2 unknown SCell with FR2 PCell</w:t>
            </w:r>
          </w:p>
        </w:tc>
      </w:tr>
      <w:tr w:rsidR="008E5EC6" w14:paraId="32194BA0" w14:textId="77777777" w:rsidTr="00A55B5A">
        <w:trPr>
          <w:trHeight w:val="468"/>
        </w:trPr>
        <w:tc>
          <w:tcPr>
            <w:tcW w:w="1648" w:type="dxa"/>
          </w:tcPr>
          <w:p w14:paraId="7A85A2F3" w14:textId="1A645A7F" w:rsidR="008E5EC6" w:rsidRPr="008E5EC6" w:rsidRDefault="00981C79" w:rsidP="00A55B5A">
            <w:pPr>
              <w:spacing w:before="120" w:after="120"/>
              <w:rPr>
                <w:bCs/>
                <w:szCs w:val="16"/>
              </w:rPr>
            </w:pPr>
            <w:hyperlink r:id="rId24" w:history="1">
              <w:r w:rsidR="008E5EC6" w:rsidRPr="008E5EC6">
                <w:rPr>
                  <w:bCs/>
                  <w:szCs w:val="16"/>
                </w:rPr>
                <w:t>R4-2213956</w:t>
              </w:r>
            </w:hyperlink>
          </w:p>
        </w:tc>
        <w:tc>
          <w:tcPr>
            <w:tcW w:w="1437" w:type="dxa"/>
          </w:tcPr>
          <w:p w14:paraId="73C93604" w14:textId="16F07A94" w:rsidR="008E5EC6" w:rsidRPr="008E5EC6" w:rsidRDefault="008E5EC6" w:rsidP="00A55B5A">
            <w:pPr>
              <w:spacing w:before="120" w:after="120"/>
              <w:rPr>
                <w:szCs w:val="16"/>
              </w:rPr>
            </w:pPr>
            <w:r w:rsidRPr="0064598B">
              <w:rPr>
                <w:szCs w:val="16"/>
              </w:rPr>
              <w:t>Ericsson</w:t>
            </w:r>
          </w:p>
        </w:tc>
        <w:tc>
          <w:tcPr>
            <w:tcW w:w="6772" w:type="dxa"/>
          </w:tcPr>
          <w:p w14:paraId="092A2D52" w14:textId="4BD01CF3" w:rsidR="008E5EC6" w:rsidRPr="00805BE8" w:rsidRDefault="00B22155" w:rsidP="00A55B5A">
            <w:pPr>
              <w:spacing w:before="120" w:after="120"/>
              <w:rPr>
                <w:rFonts w:asciiTheme="minorHAnsi" w:hAnsiTheme="minorHAnsi" w:cstheme="minorHAnsi"/>
              </w:rPr>
            </w:pPr>
            <w:r w:rsidRPr="00B22155">
              <w:rPr>
                <w:rFonts w:asciiTheme="minorHAnsi" w:hAnsiTheme="minorHAnsi" w:cstheme="minorHAnsi"/>
              </w:rPr>
              <w:t>TC for PUCCH SCell activation and deactivation delay requirements of FR1 unknown PUCCH SCell and one FR1 unknown SCell (All NR cells in FR1)</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75DF5196"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BE6970">
        <w:rPr>
          <w:rFonts w:hint="eastAsia"/>
          <w:sz w:val="24"/>
          <w:szCs w:val="16"/>
        </w:rPr>
        <w:t xml:space="preserve"> Test </w:t>
      </w:r>
      <w:r w:rsidR="00560FE6">
        <w:rPr>
          <w:rFonts w:hint="eastAsia"/>
          <w:sz w:val="24"/>
          <w:szCs w:val="16"/>
        </w:rPr>
        <w:t>cases</w:t>
      </w:r>
      <w:r w:rsidR="00CD5C0A">
        <w:rPr>
          <w:rFonts w:hint="eastAsia"/>
          <w:sz w:val="24"/>
          <w:szCs w:val="16"/>
        </w:rPr>
        <w:t xml:space="preserve"> and test configuration</w:t>
      </w:r>
    </w:p>
    <w:p w14:paraId="02942AFB" w14:textId="42E80511" w:rsidR="00BE6970" w:rsidRPr="00C30D60" w:rsidRDefault="00BE6970" w:rsidP="00BE6970">
      <w:pPr>
        <w:pStyle w:val="4"/>
      </w:pPr>
      <w:r w:rsidRPr="00C30D60">
        <w:rPr>
          <w:lang w:eastAsia="ko-KR"/>
        </w:rPr>
        <w:t xml:space="preserve">Issue </w:t>
      </w:r>
      <w:r>
        <w:rPr>
          <w:rFonts w:eastAsiaTheme="minorEastAsia" w:hint="eastAsia"/>
        </w:rPr>
        <w:t>2</w:t>
      </w:r>
      <w:r w:rsidRPr="00C30D60">
        <w:rPr>
          <w:lang w:eastAsia="ko-KR"/>
        </w:rPr>
        <w:t>-</w:t>
      </w:r>
      <w:r>
        <w:rPr>
          <w:rFonts w:hint="eastAsia"/>
        </w:rPr>
        <w:t>1</w:t>
      </w:r>
      <w:r w:rsidRPr="00C30D60">
        <w:rPr>
          <w:rFonts w:hint="eastAsia"/>
        </w:rPr>
        <w:t>-</w:t>
      </w:r>
      <w:r>
        <w:rPr>
          <w:rFonts w:hint="eastAsia"/>
        </w:rPr>
        <w:t>1</w:t>
      </w:r>
      <w:r w:rsidRPr="00C30D60">
        <w:rPr>
          <w:lang w:eastAsia="ko-KR"/>
        </w:rPr>
        <w:t>:</w:t>
      </w:r>
      <w:r w:rsidRPr="00C30D60">
        <w:rPr>
          <w:rFonts w:hint="eastAsia"/>
        </w:rPr>
        <w:t xml:space="preserve"> </w:t>
      </w:r>
      <w:r w:rsidR="00F45E32">
        <w:rPr>
          <w:rFonts w:hint="eastAsia"/>
        </w:rPr>
        <w:t>Whether to define test case for intra-band CA</w:t>
      </w:r>
    </w:p>
    <w:p w14:paraId="03EDF2BA" w14:textId="08BB42C3" w:rsidR="000B7B0D" w:rsidRPr="000B7B0D" w:rsidRDefault="000B7B0D" w:rsidP="000B7B0D">
      <w:pPr>
        <w:spacing w:after="120"/>
        <w:rPr>
          <w:szCs w:val="24"/>
          <w:lang w:eastAsia="zh-CN"/>
        </w:rPr>
      </w:pPr>
      <w:r>
        <w:rPr>
          <w:rFonts w:eastAsiaTheme="minorEastAsia" w:hint="eastAsia"/>
          <w:lang w:eastAsia="zh-CN"/>
        </w:rPr>
        <w:t>Proposal</w:t>
      </w:r>
      <w:r w:rsidRPr="000B7B0D">
        <w:rPr>
          <w:rFonts w:eastAsiaTheme="minorEastAsia" w:hint="eastAsia"/>
          <w:lang w:eastAsia="zh-CN"/>
        </w:rPr>
        <w:t>s</w:t>
      </w:r>
    </w:p>
    <w:p w14:paraId="094192D0" w14:textId="5926CEBA" w:rsidR="00BE6970" w:rsidRPr="000B7B0D" w:rsidRDefault="000B7B0D" w:rsidP="000B7B0D">
      <w:pPr>
        <w:pStyle w:val="aff8"/>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w:t>
      </w:r>
      <w:r w:rsidR="00BE6970" w:rsidRPr="000B7B0D">
        <w:rPr>
          <w:rFonts w:eastAsiaTheme="minorEastAsia" w:hint="eastAsia"/>
          <w:lang w:eastAsia="zh-CN"/>
        </w:rPr>
        <w:t>1: (Qualcomm)</w:t>
      </w:r>
    </w:p>
    <w:p w14:paraId="33A9EED0" w14:textId="481F20B1" w:rsidR="00BE6970" w:rsidRPr="008D0F72" w:rsidRDefault="00F45E32" w:rsidP="00BE6970">
      <w:pPr>
        <w:pStyle w:val="aff8"/>
        <w:numPr>
          <w:ilvl w:val="1"/>
          <w:numId w:val="4"/>
        </w:numPr>
        <w:overflowPunct/>
        <w:autoSpaceDE/>
        <w:autoSpaceDN/>
        <w:adjustRightInd/>
        <w:spacing w:after="120"/>
        <w:ind w:firstLineChars="0"/>
        <w:textAlignment w:val="auto"/>
        <w:rPr>
          <w:lang w:eastAsia="ja-JP"/>
        </w:rPr>
      </w:pPr>
      <w:r>
        <w:rPr>
          <w:rFonts w:eastAsiaTheme="minorEastAsia" w:hint="eastAsia"/>
          <w:lang w:eastAsia="zh-CN"/>
        </w:rPr>
        <w:t>No</w:t>
      </w:r>
    </w:p>
    <w:p w14:paraId="54C8A5EE" w14:textId="309274C7" w:rsidR="008D0F72" w:rsidRPr="008D0F72" w:rsidRDefault="008D0F72" w:rsidP="008D0F72">
      <w:pPr>
        <w:pStyle w:val="aff8"/>
        <w:numPr>
          <w:ilvl w:val="2"/>
          <w:numId w:val="4"/>
        </w:numPr>
        <w:overflowPunct/>
        <w:autoSpaceDE/>
        <w:autoSpaceDN/>
        <w:adjustRightInd/>
        <w:spacing w:after="120"/>
        <w:ind w:firstLineChars="0"/>
        <w:textAlignment w:val="auto"/>
        <w:rPr>
          <w:lang w:eastAsia="ja-JP"/>
        </w:rPr>
      </w:pPr>
      <w:r w:rsidRPr="008D0F72">
        <w:rPr>
          <w:bCs/>
          <w:lang w:val="en-US"/>
        </w:rPr>
        <w:t>RAN4 to not define test cases for intra-band CA between dual PUCCH groups, i.e. PUCCH SCell should not be in the same band as the other PUCCH group</w:t>
      </w:r>
    </w:p>
    <w:p w14:paraId="193B6358" w14:textId="77777777" w:rsidR="00BE6970" w:rsidRPr="00594178" w:rsidRDefault="00BE6970" w:rsidP="00BE6970">
      <w:pPr>
        <w:pStyle w:val="aff8"/>
        <w:numPr>
          <w:ilvl w:val="0"/>
          <w:numId w:val="4"/>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165EDDA2" w14:textId="77777777" w:rsidR="00BE6970" w:rsidRDefault="00BE6970" w:rsidP="00BE6970">
      <w:pPr>
        <w:pStyle w:val="aff8"/>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7E3471A8" w14:textId="0EC62CBC" w:rsidR="00592989" w:rsidRDefault="00592989" w:rsidP="00BE6970">
      <w:pPr>
        <w:pStyle w:val="aff8"/>
        <w:numPr>
          <w:ilvl w:val="1"/>
          <w:numId w:val="4"/>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Impacted</w:t>
      </w:r>
      <w:r>
        <w:rPr>
          <w:rFonts w:eastAsia="宋体" w:hint="eastAsia"/>
          <w:i/>
          <w:szCs w:val="24"/>
          <w:highlight w:val="yellow"/>
          <w:lang w:eastAsia="zh-CN"/>
        </w:rPr>
        <w:t xml:space="preserve">  TCs: TC 1-1, </w:t>
      </w:r>
      <w:ins w:id="596" w:author="CATT" w:date="2022-08-17T12:44:00Z">
        <w:r w:rsidR="00473C36">
          <w:rPr>
            <w:rFonts w:eastAsia="宋体" w:hint="eastAsia"/>
            <w:i/>
            <w:szCs w:val="24"/>
            <w:highlight w:val="yellow"/>
            <w:lang w:eastAsia="zh-CN"/>
          </w:rPr>
          <w:t xml:space="preserve">TC 1-2, </w:t>
        </w:r>
      </w:ins>
      <w:r w:rsidR="00334638">
        <w:rPr>
          <w:rFonts w:eastAsia="宋体" w:hint="eastAsia"/>
          <w:i/>
          <w:szCs w:val="24"/>
          <w:highlight w:val="yellow"/>
          <w:lang w:eastAsia="zh-CN"/>
        </w:rPr>
        <w:t xml:space="preserve">TC 1-7, TC 1-8, </w:t>
      </w:r>
      <w:r>
        <w:rPr>
          <w:rFonts w:eastAsia="宋体" w:hint="eastAsia"/>
          <w:i/>
          <w:szCs w:val="24"/>
          <w:highlight w:val="yellow"/>
          <w:lang w:eastAsia="zh-CN"/>
        </w:rPr>
        <w:t>TC 2-1</w:t>
      </w:r>
      <w:r w:rsidR="00334638">
        <w:rPr>
          <w:rFonts w:eastAsia="宋体" w:hint="eastAsia"/>
          <w:i/>
          <w:szCs w:val="24"/>
          <w:highlight w:val="yellow"/>
          <w:lang w:eastAsia="zh-CN"/>
        </w:rPr>
        <w:t>,</w:t>
      </w:r>
      <w:r w:rsidR="00334638" w:rsidRPr="00334638">
        <w:rPr>
          <w:rFonts w:eastAsia="宋体" w:hint="eastAsia"/>
          <w:i/>
          <w:szCs w:val="24"/>
          <w:highlight w:val="yellow"/>
          <w:lang w:eastAsia="zh-CN"/>
        </w:rPr>
        <w:t xml:space="preserve"> </w:t>
      </w:r>
      <w:ins w:id="597" w:author="CATT" w:date="2022-08-17T12:44:00Z">
        <w:r w:rsidR="00473C36">
          <w:rPr>
            <w:rFonts w:eastAsia="宋体" w:hint="eastAsia"/>
            <w:i/>
            <w:szCs w:val="24"/>
            <w:highlight w:val="yellow"/>
            <w:lang w:eastAsia="zh-CN"/>
          </w:rPr>
          <w:t xml:space="preserve">TC 2-2, </w:t>
        </w:r>
      </w:ins>
      <w:r w:rsidR="00334638">
        <w:rPr>
          <w:rFonts w:eastAsia="宋体" w:hint="eastAsia"/>
          <w:i/>
          <w:szCs w:val="24"/>
          <w:highlight w:val="yellow"/>
          <w:lang w:eastAsia="zh-CN"/>
        </w:rPr>
        <w:t>TC 2-7 and TC 2</w:t>
      </w:r>
      <w:r w:rsidR="00E0737A">
        <w:rPr>
          <w:rFonts w:eastAsia="宋体" w:hint="eastAsia"/>
          <w:i/>
          <w:szCs w:val="24"/>
          <w:highlight w:val="yellow"/>
          <w:lang w:eastAsia="zh-CN"/>
        </w:rPr>
        <w:t>-8</w:t>
      </w:r>
    </w:p>
    <w:p w14:paraId="16AD603F" w14:textId="25D0F446" w:rsidR="006138EA" w:rsidRPr="003F763F" w:rsidRDefault="006138EA" w:rsidP="00BE6970">
      <w:pPr>
        <w:pStyle w:val="aff8"/>
        <w:numPr>
          <w:ilvl w:val="1"/>
          <w:numId w:val="4"/>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I</w:t>
      </w:r>
      <w:r>
        <w:rPr>
          <w:rFonts w:eastAsia="宋体" w:hint="eastAsia"/>
          <w:i/>
          <w:szCs w:val="24"/>
          <w:highlight w:val="yellow"/>
          <w:lang w:eastAsia="zh-CN"/>
        </w:rPr>
        <w:t xml:space="preserve">f </w:t>
      </w:r>
      <w:r w:rsidR="009A3964">
        <w:rPr>
          <w:rFonts w:eastAsia="宋体" w:hint="eastAsia"/>
          <w:i/>
          <w:szCs w:val="24"/>
          <w:highlight w:val="yellow"/>
          <w:lang w:eastAsia="zh-CN"/>
        </w:rPr>
        <w:t xml:space="preserve">option 1 is </w:t>
      </w:r>
      <w:r>
        <w:rPr>
          <w:rFonts w:eastAsia="宋体" w:hint="eastAsia"/>
          <w:i/>
          <w:szCs w:val="24"/>
          <w:highlight w:val="yellow"/>
          <w:lang w:eastAsia="zh-CN"/>
        </w:rPr>
        <w:t>agreed, PCell</w:t>
      </w:r>
      <w:r w:rsidR="00592989">
        <w:rPr>
          <w:rFonts w:eastAsia="宋体" w:hint="eastAsia"/>
          <w:i/>
          <w:szCs w:val="24"/>
          <w:highlight w:val="yellow"/>
          <w:lang w:eastAsia="zh-CN"/>
        </w:rPr>
        <w:t xml:space="preserve">/PSCell and PUCCH SCell should be </w:t>
      </w:r>
      <w:r w:rsidR="00F00F0B">
        <w:rPr>
          <w:rFonts w:eastAsia="宋体" w:hint="eastAsia"/>
          <w:i/>
          <w:szCs w:val="24"/>
          <w:highlight w:val="yellow"/>
          <w:lang w:eastAsia="zh-CN"/>
        </w:rPr>
        <w:t xml:space="preserve">clarified as </w:t>
      </w:r>
      <w:r w:rsidR="00592989">
        <w:rPr>
          <w:rFonts w:eastAsia="宋体" w:hint="eastAsia"/>
          <w:i/>
          <w:szCs w:val="24"/>
          <w:highlight w:val="yellow"/>
          <w:lang w:eastAsia="zh-CN"/>
        </w:rPr>
        <w:t>inter-band</w:t>
      </w:r>
      <w:r w:rsidR="008B016D" w:rsidRPr="008B016D">
        <w:rPr>
          <w:rFonts w:eastAsia="宋体" w:hint="eastAsia"/>
          <w:i/>
          <w:szCs w:val="24"/>
          <w:highlight w:val="yellow"/>
          <w:lang w:eastAsia="zh-CN"/>
        </w:rPr>
        <w:t xml:space="preserve"> </w:t>
      </w:r>
      <w:r w:rsidR="008B016D">
        <w:rPr>
          <w:rFonts w:eastAsia="宋体" w:hint="eastAsia"/>
          <w:i/>
          <w:szCs w:val="24"/>
          <w:highlight w:val="yellow"/>
          <w:lang w:eastAsia="zh-CN"/>
        </w:rPr>
        <w:t xml:space="preserve">in </w:t>
      </w:r>
      <w:r w:rsidR="00E4382B">
        <w:rPr>
          <w:rFonts w:eastAsia="宋体" w:hint="eastAsia"/>
          <w:i/>
          <w:szCs w:val="24"/>
          <w:highlight w:val="yellow"/>
          <w:lang w:eastAsia="zh-CN"/>
        </w:rPr>
        <w:t xml:space="preserve">above </w:t>
      </w:r>
      <w:r w:rsidR="000653EC">
        <w:rPr>
          <w:rFonts w:eastAsia="宋体" w:hint="eastAsia"/>
          <w:i/>
          <w:szCs w:val="24"/>
          <w:highlight w:val="yellow"/>
          <w:lang w:eastAsia="zh-CN"/>
        </w:rPr>
        <w:t xml:space="preserve">impacted </w:t>
      </w:r>
      <w:r w:rsidR="00E4382B">
        <w:rPr>
          <w:rFonts w:eastAsia="宋体" w:hint="eastAsia"/>
          <w:i/>
          <w:szCs w:val="24"/>
          <w:highlight w:val="yellow"/>
          <w:lang w:eastAsia="zh-CN"/>
        </w:rPr>
        <w:t>TCs</w:t>
      </w:r>
      <w:r w:rsidR="00592989">
        <w:rPr>
          <w:rFonts w:eastAsia="宋体" w:hint="eastAsia"/>
          <w:i/>
          <w:szCs w:val="24"/>
          <w:highlight w:val="yellow"/>
          <w:lang w:eastAsia="zh-CN"/>
        </w:rPr>
        <w:t xml:space="preserve">. </w:t>
      </w:r>
    </w:p>
    <w:p w14:paraId="50694397" w14:textId="77777777" w:rsidR="00BE6970" w:rsidRPr="005B71C8" w:rsidRDefault="00BE6970" w:rsidP="00BE6970">
      <w:pPr>
        <w:rPr>
          <w:color w:val="0070C0"/>
          <w:lang w:val="pl-PL" w:eastAsia="zh-CN"/>
        </w:rPr>
      </w:pPr>
    </w:p>
    <w:tbl>
      <w:tblPr>
        <w:tblStyle w:val="aff7"/>
        <w:tblW w:w="0" w:type="auto"/>
        <w:tblLook w:val="04A0" w:firstRow="1" w:lastRow="0" w:firstColumn="1" w:lastColumn="0" w:noHBand="0" w:noVBand="1"/>
      </w:tblPr>
      <w:tblGrid>
        <w:gridCol w:w="1238"/>
        <w:gridCol w:w="8393"/>
      </w:tblGrid>
      <w:tr w:rsidR="00BE6970" w14:paraId="10D1E07C" w14:textId="77777777" w:rsidTr="00ED4980">
        <w:tc>
          <w:tcPr>
            <w:tcW w:w="9631" w:type="dxa"/>
            <w:gridSpan w:val="2"/>
          </w:tcPr>
          <w:p w14:paraId="7152CEBB" w14:textId="38CCE120" w:rsidR="00BE6970" w:rsidRPr="00DE47EE" w:rsidRDefault="00666571" w:rsidP="008A47F0">
            <w:pPr>
              <w:rPr>
                <w:rFonts w:eastAsiaTheme="minorEastAsia"/>
                <w:b/>
                <w:u w:val="single"/>
                <w:lang w:eastAsia="zh-CN"/>
              </w:rPr>
            </w:pPr>
            <w:r w:rsidRPr="00666571">
              <w:rPr>
                <w:b/>
                <w:u w:val="single"/>
                <w:lang w:eastAsia="ko-KR"/>
              </w:rPr>
              <w:t>Issue 2-1-1: Whether to define test case for intra-band CA</w:t>
            </w:r>
          </w:p>
        </w:tc>
      </w:tr>
      <w:tr w:rsidR="00BE6970" w14:paraId="60AB75EF" w14:textId="77777777" w:rsidTr="00ED4980">
        <w:tc>
          <w:tcPr>
            <w:tcW w:w="1238" w:type="dxa"/>
          </w:tcPr>
          <w:p w14:paraId="5E9DB4F6" w14:textId="77777777" w:rsidR="00BE6970" w:rsidRPr="00805BE8" w:rsidRDefault="00BE6970" w:rsidP="008A47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633418E2" w14:textId="77777777" w:rsidR="00BE6970" w:rsidRPr="00805BE8" w:rsidRDefault="00BE6970" w:rsidP="008A47F0">
            <w:pPr>
              <w:spacing w:after="120"/>
              <w:rPr>
                <w:rFonts w:eastAsiaTheme="minorEastAsia"/>
                <w:b/>
                <w:bCs/>
                <w:color w:val="0070C0"/>
                <w:lang w:val="en-US" w:eastAsia="zh-CN"/>
              </w:rPr>
            </w:pPr>
            <w:r>
              <w:rPr>
                <w:rFonts w:eastAsiaTheme="minorEastAsia"/>
                <w:b/>
                <w:bCs/>
                <w:color w:val="0070C0"/>
                <w:lang w:val="en-US" w:eastAsia="zh-CN"/>
              </w:rPr>
              <w:t>Comments</w:t>
            </w:r>
          </w:p>
        </w:tc>
      </w:tr>
      <w:tr w:rsidR="00554C7C" w14:paraId="4076C387" w14:textId="77777777" w:rsidTr="00ED4980">
        <w:tc>
          <w:tcPr>
            <w:tcW w:w="1238" w:type="dxa"/>
          </w:tcPr>
          <w:p w14:paraId="2CD837E1" w14:textId="020BD7B7" w:rsidR="00554C7C" w:rsidRPr="003418CB" w:rsidRDefault="00554C7C" w:rsidP="00554C7C">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3" w:type="dxa"/>
          </w:tcPr>
          <w:p w14:paraId="1B5F3710" w14:textId="77777777" w:rsidR="00554C7C" w:rsidRDefault="00554C7C" w:rsidP="00554C7C">
            <w:pPr>
              <w:spacing w:after="120"/>
              <w:rPr>
                <w:rFonts w:eastAsiaTheme="minorEastAsia"/>
                <w:color w:val="0070C0"/>
                <w:lang w:val="en-US" w:eastAsia="zh-CN"/>
              </w:rPr>
            </w:pPr>
            <w:r>
              <w:rPr>
                <w:rFonts w:eastAsiaTheme="minorEastAsia"/>
                <w:color w:val="0070C0"/>
                <w:lang w:val="en-US" w:eastAsia="zh-CN"/>
              </w:rPr>
              <w:t xml:space="preserve">Support Option 1. </w:t>
            </w:r>
          </w:p>
          <w:p w14:paraId="7DE47559" w14:textId="2ED02168" w:rsidR="00554C7C" w:rsidRPr="009D3D5A" w:rsidRDefault="00554C7C" w:rsidP="00554C7C">
            <w:pPr>
              <w:spacing w:after="120"/>
              <w:rPr>
                <w:rFonts w:eastAsiaTheme="minorEastAsia"/>
                <w:color w:val="0070C0"/>
                <w:lang w:val="en-US" w:eastAsia="zh-CN"/>
              </w:rPr>
            </w:pPr>
            <w:r w:rsidRPr="00C90121">
              <w:rPr>
                <w:rFonts w:eastAsiaTheme="minorEastAsia"/>
                <w:color w:val="0070C0"/>
                <w:lang w:val="en-US" w:eastAsia="zh-CN"/>
              </w:rPr>
              <w:t xml:space="preserve">Although </w:t>
            </w:r>
            <w:r>
              <w:rPr>
                <w:rFonts w:eastAsiaTheme="minorEastAsia"/>
                <w:color w:val="0070C0"/>
                <w:lang w:val="en-US" w:eastAsia="zh-CN"/>
              </w:rPr>
              <w:t xml:space="preserve">we agreed to not </w:t>
            </w:r>
            <w:r w:rsidRPr="00C90121">
              <w:rPr>
                <w:rFonts w:eastAsiaTheme="minorEastAsia"/>
                <w:color w:val="0070C0"/>
                <w:lang w:val="en-US" w:eastAsia="zh-CN"/>
              </w:rPr>
              <w:t>differentiate intra- vs. inter-band between dual PUCCH groups</w:t>
            </w:r>
            <w:r>
              <w:rPr>
                <w:rFonts w:eastAsiaTheme="minorEastAsia"/>
                <w:color w:val="0070C0"/>
                <w:lang w:val="en-US" w:eastAsia="zh-CN"/>
              </w:rPr>
              <w:t xml:space="preserve"> in </w:t>
            </w:r>
            <w:r w:rsidRPr="00C90121">
              <w:rPr>
                <w:rFonts w:eastAsiaTheme="minorEastAsia"/>
                <w:color w:val="0070C0"/>
                <w:lang w:val="en-US" w:eastAsia="zh-CN"/>
              </w:rPr>
              <w:t>the core requirements, in order to reflect the observation of commercial deployments into test environment, the test cases shall be designed only for inter-band CA between PUCCH SCell and the other PUCCH group.</w:t>
            </w:r>
            <w:r>
              <w:rPr>
                <w:rFonts w:eastAsiaTheme="minorEastAsia"/>
                <w:color w:val="0070C0"/>
                <w:lang w:val="en-US" w:eastAsia="zh-CN"/>
              </w:rPr>
              <w:t xml:space="preserve"> RAN4 test scenarios should not go beyond what has been observed in commercial deployments, unless very well justified.</w:t>
            </w:r>
          </w:p>
        </w:tc>
      </w:tr>
      <w:tr w:rsidR="005B2984" w14:paraId="1235D324" w14:textId="77777777" w:rsidTr="00ED4980">
        <w:tc>
          <w:tcPr>
            <w:tcW w:w="1238" w:type="dxa"/>
          </w:tcPr>
          <w:p w14:paraId="2737F6F9" w14:textId="10AE08E0" w:rsidR="005B2984" w:rsidRDefault="005B2984" w:rsidP="005B2984">
            <w:pPr>
              <w:spacing w:after="120"/>
              <w:rPr>
                <w:rFonts w:eastAsiaTheme="minorEastAsia"/>
                <w:color w:val="0070C0"/>
                <w:lang w:val="en-US" w:eastAsia="zh-CN"/>
              </w:rPr>
            </w:pPr>
            <w:ins w:id="598" w:author="Huawei" w:date="2022-08-16T15:17:00Z">
              <w:r>
                <w:rPr>
                  <w:rFonts w:eastAsiaTheme="minorEastAsia"/>
                  <w:color w:val="0070C0"/>
                  <w:lang w:val="en-US" w:eastAsia="zh-CN"/>
                </w:rPr>
                <w:t>Huawei</w:t>
              </w:r>
            </w:ins>
          </w:p>
        </w:tc>
        <w:tc>
          <w:tcPr>
            <w:tcW w:w="8393" w:type="dxa"/>
          </w:tcPr>
          <w:p w14:paraId="290A7BA3" w14:textId="7F973C0F" w:rsidR="005B2984" w:rsidRDefault="005B2984" w:rsidP="005B2984">
            <w:pPr>
              <w:spacing w:after="120"/>
              <w:rPr>
                <w:rFonts w:eastAsiaTheme="minorEastAsia"/>
                <w:color w:val="0070C0"/>
                <w:lang w:val="en-US" w:eastAsia="zh-CN"/>
              </w:rPr>
            </w:pPr>
            <w:ins w:id="599" w:author="Huawei" w:date="2022-08-16T15:17:00Z">
              <w:r>
                <w:rPr>
                  <w:rFonts w:eastAsiaTheme="minorEastAsia"/>
                  <w:color w:val="0070C0"/>
                  <w:lang w:val="en-US" w:eastAsia="zh-CN"/>
                </w:rPr>
                <w:t>Fine with option 1.</w:t>
              </w:r>
            </w:ins>
          </w:p>
        </w:tc>
      </w:tr>
      <w:tr w:rsidR="007B62D1" w14:paraId="4E15FB62" w14:textId="77777777" w:rsidTr="00ED4980">
        <w:tc>
          <w:tcPr>
            <w:tcW w:w="1238" w:type="dxa"/>
          </w:tcPr>
          <w:p w14:paraId="35F1C506" w14:textId="7436C5CB" w:rsidR="007B62D1" w:rsidRDefault="007B62D1" w:rsidP="007B62D1">
            <w:pPr>
              <w:spacing w:after="120"/>
              <w:rPr>
                <w:rFonts w:eastAsiaTheme="minorEastAsia"/>
                <w:color w:val="0070C0"/>
                <w:lang w:val="en-US" w:eastAsia="zh-CN"/>
              </w:rPr>
            </w:pPr>
            <w:ins w:id="600" w:author="Jerry Cui" w:date="2022-08-16T08:30:00Z">
              <w:r>
                <w:rPr>
                  <w:rFonts w:eastAsiaTheme="minorEastAsia"/>
                  <w:color w:val="0070C0"/>
                  <w:lang w:val="en-US" w:eastAsia="zh-CN"/>
                </w:rPr>
                <w:t>Apple</w:t>
              </w:r>
            </w:ins>
          </w:p>
        </w:tc>
        <w:tc>
          <w:tcPr>
            <w:tcW w:w="8393" w:type="dxa"/>
          </w:tcPr>
          <w:p w14:paraId="172052D2" w14:textId="744EE771" w:rsidR="007B62D1" w:rsidRDefault="007B62D1" w:rsidP="007B62D1">
            <w:pPr>
              <w:spacing w:after="120"/>
              <w:rPr>
                <w:rFonts w:eastAsiaTheme="minorEastAsia"/>
                <w:color w:val="0070C0"/>
                <w:lang w:val="en-US" w:eastAsia="zh-CN"/>
              </w:rPr>
            </w:pPr>
            <w:ins w:id="601" w:author="Jerry Cui" w:date="2022-08-16T08:30:00Z">
              <w:r>
                <w:rPr>
                  <w:rFonts w:eastAsiaTheme="minorEastAsia"/>
                  <w:color w:val="0070C0"/>
                  <w:lang w:val="en-US" w:eastAsia="zh-CN"/>
                </w:rPr>
                <w:t xml:space="preserve">Support option 1. </w:t>
              </w:r>
            </w:ins>
          </w:p>
        </w:tc>
      </w:tr>
      <w:tr w:rsidR="00BF1975" w14:paraId="2B09838F" w14:textId="77777777" w:rsidTr="00ED4980">
        <w:trPr>
          <w:ins w:id="602" w:author="CATT" w:date="2022-08-17T12:36:00Z"/>
        </w:trPr>
        <w:tc>
          <w:tcPr>
            <w:tcW w:w="1238" w:type="dxa"/>
          </w:tcPr>
          <w:p w14:paraId="09B8A57C" w14:textId="2708C0F8" w:rsidR="00BF1975" w:rsidRDefault="00BF1975" w:rsidP="007B62D1">
            <w:pPr>
              <w:spacing w:after="120"/>
              <w:rPr>
                <w:ins w:id="603" w:author="CATT" w:date="2022-08-17T12:36:00Z"/>
                <w:rFonts w:eastAsiaTheme="minorEastAsia"/>
                <w:color w:val="0070C0"/>
                <w:lang w:val="en-US" w:eastAsia="zh-CN"/>
              </w:rPr>
            </w:pPr>
            <w:ins w:id="604" w:author="CATT" w:date="2022-08-17T12:36:00Z">
              <w:r>
                <w:rPr>
                  <w:rFonts w:eastAsiaTheme="minorEastAsia" w:hint="eastAsia"/>
                  <w:color w:val="0070C0"/>
                  <w:lang w:val="en-US" w:eastAsia="zh-CN"/>
                </w:rPr>
                <w:t>CATT</w:t>
              </w:r>
            </w:ins>
          </w:p>
        </w:tc>
        <w:tc>
          <w:tcPr>
            <w:tcW w:w="8393" w:type="dxa"/>
          </w:tcPr>
          <w:p w14:paraId="0BB14750" w14:textId="71F8C805" w:rsidR="00BF1975" w:rsidRDefault="00BF1975" w:rsidP="007B62D1">
            <w:pPr>
              <w:spacing w:after="120"/>
              <w:rPr>
                <w:ins w:id="605" w:author="CATT" w:date="2022-08-17T12:36:00Z"/>
                <w:rFonts w:eastAsiaTheme="minorEastAsia"/>
                <w:color w:val="0070C0"/>
                <w:lang w:val="en-US" w:eastAsia="zh-CN"/>
              </w:rPr>
            </w:pPr>
            <w:ins w:id="606" w:author="CATT" w:date="2022-08-17T12:36:00Z">
              <w:r>
                <w:rPr>
                  <w:rFonts w:eastAsiaTheme="minorEastAsia"/>
                  <w:color w:val="0070C0"/>
                  <w:lang w:val="en-US" w:eastAsia="zh-CN"/>
                </w:rPr>
                <w:t>F</w:t>
              </w:r>
              <w:r>
                <w:rPr>
                  <w:rFonts w:eastAsiaTheme="minorEastAsia" w:hint="eastAsia"/>
                  <w:color w:val="0070C0"/>
                  <w:lang w:val="en-US" w:eastAsia="zh-CN"/>
                </w:rPr>
                <w:t xml:space="preserve">ine with option 1. </w:t>
              </w:r>
            </w:ins>
          </w:p>
        </w:tc>
      </w:tr>
      <w:tr w:rsidR="00304EA0" w14:paraId="27198E9F" w14:textId="77777777" w:rsidTr="00ED4980">
        <w:trPr>
          <w:ins w:id="607" w:author="Ericsson, Venkat" w:date="2022-08-17T13:22:00Z"/>
        </w:trPr>
        <w:tc>
          <w:tcPr>
            <w:tcW w:w="1238" w:type="dxa"/>
          </w:tcPr>
          <w:p w14:paraId="7092F896" w14:textId="39473492" w:rsidR="00304EA0" w:rsidRDefault="00304EA0" w:rsidP="007B62D1">
            <w:pPr>
              <w:spacing w:after="120"/>
              <w:rPr>
                <w:ins w:id="608" w:author="Ericsson, Venkat" w:date="2022-08-17T13:22:00Z"/>
                <w:rFonts w:eastAsiaTheme="minorEastAsia"/>
                <w:color w:val="0070C0"/>
                <w:lang w:val="en-US" w:eastAsia="zh-CN"/>
              </w:rPr>
            </w:pPr>
            <w:ins w:id="609" w:author="Ericsson, Venkat" w:date="2022-08-17T13:22:00Z">
              <w:r>
                <w:rPr>
                  <w:rFonts w:eastAsiaTheme="minorEastAsia"/>
                  <w:color w:val="0070C0"/>
                  <w:lang w:val="en-US" w:eastAsia="zh-CN"/>
                </w:rPr>
                <w:t>Er</w:t>
              </w:r>
            </w:ins>
            <w:ins w:id="610" w:author="Ericsson, Venkat" w:date="2022-08-17T13:23:00Z">
              <w:r>
                <w:rPr>
                  <w:rFonts w:eastAsiaTheme="minorEastAsia"/>
                  <w:color w:val="0070C0"/>
                  <w:lang w:val="en-US" w:eastAsia="zh-CN"/>
                </w:rPr>
                <w:t>icsson</w:t>
              </w:r>
            </w:ins>
          </w:p>
        </w:tc>
        <w:tc>
          <w:tcPr>
            <w:tcW w:w="8393" w:type="dxa"/>
          </w:tcPr>
          <w:p w14:paraId="51578F19" w14:textId="7A52AF57" w:rsidR="00304EA0" w:rsidRDefault="00304EA0" w:rsidP="007B62D1">
            <w:pPr>
              <w:spacing w:after="120"/>
              <w:rPr>
                <w:ins w:id="611" w:author="Ericsson, Venkat" w:date="2022-08-17T13:22:00Z"/>
                <w:rFonts w:eastAsiaTheme="minorEastAsia"/>
                <w:color w:val="0070C0"/>
                <w:lang w:val="en-US" w:eastAsia="zh-CN"/>
              </w:rPr>
            </w:pPr>
            <w:ins w:id="612" w:author="Ericsson, Venkat" w:date="2022-08-17T13:23:00Z">
              <w:r>
                <w:rPr>
                  <w:rFonts w:eastAsiaTheme="minorEastAsia"/>
                  <w:color w:val="0070C0"/>
                  <w:lang w:val="en-US" w:eastAsia="zh-CN"/>
                </w:rPr>
                <w:t>Fine with option 1</w:t>
              </w:r>
            </w:ins>
          </w:p>
        </w:tc>
      </w:tr>
      <w:tr w:rsidR="00ED4980" w14:paraId="3A6512DB" w14:textId="77777777" w:rsidTr="00ED4980">
        <w:trPr>
          <w:ins w:id="613" w:author="Nokia" w:date="2022-08-18T03:00:00Z"/>
        </w:trPr>
        <w:tc>
          <w:tcPr>
            <w:tcW w:w="1238" w:type="dxa"/>
          </w:tcPr>
          <w:p w14:paraId="6CFCC814" w14:textId="5909AF6B" w:rsidR="00ED4980" w:rsidRDefault="00ED4980" w:rsidP="00ED4980">
            <w:pPr>
              <w:spacing w:after="120"/>
              <w:rPr>
                <w:ins w:id="614" w:author="Nokia" w:date="2022-08-18T03:00:00Z"/>
                <w:rFonts w:eastAsiaTheme="minorEastAsia"/>
                <w:color w:val="0070C0"/>
                <w:lang w:val="en-US" w:eastAsia="zh-CN"/>
              </w:rPr>
            </w:pPr>
            <w:ins w:id="615" w:author="Nokia" w:date="2022-08-18T03:00:00Z">
              <w:r>
                <w:rPr>
                  <w:rFonts w:eastAsiaTheme="minorEastAsia" w:hint="eastAsia"/>
                  <w:color w:val="0070C0"/>
                  <w:lang w:val="en-US" w:eastAsia="zh-CN"/>
                </w:rPr>
                <w:t>N</w:t>
              </w:r>
              <w:r>
                <w:rPr>
                  <w:rFonts w:eastAsiaTheme="minorEastAsia"/>
                  <w:color w:val="0070C0"/>
                  <w:lang w:val="en-US" w:eastAsia="zh-CN"/>
                </w:rPr>
                <w:t>okia</w:t>
              </w:r>
            </w:ins>
          </w:p>
        </w:tc>
        <w:tc>
          <w:tcPr>
            <w:tcW w:w="8393" w:type="dxa"/>
          </w:tcPr>
          <w:p w14:paraId="3894AAB1" w14:textId="639B7E66" w:rsidR="00ED4980" w:rsidRDefault="00ED4980" w:rsidP="00ED4980">
            <w:pPr>
              <w:spacing w:after="120"/>
              <w:rPr>
                <w:ins w:id="616" w:author="Nokia" w:date="2022-08-18T03:00:00Z"/>
                <w:rFonts w:eastAsiaTheme="minorEastAsia"/>
                <w:color w:val="0070C0"/>
                <w:lang w:val="en-US" w:eastAsia="zh-CN"/>
              </w:rPr>
            </w:pPr>
            <w:ins w:id="617" w:author="Nokia" w:date="2022-08-18T03:00:00Z">
              <w:r>
                <w:rPr>
                  <w:rFonts w:eastAsiaTheme="minorEastAsia" w:hint="eastAsia"/>
                  <w:color w:val="0070C0"/>
                  <w:lang w:val="en-US" w:eastAsia="zh-CN"/>
                </w:rPr>
                <w:t>F</w:t>
              </w:r>
              <w:r>
                <w:rPr>
                  <w:rFonts w:eastAsiaTheme="minorEastAsia"/>
                  <w:color w:val="0070C0"/>
                  <w:lang w:val="en-US" w:eastAsia="zh-CN"/>
                </w:rPr>
                <w:t xml:space="preserve">ine with </w:t>
              </w:r>
              <w:r>
                <w:rPr>
                  <w:rFonts w:eastAsiaTheme="minorEastAsia" w:hint="eastAsia"/>
                  <w:color w:val="0070C0"/>
                  <w:lang w:val="en-US" w:eastAsia="zh-CN"/>
                </w:rPr>
                <w:t>option</w:t>
              </w:r>
              <w:r>
                <w:rPr>
                  <w:rFonts w:eastAsiaTheme="minorEastAsia"/>
                  <w:color w:val="0070C0"/>
                  <w:lang w:val="en-US" w:eastAsia="zh-CN"/>
                </w:rPr>
                <w:t xml:space="preserve"> 1.</w:t>
              </w:r>
            </w:ins>
          </w:p>
        </w:tc>
      </w:tr>
      <w:tr w:rsidR="007068BB" w14:paraId="7BA0DE04" w14:textId="77777777" w:rsidTr="00ED4980">
        <w:trPr>
          <w:ins w:id="618" w:author="CK Yang (楊智凱)" w:date="2022-08-18T12:00:00Z"/>
        </w:trPr>
        <w:tc>
          <w:tcPr>
            <w:tcW w:w="1238" w:type="dxa"/>
          </w:tcPr>
          <w:p w14:paraId="7631E5CE" w14:textId="795BB249" w:rsidR="007068BB" w:rsidRDefault="007068BB" w:rsidP="007068BB">
            <w:pPr>
              <w:spacing w:after="120"/>
              <w:rPr>
                <w:ins w:id="619" w:author="CK Yang (楊智凱)" w:date="2022-08-18T12:00:00Z"/>
                <w:rFonts w:eastAsiaTheme="minorEastAsia"/>
                <w:color w:val="0070C0"/>
                <w:lang w:val="en-US" w:eastAsia="zh-CN"/>
              </w:rPr>
            </w:pPr>
            <w:ins w:id="620" w:author="CK Yang (楊智凱)" w:date="2022-08-18T12:00:00Z">
              <w:r>
                <w:rPr>
                  <w:rFonts w:eastAsia="PMingLiU" w:hint="eastAsia"/>
                  <w:color w:val="0070C0"/>
                  <w:lang w:val="en-US" w:eastAsia="zh-TW"/>
                </w:rPr>
                <w:t>M</w:t>
              </w:r>
              <w:r>
                <w:rPr>
                  <w:rFonts w:eastAsia="PMingLiU"/>
                  <w:color w:val="0070C0"/>
                  <w:lang w:val="en-US" w:eastAsia="zh-TW"/>
                </w:rPr>
                <w:t>ediaTek</w:t>
              </w:r>
            </w:ins>
          </w:p>
        </w:tc>
        <w:tc>
          <w:tcPr>
            <w:tcW w:w="8393" w:type="dxa"/>
          </w:tcPr>
          <w:p w14:paraId="734A11FC" w14:textId="4DD39ED8" w:rsidR="007068BB" w:rsidRDefault="007068BB" w:rsidP="007068BB">
            <w:pPr>
              <w:spacing w:after="120"/>
              <w:rPr>
                <w:ins w:id="621" w:author="CK Yang (楊智凱)" w:date="2022-08-18T12:00:00Z"/>
                <w:rFonts w:eastAsiaTheme="minorEastAsia"/>
                <w:color w:val="0070C0"/>
                <w:lang w:val="en-US" w:eastAsia="zh-CN"/>
              </w:rPr>
            </w:pPr>
            <w:ins w:id="622" w:author="CK Yang (楊智凱)" w:date="2022-08-18T12:00:00Z">
              <w:r>
                <w:rPr>
                  <w:rFonts w:eastAsia="PMingLiU"/>
                  <w:color w:val="0070C0"/>
                  <w:lang w:val="en-US" w:eastAsia="zh-TW"/>
                </w:rPr>
                <w:t>Support option 1.</w:t>
              </w:r>
            </w:ins>
          </w:p>
        </w:tc>
      </w:tr>
      <w:tr w:rsidR="00E52853" w14:paraId="017F6E65" w14:textId="77777777" w:rsidTr="00ED4980">
        <w:trPr>
          <w:ins w:id="623" w:author="Li, Hua" w:date="2022-08-18T15:32:00Z"/>
        </w:trPr>
        <w:tc>
          <w:tcPr>
            <w:tcW w:w="1238" w:type="dxa"/>
          </w:tcPr>
          <w:p w14:paraId="0B1210A6" w14:textId="0CEB8576" w:rsidR="00E52853" w:rsidRDefault="00E52853" w:rsidP="00E52853">
            <w:pPr>
              <w:spacing w:after="120"/>
              <w:rPr>
                <w:ins w:id="624" w:author="Li, Hua" w:date="2022-08-18T15:32:00Z"/>
                <w:rFonts w:eastAsia="PMingLiU"/>
                <w:color w:val="0070C0"/>
                <w:lang w:val="en-US" w:eastAsia="zh-TW"/>
              </w:rPr>
            </w:pPr>
            <w:ins w:id="625" w:author="Li, Hua" w:date="2022-08-18T15:32:00Z">
              <w:r>
                <w:rPr>
                  <w:rFonts w:eastAsiaTheme="minorEastAsia"/>
                  <w:color w:val="0070C0"/>
                  <w:lang w:val="en-US" w:eastAsia="zh-CN"/>
                </w:rPr>
                <w:t>Intel</w:t>
              </w:r>
            </w:ins>
          </w:p>
        </w:tc>
        <w:tc>
          <w:tcPr>
            <w:tcW w:w="8393" w:type="dxa"/>
          </w:tcPr>
          <w:p w14:paraId="4F155C36" w14:textId="426BBDC2" w:rsidR="00E52853" w:rsidRDefault="00E52853" w:rsidP="00E52853">
            <w:pPr>
              <w:spacing w:after="120"/>
              <w:rPr>
                <w:ins w:id="626" w:author="Li, Hua" w:date="2022-08-18T15:32:00Z"/>
                <w:rFonts w:eastAsia="PMingLiU"/>
                <w:color w:val="0070C0"/>
                <w:lang w:val="en-US" w:eastAsia="zh-TW"/>
              </w:rPr>
            </w:pPr>
            <w:ins w:id="627" w:author="Li, Hua" w:date="2022-08-18T15:32:00Z">
              <w:r>
                <w:rPr>
                  <w:rFonts w:eastAsiaTheme="minorEastAsia"/>
                  <w:color w:val="0070C0"/>
                  <w:lang w:val="en-US" w:eastAsia="zh-CN"/>
                </w:rPr>
                <w:t>F</w:t>
              </w:r>
              <w:r>
                <w:rPr>
                  <w:rFonts w:eastAsiaTheme="minorEastAsia" w:hint="eastAsia"/>
                  <w:color w:val="0070C0"/>
                  <w:lang w:val="en-US" w:eastAsia="zh-CN"/>
                </w:rPr>
                <w:t>ine with option 1.</w:t>
              </w:r>
            </w:ins>
          </w:p>
        </w:tc>
      </w:tr>
      <w:tr w:rsidR="00526D65" w14:paraId="373A8BC8" w14:textId="77777777" w:rsidTr="00ED4980">
        <w:trPr>
          <w:ins w:id="628" w:author="OPPO-Roy" w:date="2022-08-18T17:23:00Z"/>
        </w:trPr>
        <w:tc>
          <w:tcPr>
            <w:tcW w:w="1238" w:type="dxa"/>
          </w:tcPr>
          <w:p w14:paraId="468A2476" w14:textId="6F5C14C6" w:rsidR="00526D65" w:rsidRDefault="00526D65" w:rsidP="00526D65">
            <w:pPr>
              <w:spacing w:after="120"/>
              <w:rPr>
                <w:ins w:id="629" w:author="OPPO-Roy" w:date="2022-08-18T17:23:00Z"/>
                <w:rFonts w:eastAsiaTheme="minorEastAsia"/>
                <w:color w:val="0070C0"/>
                <w:lang w:val="en-US" w:eastAsia="zh-CN"/>
              </w:rPr>
            </w:pPr>
            <w:ins w:id="630" w:author="OPPO-Roy" w:date="2022-08-18T17:23: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3CA59464" w14:textId="3A95E8CA" w:rsidR="00526D65" w:rsidRDefault="00526D65" w:rsidP="00526D65">
            <w:pPr>
              <w:spacing w:after="120"/>
              <w:rPr>
                <w:ins w:id="631" w:author="OPPO-Roy" w:date="2022-08-18T17:23:00Z"/>
                <w:rFonts w:eastAsiaTheme="minorEastAsia"/>
                <w:color w:val="0070C0"/>
                <w:lang w:val="en-US" w:eastAsia="zh-CN"/>
              </w:rPr>
            </w:pPr>
            <w:ins w:id="632" w:author="OPPO-Roy" w:date="2022-08-18T17:23:00Z">
              <w:r>
                <w:rPr>
                  <w:rFonts w:eastAsiaTheme="minorEastAsia" w:hint="eastAsia"/>
                  <w:color w:val="0070C0"/>
                  <w:lang w:val="en-US" w:eastAsia="zh-CN"/>
                </w:rPr>
                <w:t>F</w:t>
              </w:r>
              <w:r>
                <w:rPr>
                  <w:rFonts w:eastAsiaTheme="minorEastAsia"/>
                  <w:color w:val="0070C0"/>
                  <w:lang w:val="en-US" w:eastAsia="zh-CN"/>
                </w:rPr>
                <w:t xml:space="preserve">ine with </w:t>
              </w:r>
              <w:r>
                <w:rPr>
                  <w:rFonts w:eastAsiaTheme="minorEastAsia" w:hint="eastAsia"/>
                  <w:color w:val="0070C0"/>
                  <w:lang w:val="en-US" w:eastAsia="zh-CN"/>
                </w:rPr>
                <w:t>option</w:t>
              </w:r>
              <w:r>
                <w:rPr>
                  <w:rFonts w:eastAsiaTheme="minorEastAsia"/>
                  <w:color w:val="0070C0"/>
                  <w:lang w:val="en-US" w:eastAsia="zh-CN"/>
                </w:rPr>
                <w:t xml:space="preserve"> 1.</w:t>
              </w:r>
            </w:ins>
          </w:p>
        </w:tc>
      </w:tr>
    </w:tbl>
    <w:p w14:paraId="3BDD07BC" w14:textId="77777777" w:rsidR="00DD19DE" w:rsidRDefault="00DD19DE" w:rsidP="00DD19DE">
      <w:pPr>
        <w:rPr>
          <w:color w:val="0070C0"/>
          <w:lang w:val="en-US" w:eastAsia="zh-CN"/>
        </w:rPr>
      </w:pPr>
    </w:p>
    <w:p w14:paraId="7A2C3887" w14:textId="66E5CD3E" w:rsidR="00052A74" w:rsidRPr="00C30D60" w:rsidRDefault="00052A74" w:rsidP="00052A74">
      <w:pPr>
        <w:pStyle w:val="4"/>
      </w:pPr>
      <w:r w:rsidRPr="00C30D60">
        <w:rPr>
          <w:lang w:eastAsia="ko-KR"/>
        </w:rPr>
        <w:t xml:space="preserve">Issue </w:t>
      </w:r>
      <w:bookmarkStart w:id="633" w:name="OLE_LINK11"/>
      <w:bookmarkStart w:id="634" w:name="OLE_LINK15"/>
      <w:r>
        <w:rPr>
          <w:rFonts w:eastAsiaTheme="minorEastAsia" w:hint="eastAsia"/>
        </w:rPr>
        <w:t>2</w:t>
      </w:r>
      <w:r w:rsidRPr="00C30D60">
        <w:rPr>
          <w:lang w:eastAsia="ko-KR"/>
        </w:rPr>
        <w:t>-</w:t>
      </w:r>
      <w:r>
        <w:rPr>
          <w:rFonts w:hint="eastAsia"/>
        </w:rPr>
        <w:t>1</w:t>
      </w:r>
      <w:r w:rsidRPr="00C30D60">
        <w:rPr>
          <w:rFonts w:hint="eastAsia"/>
        </w:rPr>
        <w:t>-</w:t>
      </w:r>
      <w:r w:rsidR="00054666">
        <w:rPr>
          <w:rFonts w:hint="eastAsia"/>
        </w:rPr>
        <w:t>2</w:t>
      </w:r>
      <w:bookmarkEnd w:id="633"/>
      <w:bookmarkEnd w:id="634"/>
      <w:r w:rsidRPr="00C30D60">
        <w:rPr>
          <w:lang w:eastAsia="ko-KR"/>
        </w:rPr>
        <w:t>:</w:t>
      </w:r>
      <w:r w:rsidRPr="00C30D60">
        <w:rPr>
          <w:rFonts w:hint="eastAsia"/>
        </w:rPr>
        <w:t xml:space="preserve"> </w:t>
      </w:r>
      <w:r>
        <w:rPr>
          <w:rFonts w:hint="eastAsia"/>
        </w:rPr>
        <w:t>For EN-DC</w:t>
      </w:r>
      <w:r w:rsidR="00666571">
        <w:rPr>
          <w:rFonts w:hint="eastAsia"/>
        </w:rPr>
        <w:t xml:space="preserve"> test</w:t>
      </w:r>
      <w:r>
        <w:rPr>
          <w:rFonts w:hint="eastAsia"/>
        </w:rPr>
        <w:t xml:space="preserve">, whether PUCCH SCell and  PSCell can </w:t>
      </w:r>
      <w:r w:rsidR="00915C5A">
        <w:rPr>
          <w:rFonts w:hint="eastAsia"/>
        </w:rPr>
        <w:t>be in the same FR</w:t>
      </w:r>
    </w:p>
    <w:p w14:paraId="0D8186E3" w14:textId="77777777" w:rsidR="00052A74" w:rsidRPr="000B7B0D" w:rsidRDefault="00052A74" w:rsidP="00052A74">
      <w:pPr>
        <w:spacing w:after="120"/>
        <w:rPr>
          <w:szCs w:val="24"/>
          <w:lang w:eastAsia="zh-CN"/>
        </w:rPr>
      </w:pPr>
      <w:r>
        <w:rPr>
          <w:rFonts w:eastAsiaTheme="minorEastAsia" w:hint="eastAsia"/>
          <w:lang w:eastAsia="zh-CN"/>
        </w:rPr>
        <w:t>Proposal</w:t>
      </w:r>
      <w:r w:rsidRPr="000B7B0D">
        <w:rPr>
          <w:rFonts w:eastAsiaTheme="minorEastAsia" w:hint="eastAsia"/>
          <w:lang w:eastAsia="zh-CN"/>
        </w:rPr>
        <w:t>s</w:t>
      </w:r>
    </w:p>
    <w:p w14:paraId="3D205EE6" w14:textId="4005928E" w:rsidR="00052A74" w:rsidRPr="000B7B0D" w:rsidRDefault="00052A74" w:rsidP="00052A74">
      <w:pPr>
        <w:pStyle w:val="aff8"/>
        <w:numPr>
          <w:ilvl w:val="0"/>
          <w:numId w:val="4"/>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w:t>
      </w:r>
      <w:r w:rsidRPr="000B7B0D">
        <w:rPr>
          <w:rFonts w:eastAsiaTheme="minorEastAsia" w:hint="eastAsia"/>
          <w:lang w:eastAsia="zh-CN"/>
        </w:rPr>
        <w:t>1: (</w:t>
      </w:r>
      <w:r>
        <w:rPr>
          <w:rFonts w:eastAsiaTheme="minorEastAsia" w:hint="eastAsia"/>
          <w:lang w:eastAsia="zh-CN"/>
        </w:rPr>
        <w:t>Huawei</w:t>
      </w:r>
      <w:r w:rsidRPr="000B7B0D">
        <w:rPr>
          <w:rFonts w:eastAsiaTheme="minorEastAsia" w:hint="eastAsia"/>
          <w:lang w:eastAsia="zh-CN"/>
        </w:rPr>
        <w:t>)</w:t>
      </w:r>
    </w:p>
    <w:p w14:paraId="1DE56C62" w14:textId="792D56AA" w:rsidR="00052A74" w:rsidRPr="008D0F72" w:rsidRDefault="00C83618" w:rsidP="00052A74">
      <w:pPr>
        <w:pStyle w:val="aff8"/>
        <w:numPr>
          <w:ilvl w:val="1"/>
          <w:numId w:val="4"/>
        </w:numPr>
        <w:overflowPunct/>
        <w:autoSpaceDE/>
        <w:autoSpaceDN/>
        <w:adjustRightInd/>
        <w:spacing w:after="120"/>
        <w:ind w:firstLineChars="0"/>
        <w:textAlignment w:val="auto"/>
        <w:rPr>
          <w:lang w:eastAsia="ja-JP"/>
        </w:rPr>
      </w:pPr>
      <w:r>
        <w:rPr>
          <w:rFonts w:eastAsiaTheme="minorEastAsia" w:hint="eastAsia"/>
          <w:lang w:eastAsia="zh-CN"/>
        </w:rPr>
        <w:t>No</w:t>
      </w:r>
    </w:p>
    <w:p w14:paraId="057BA261" w14:textId="0B0598C4" w:rsidR="00052A74" w:rsidRPr="008D0F72" w:rsidRDefault="00052A74" w:rsidP="00052A74">
      <w:pPr>
        <w:pStyle w:val="aff8"/>
        <w:numPr>
          <w:ilvl w:val="2"/>
          <w:numId w:val="4"/>
        </w:numPr>
        <w:overflowPunct/>
        <w:autoSpaceDE/>
        <w:autoSpaceDN/>
        <w:adjustRightInd/>
        <w:spacing w:after="120"/>
        <w:ind w:firstLineChars="0"/>
        <w:textAlignment w:val="auto"/>
        <w:rPr>
          <w:lang w:eastAsia="ja-JP"/>
        </w:rPr>
      </w:pPr>
      <w:r w:rsidRPr="00052A74">
        <w:rPr>
          <w:bCs/>
          <w:lang w:val="en-US"/>
        </w:rPr>
        <w:t>For EN-DC, PUCCH SCell can only be in FR2 if the PSCell is in FR1</w:t>
      </w:r>
    </w:p>
    <w:p w14:paraId="73110E3F" w14:textId="2E18E070" w:rsidR="00052A74" w:rsidRPr="00594178" w:rsidRDefault="00052A74" w:rsidP="00052A74">
      <w:pPr>
        <w:pStyle w:val="aff8"/>
        <w:numPr>
          <w:ilvl w:val="0"/>
          <w:numId w:val="4"/>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705C6AC3" w14:textId="77777777" w:rsidR="00052A74" w:rsidRDefault="00052A74" w:rsidP="00052A74">
      <w:pPr>
        <w:pStyle w:val="aff8"/>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2478BFFD" w14:textId="3798A51C" w:rsidR="00052A74" w:rsidRDefault="00052A74" w:rsidP="00052A74">
      <w:pPr>
        <w:pStyle w:val="aff8"/>
        <w:numPr>
          <w:ilvl w:val="1"/>
          <w:numId w:val="4"/>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Impacted</w:t>
      </w:r>
      <w:r>
        <w:rPr>
          <w:rFonts w:eastAsia="宋体" w:hint="eastAsia"/>
          <w:i/>
          <w:szCs w:val="24"/>
          <w:highlight w:val="yellow"/>
          <w:lang w:eastAsia="zh-CN"/>
        </w:rPr>
        <w:t xml:space="preserve">  TCs: TC </w:t>
      </w:r>
      <w:r w:rsidR="009F039F">
        <w:rPr>
          <w:rFonts w:eastAsia="宋体" w:hint="eastAsia"/>
          <w:i/>
          <w:szCs w:val="24"/>
          <w:highlight w:val="yellow"/>
          <w:lang w:eastAsia="zh-CN"/>
        </w:rPr>
        <w:t>2</w:t>
      </w:r>
      <w:r>
        <w:rPr>
          <w:rFonts w:eastAsia="宋体" w:hint="eastAsia"/>
          <w:i/>
          <w:szCs w:val="24"/>
          <w:highlight w:val="yellow"/>
          <w:lang w:eastAsia="zh-CN"/>
        </w:rPr>
        <w:t xml:space="preserve">-1, </w:t>
      </w:r>
      <w:r w:rsidR="00103F61">
        <w:rPr>
          <w:rFonts w:eastAsia="宋体" w:hint="eastAsia"/>
          <w:i/>
          <w:szCs w:val="24"/>
          <w:highlight w:val="yellow"/>
          <w:lang w:eastAsia="zh-CN"/>
        </w:rPr>
        <w:t>TC 2-</w:t>
      </w:r>
      <w:del w:id="635" w:author="CATT" w:date="2022-08-17T12:39:00Z">
        <w:r w:rsidR="00103F61" w:rsidDel="001E7ABE">
          <w:rPr>
            <w:rFonts w:eastAsia="宋体" w:hint="eastAsia"/>
            <w:i/>
            <w:szCs w:val="24"/>
            <w:highlight w:val="yellow"/>
            <w:lang w:eastAsia="zh-CN"/>
          </w:rPr>
          <w:delText>1</w:delText>
        </w:r>
      </w:del>
      <w:ins w:id="636" w:author="CATT" w:date="2022-08-17T12:39:00Z">
        <w:r w:rsidR="001E7ABE">
          <w:rPr>
            <w:rFonts w:eastAsia="宋体" w:hint="eastAsia"/>
            <w:i/>
            <w:szCs w:val="24"/>
            <w:highlight w:val="yellow"/>
            <w:lang w:eastAsia="zh-CN"/>
          </w:rPr>
          <w:t>2</w:t>
        </w:r>
      </w:ins>
      <w:r w:rsidR="00103F61">
        <w:rPr>
          <w:rFonts w:eastAsia="宋体" w:hint="eastAsia"/>
          <w:i/>
          <w:szCs w:val="24"/>
          <w:highlight w:val="yellow"/>
          <w:lang w:eastAsia="zh-CN"/>
        </w:rPr>
        <w:t xml:space="preserve">, </w:t>
      </w:r>
      <w:r>
        <w:rPr>
          <w:rFonts w:eastAsia="宋体" w:hint="eastAsia"/>
          <w:i/>
          <w:szCs w:val="24"/>
          <w:highlight w:val="yellow"/>
          <w:lang w:eastAsia="zh-CN"/>
        </w:rPr>
        <w:t>TC 2-</w:t>
      </w:r>
      <w:r w:rsidR="009F039F">
        <w:rPr>
          <w:rFonts w:eastAsia="宋体" w:hint="eastAsia"/>
          <w:i/>
          <w:szCs w:val="24"/>
          <w:highlight w:val="yellow"/>
          <w:lang w:eastAsia="zh-CN"/>
        </w:rPr>
        <w:t>5</w:t>
      </w:r>
      <w:r w:rsidR="00103F61">
        <w:rPr>
          <w:rFonts w:eastAsia="宋体" w:hint="eastAsia"/>
          <w:i/>
          <w:szCs w:val="24"/>
          <w:highlight w:val="yellow"/>
          <w:lang w:eastAsia="zh-CN"/>
        </w:rPr>
        <w:t xml:space="preserve"> and TC 2-6</w:t>
      </w:r>
    </w:p>
    <w:p w14:paraId="476A1E35" w14:textId="577B4E60" w:rsidR="00052A74" w:rsidRPr="003F763F" w:rsidRDefault="00052A74" w:rsidP="00052A74">
      <w:pPr>
        <w:pStyle w:val="aff8"/>
        <w:numPr>
          <w:ilvl w:val="1"/>
          <w:numId w:val="4"/>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I</w:t>
      </w:r>
      <w:r>
        <w:rPr>
          <w:rFonts w:eastAsia="宋体" w:hint="eastAsia"/>
          <w:i/>
          <w:szCs w:val="24"/>
          <w:highlight w:val="yellow"/>
          <w:lang w:eastAsia="zh-CN"/>
        </w:rPr>
        <w:t xml:space="preserve">f option 1 is agreed, </w:t>
      </w:r>
      <w:r w:rsidR="00B8629B">
        <w:rPr>
          <w:rFonts w:eastAsia="宋体" w:hint="eastAsia"/>
          <w:i/>
          <w:szCs w:val="24"/>
          <w:highlight w:val="yellow"/>
          <w:lang w:eastAsia="zh-CN"/>
        </w:rPr>
        <w:t>above impacted TCs</w:t>
      </w:r>
      <w:r w:rsidR="00217F7E">
        <w:rPr>
          <w:rFonts w:eastAsia="宋体" w:hint="eastAsia"/>
          <w:i/>
          <w:szCs w:val="24"/>
          <w:highlight w:val="yellow"/>
          <w:lang w:eastAsia="zh-CN"/>
        </w:rPr>
        <w:t xml:space="preserve"> are not needed</w:t>
      </w:r>
      <w:r>
        <w:rPr>
          <w:rFonts w:eastAsia="宋体" w:hint="eastAsia"/>
          <w:i/>
          <w:szCs w:val="24"/>
          <w:highlight w:val="yellow"/>
          <w:lang w:eastAsia="zh-CN"/>
        </w:rPr>
        <w:t xml:space="preserve">. </w:t>
      </w:r>
    </w:p>
    <w:p w14:paraId="4D15B42A" w14:textId="77777777" w:rsidR="00052A74" w:rsidRPr="005B71C8" w:rsidRDefault="00052A74" w:rsidP="00052A74">
      <w:pPr>
        <w:rPr>
          <w:color w:val="0070C0"/>
          <w:lang w:val="pl-PL" w:eastAsia="zh-CN"/>
        </w:rPr>
      </w:pPr>
    </w:p>
    <w:tbl>
      <w:tblPr>
        <w:tblStyle w:val="aff7"/>
        <w:tblW w:w="0" w:type="auto"/>
        <w:tblLook w:val="04A0" w:firstRow="1" w:lastRow="0" w:firstColumn="1" w:lastColumn="0" w:noHBand="0" w:noVBand="1"/>
      </w:tblPr>
      <w:tblGrid>
        <w:gridCol w:w="1006"/>
        <w:gridCol w:w="8851"/>
      </w:tblGrid>
      <w:tr w:rsidR="00052A74" w14:paraId="21CA463D" w14:textId="77777777" w:rsidTr="00ED4980">
        <w:tc>
          <w:tcPr>
            <w:tcW w:w="9631" w:type="dxa"/>
            <w:gridSpan w:val="2"/>
          </w:tcPr>
          <w:p w14:paraId="54AD9216" w14:textId="50C623CF" w:rsidR="00052A74" w:rsidRPr="00DE47EE" w:rsidRDefault="0018689B" w:rsidP="00054666">
            <w:pPr>
              <w:rPr>
                <w:rFonts w:eastAsiaTheme="minorEastAsia"/>
                <w:b/>
                <w:u w:val="single"/>
                <w:lang w:eastAsia="zh-CN"/>
              </w:rPr>
            </w:pPr>
            <w:r w:rsidRPr="0018689B">
              <w:rPr>
                <w:b/>
                <w:u w:val="single"/>
                <w:lang w:eastAsia="ko-KR"/>
              </w:rPr>
              <w:t>Issue 2-1-2: For EN-DC test, whether PUCCH SCell and  PSCell can be in the same FR</w:t>
            </w:r>
          </w:p>
        </w:tc>
      </w:tr>
      <w:tr w:rsidR="00052A74" w14:paraId="372F3F63" w14:textId="77777777" w:rsidTr="007068BB">
        <w:tc>
          <w:tcPr>
            <w:tcW w:w="986" w:type="dxa"/>
          </w:tcPr>
          <w:p w14:paraId="67F54961" w14:textId="77777777" w:rsidR="00052A74" w:rsidRPr="00805BE8" w:rsidRDefault="00052A74" w:rsidP="008A47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45" w:type="dxa"/>
          </w:tcPr>
          <w:p w14:paraId="480D096C" w14:textId="77777777" w:rsidR="00052A74" w:rsidRPr="00805BE8" w:rsidRDefault="00052A74" w:rsidP="008A47F0">
            <w:pPr>
              <w:spacing w:after="120"/>
              <w:rPr>
                <w:rFonts w:eastAsiaTheme="minorEastAsia"/>
                <w:b/>
                <w:bCs/>
                <w:color w:val="0070C0"/>
                <w:lang w:val="en-US" w:eastAsia="zh-CN"/>
              </w:rPr>
            </w:pPr>
            <w:r>
              <w:rPr>
                <w:rFonts w:eastAsiaTheme="minorEastAsia"/>
                <w:b/>
                <w:bCs/>
                <w:color w:val="0070C0"/>
                <w:lang w:val="en-US" w:eastAsia="zh-CN"/>
              </w:rPr>
              <w:t>Comments</w:t>
            </w:r>
          </w:p>
        </w:tc>
      </w:tr>
      <w:tr w:rsidR="00577170" w14:paraId="1654323B" w14:textId="77777777" w:rsidTr="007068BB">
        <w:tc>
          <w:tcPr>
            <w:tcW w:w="986" w:type="dxa"/>
          </w:tcPr>
          <w:p w14:paraId="2A9F99EC" w14:textId="46311FFD" w:rsidR="00577170" w:rsidRPr="003418CB" w:rsidRDefault="00577170" w:rsidP="00577170">
            <w:pPr>
              <w:spacing w:after="120"/>
              <w:rPr>
                <w:rFonts w:eastAsiaTheme="minorEastAsia"/>
                <w:color w:val="0070C0"/>
                <w:lang w:val="en-US" w:eastAsia="zh-CN"/>
              </w:rPr>
            </w:pPr>
            <w:r>
              <w:rPr>
                <w:rFonts w:eastAsiaTheme="minorEastAsia"/>
                <w:color w:val="0070C0"/>
                <w:lang w:val="en-US" w:eastAsia="zh-CN"/>
              </w:rPr>
              <w:t>Qualcomm</w:t>
            </w:r>
          </w:p>
        </w:tc>
        <w:tc>
          <w:tcPr>
            <w:tcW w:w="8645" w:type="dxa"/>
          </w:tcPr>
          <w:p w14:paraId="47E0CE39" w14:textId="65A4FA16" w:rsidR="00577170" w:rsidRPr="009D3D5A" w:rsidRDefault="00577170" w:rsidP="00577170">
            <w:pPr>
              <w:spacing w:after="120"/>
              <w:rPr>
                <w:rFonts w:eastAsiaTheme="minorEastAsia"/>
                <w:color w:val="0070C0"/>
                <w:lang w:val="en-US" w:eastAsia="zh-CN"/>
              </w:rPr>
            </w:pPr>
            <w:r>
              <w:rPr>
                <w:rFonts w:eastAsiaTheme="minorEastAsia"/>
                <w:color w:val="0070C0"/>
                <w:lang w:val="en-US" w:eastAsia="zh-CN"/>
              </w:rPr>
              <w:t xml:space="preserve">Okay with Option 1. But </w:t>
            </w:r>
            <w:r w:rsidRPr="00DE6E7C">
              <w:rPr>
                <w:rFonts w:eastAsiaTheme="minorEastAsia"/>
                <w:color w:val="0070C0"/>
                <w:lang w:val="en-US" w:eastAsia="zh-CN"/>
              </w:rPr>
              <w:t xml:space="preserve">the test cases </w:t>
            </w:r>
            <w:r>
              <w:rPr>
                <w:rFonts w:eastAsiaTheme="minorEastAsia"/>
                <w:color w:val="0070C0"/>
                <w:lang w:val="en-US" w:eastAsia="zh-CN"/>
              </w:rPr>
              <w:t xml:space="preserve">should be added </w:t>
            </w:r>
            <w:r w:rsidRPr="00DE6E7C">
              <w:rPr>
                <w:rFonts w:eastAsiaTheme="minorEastAsia"/>
                <w:color w:val="0070C0"/>
                <w:lang w:val="en-US" w:eastAsia="zh-CN"/>
              </w:rPr>
              <w:t xml:space="preserve">to Table </w:t>
            </w:r>
            <w:proofErr w:type="spellStart"/>
            <w:r w:rsidRPr="00993F7D">
              <w:rPr>
                <w:rFonts w:eastAsiaTheme="minorEastAsia"/>
                <w:color w:val="0070C0"/>
                <w:lang w:val="en-US" w:eastAsia="zh-CN"/>
              </w:rPr>
              <w:t>Table</w:t>
            </w:r>
            <w:proofErr w:type="spellEnd"/>
            <w:r w:rsidRPr="00993F7D">
              <w:rPr>
                <w:rFonts w:eastAsiaTheme="minorEastAsia"/>
                <w:color w:val="0070C0"/>
                <w:lang w:val="en-US" w:eastAsia="zh-CN"/>
              </w:rPr>
              <w:t xml:space="preserve"> A.3.13A.2-1 </w:t>
            </w:r>
            <w:r w:rsidRPr="00DE6E7C">
              <w:rPr>
                <w:rFonts w:eastAsiaTheme="minorEastAsia"/>
                <w:color w:val="0070C0"/>
                <w:lang w:val="en-US" w:eastAsia="zh-CN"/>
              </w:rPr>
              <w:t xml:space="preserve">until the testability issue on </w:t>
            </w:r>
            <w:r>
              <w:rPr>
                <w:rFonts w:eastAsiaTheme="minorEastAsia"/>
                <w:color w:val="0070C0"/>
                <w:lang w:val="en-US" w:eastAsia="zh-CN"/>
              </w:rPr>
              <w:t>E-UTRA</w:t>
            </w:r>
            <w:r w:rsidRPr="00DE6E7C">
              <w:rPr>
                <w:rFonts w:eastAsiaTheme="minorEastAsia"/>
                <w:color w:val="0070C0"/>
                <w:lang w:val="en-US" w:eastAsia="zh-CN"/>
              </w:rPr>
              <w:t>+FR2 is resolved</w:t>
            </w:r>
            <w:r>
              <w:rPr>
                <w:rFonts w:eastAsiaTheme="minorEastAsia"/>
                <w:color w:val="0070C0"/>
                <w:lang w:val="en-US" w:eastAsia="zh-CN"/>
              </w:rPr>
              <w:t>.</w:t>
            </w:r>
          </w:p>
        </w:tc>
      </w:tr>
      <w:tr w:rsidR="005B2984" w14:paraId="76DCF9D3" w14:textId="77777777" w:rsidTr="007068BB">
        <w:tc>
          <w:tcPr>
            <w:tcW w:w="986" w:type="dxa"/>
          </w:tcPr>
          <w:p w14:paraId="3717CCE3" w14:textId="05C23AF0" w:rsidR="005B2984" w:rsidRDefault="005B2984" w:rsidP="005B2984">
            <w:pPr>
              <w:spacing w:after="120"/>
              <w:rPr>
                <w:rFonts w:eastAsiaTheme="minorEastAsia"/>
                <w:color w:val="0070C0"/>
                <w:lang w:val="en-US" w:eastAsia="zh-CN"/>
              </w:rPr>
            </w:pPr>
            <w:ins w:id="637" w:author="Huawei" w:date="2022-08-16T15:17:00Z">
              <w:r>
                <w:rPr>
                  <w:rFonts w:eastAsiaTheme="minorEastAsia"/>
                  <w:color w:val="0070C0"/>
                  <w:lang w:val="en-US" w:eastAsia="zh-CN"/>
                </w:rPr>
                <w:t>Huawei</w:t>
              </w:r>
            </w:ins>
          </w:p>
        </w:tc>
        <w:tc>
          <w:tcPr>
            <w:tcW w:w="8645" w:type="dxa"/>
          </w:tcPr>
          <w:p w14:paraId="271BF6EF" w14:textId="075BAB5C" w:rsidR="005B2984" w:rsidRDefault="005B2984" w:rsidP="005B2984">
            <w:pPr>
              <w:spacing w:after="120"/>
              <w:rPr>
                <w:rFonts w:eastAsiaTheme="minorEastAsia"/>
                <w:color w:val="0070C0"/>
                <w:lang w:val="en-US" w:eastAsia="zh-CN"/>
              </w:rPr>
            </w:pPr>
            <w:ins w:id="638" w:author="Huawei" w:date="2022-08-16T15:17:00Z">
              <w:r>
                <w:rPr>
                  <w:rFonts w:eastAsiaTheme="minorEastAsia"/>
                  <w:color w:val="0070C0"/>
                  <w:lang w:val="en-US" w:eastAsia="zh-CN"/>
                </w:rPr>
                <w:t>Support option 1 according to description in 38.331</w:t>
              </w:r>
            </w:ins>
          </w:p>
        </w:tc>
      </w:tr>
      <w:tr w:rsidR="007B62D1" w14:paraId="665B2EC5" w14:textId="77777777" w:rsidTr="007068BB">
        <w:tc>
          <w:tcPr>
            <w:tcW w:w="986" w:type="dxa"/>
          </w:tcPr>
          <w:p w14:paraId="16690D0A" w14:textId="69FE34B2" w:rsidR="007B62D1" w:rsidRDefault="007B62D1" w:rsidP="007B62D1">
            <w:pPr>
              <w:spacing w:after="120"/>
              <w:rPr>
                <w:rFonts w:eastAsiaTheme="minorEastAsia"/>
                <w:color w:val="0070C0"/>
                <w:lang w:val="en-US" w:eastAsia="zh-CN"/>
              </w:rPr>
            </w:pPr>
            <w:ins w:id="639" w:author="Jerry Cui" w:date="2022-08-16T08:30:00Z">
              <w:r>
                <w:rPr>
                  <w:rFonts w:eastAsiaTheme="minorEastAsia"/>
                  <w:color w:val="0070C0"/>
                  <w:lang w:val="en-US" w:eastAsia="zh-CN"/>
                </w:rPr>
                <w:t>Apple</w:t>
              </w:r>
            </w:ins>
          </w:p>
        </w:tc>
        <w:tc>
          <w:tcPr>
            <w:tcW w:w="8645" w:type="dxa"/>
          </w:tcPr>
          <w:p w14:paraId="58387C7C" w14:textId="77777777" w:rsidR="007B62D1" w:rsidRDefault="007B62D1" w:rsidP="007B62D1">
            <w:pPr>
              <w:spacing w:after="120"/>
              <w:rPr>
                <w:ins w:id="640" w:author="Jerry Cui" w:date="2022-08-16T08:30:00Z"/>
                <w:rFonts w:eastAsiaTheme="minorEastAsia"/>
                <w:color w:val="0070C0"/>
                <w:lang w:val="en-US" w:eastAsia="zh-CN"/>
              </w:rPr>
            </w:pPr>
            <w:ins w:id="641" w:author="Jerry Cui" w:date="2022-08-16T08:30:00Z">
              <w:r>
                <w:rPr>
                  <w:rFonts w:eastAsiaTheme="minorEastAsia"/>
                  <w:color w:val="0070C0"/>
                  <w:lang w:val="en-US" w:eastAsia="zh-CN"/>
                </w:rPr>
                <w:t>Agree with option 1, based on the TS38.306 definition:</w:t>
              </w:r>
            </w:ins>
          </w:p>
          <w:p w14:paraId="0A0C8980" w14:textId="77777777" w:rsidR="007B62D1" w:rsidRPr="00C0432D" w:rsidRDefault="007B62D1" w:rsidP="007B62D1">
            <w:pPr>
              <w:spacing w:after="120"/>
              <w:rPr>
                <w:ins w:id="642" w:author="Jerry Cui" w:date="2022-08-16T08:30:00Z"/>
                <w:rFonts w:eastAsiaTheme="minorEastAsia"/>
                <w:i/>
                <w:iCs/>
                <w:color w:val="0070C0"/>
                <w:lang w:val="en-US" w:eastAsia="zh-CN"/>
              </w:rPr>
            </w:pPr>
            <w:proofErr w:type="spellStart"/>
            <w:ins w:id="643" w:author="Jerry Cui" w:date="2022-08-16T08:30:00Z">
              <w:r w:rsidRPr="00C0432D">
                <w:rPr>
                  <w:rFonts w:eastAsiaTheme="minorEastAsia"/>
                  <w:i/>
                  <w:iCs/>
                  <w:color w:val="0070C0"/>
                  <w:lang w:val="en-US" w:eastAsia="zh-CN"/>
                </w:rPr>
                <w:t>twoPUCCH</w:t>
              </w:r>
              <w:proofErr w:type="spellEnd"/>
              <w:r w:rsidRPr="00C0432D">
                <w:rPr>
                  <w:rFonts w:eastAsiaTheme="minorEastAsia"/>
                  <w:i/>
                  <w:iCs/>
                  <w:color w:val="0070C0"/>
                  <w:lang w:val="en-US" w:eastAsia="zh-CN"/>
                </w:rPr>
                <w:t>-Group</w:t>
              </w:r>
            </w:ins>
          </w:p>
          <w:p w14:paraId="5725F5FF" w14:textId="1E03AEEC" w:rsidR="007B62D1" w:rsidRDefault="007B62D1" w:rsidP="007B62D1">
            <w:pPr>
              <w:spacing w:after="120"/>
              <w:rPr>
                <w:rFonts w:eastAsiaTheme="minorEastAsia"/>
                <w:color w:val="0070C0"/>
                <w:lang w:val="en-US" w:eastAsia="zh-CN"/>
              </w:rPr>
            </w:pPr>
            <w:ins w:id="644" w:author="Jerry Cui" w:date="2022-08-16T08:30:00Z">
              <w:r w:rsidRPr="00475F28">
                <w:rPr>
                  <w:rFonts w:eastAsiaTheme="minorEastAsia"/>
                  <w:color w:val="0070C0"/>
                  <w:lang w:val="en-US" w:eastAsia="zh-CN"/>
                </w:rPr>
                <w:t>For (NG)EN-DC/NE-DC, two PUCCH group is supported with the same numerology across NR carriers for data and control channel at a given time, wherein an NR PUCCH group is configured in FR1 and another NR PUCCH group is configured in FR2.</w:t>
              </w:r>
            </w:ins>
          </w:p>
        </w:tc>
      </w:tr>
      <w:tr w:rsidR="00BF1975" w14:paraId="58B62D88" w14:textId="77777777" w:rsidTr="007068BB">
        <w:trPr>
          <w:ins w:id="645" w:author="CATT" w:date="2022-08-17T12:39:00Z"/>
        </w:trPr>
        <w:tc>
          <w:tcPr>
            <w:tcW w:w="986" w:type="dxa"/>
          </w:tcPr>
          <w:p w14:paraId="3B87FBB7" w14:textId="5FFD9AB0" w:rsidR="00BF1975" w:rsidRDefault="00BF1975" w:rsidP="007B62D1">
            <w:pPr>
              <w:spacing w:after="120"/>
              <w:rPr>
                <w:ins w:id="646" w:author="CATT" w:date="2022-08-17T12:39:00Z"/>
                <w:rFonts w:eastAsiaTheme="minorEastAsia"/>
                <w:color w:val="0070C0"/>
                <w:lang w:val="en-US" w:eastAsia="zh-CN"/>
              </w:rPr>
            </w:pPr>
            <w:ins w:id="647" w:author="CATT" w:date="2022-08-17T12:39:00Z">
              <w:r>
                <w:rPr>
                  <w:rFonts w:eastAsiaTheme="minorEastAsia" w:hint="eastAsia"/>
                  <w:color w:val="0070C0"/>
                  <w:lang w:val="en-US" w:eastAsia="zh-CN"/>
                </w:rPr>
                <w:t>CATT</w:t>
              </w:r>
            </w:ins>
          </w:p>
        </w:tc>
        <w:tc>
          <w:tcPr>
            <w:tcW w:w="8645" w:type="dxa"/>
          </w:tcPr>
          <w:p w14:paraId="3EE2855C" w14:textId="6535626D" w:rsidR="00BF1975" w:rsidRDefault="00BF1975" w:rsidP="007B62D1">
            <w:pPr>
              <w:spacing w:after="120"/>
              <w:rPr>
                <w:ins w:id="648" w:author="CATT" w:date="2022-08-17T12:45:00Z"/>
                <w:rFonts w:eastAsiaTheme="minorEastAsia"/>
                <w:color w:val="0070C0"/>
                <w:lang w:val="en-US" w:eastAsia="zh-CN"/>
              </w:rPr>
            </w:pPr>
            <w:ins w:id="649" w:author="CATT" w:date="2022-08-17T12:39:00Z">
              <w:r>
                <w:rPr>
                  <w:rFonts w:eastAsiaTheme="minorEastAsia"/>
                  <w:color w:val="0070C0"/>
                  <w:lang w:val="en-US" w:eastAsia="zh-CN"/>
                </w:rPr>
                <w:t>F</w:t>
              </w:r>
              <w:r>
                <w:rPr>
                  <w:rFonts w:eastAsiaTheme="minorEastAsia" w:hint="eastAsia"/>
                  <w:color w:val="0070C0"/>
                  <w:lang w:val="en-US" w:eastAsia="zh-CN"/>
                </w:rPr>
                <w:t xml:space="preserve">ine with option 1. </w:t>
              </w:r>
            </w:ins>
            <w:ins w:id="650" w:author="CATT" w:date="2022-08-17T12:52:00Z">
              <w:r w:rsidR="00BF0BF3">
                <w:rPr>
                  <w:rFonts w:eastAsiaTheme="minorEastAsia" w:hint="eastAsia"/>
                  <w:color w:val="0070C0"/>
                  <w:lang w:val="en-US" w:eastAsia="zh-CN"/>
                </w:rPr>
                <w:t xml:space="preserve"> </w:t>
              </w:r>
              <w:r w:rsidR="00BF0BF3">
                <w:rPr>
                  <w:rFonts w:eastAsiaTheme="minorEastAsia"/>
                  <w:color w:val="0070C0"/>
                  <w:lang w:val="en-US" w:eastAsia="zh-CN"/>
                </w:rPr>
                <w:t>A</w:t>
              </w:r>
              <w:r w:rsidR="00BF0BF3">
                <w:rPr>
                  <w:rFonts w:eastAsiaTheme="minorEastAsia" w:hint="eastAsia"/>
                  <w:color w:val="0070C0"/>
                  <w:lang w:val="en-US" w:eastAsia="zh-CN"/>
                </w:rPr>
                <w:t xml:space="preserve">nd we would clarify that </w:t>
              </w:r>
            </w:ins>
            <w:ins w:id="651" w:author="CATT" w:date="2022-08-17T12:53:00Z">
              <w:r w:rsidR="00BF0BF3">
                <w:rPr>
                  <w:rFonts w:eastAsiaTheme="minorEastAsia" w:hint="eastAsia"/>
                  <w:color w:val="0070C0"/>
                  <w:lang w:val="en-US" w:eastAsia="zh-CN"/>
                </w:rPr>
                <w:t>all the test cases in EN-DC are not needed</w:t>
              </w:r>
            </w:ins>
            <w:ins w:id="652" w:author="CATT" w:date="2022-08-17T12:54:00Z">
              <w:r w:rsidR="00AA1D45">
                <w:rPr>
                  <w:rFonts w:eastAsiaTheme="minorEastAsia" w:hint="eastAsia"/>
                  <w:color w:val="0070C0"/>
                  <w:lang w:val="en-US" w:eastAsia="zh-CN"/>
                </w:rPr>
                <w:t xml:space="preserve"> (except TC2-3 and 2-4 which will be addressed in issue 2-1-3)</w:t>
              </w:r>
            </w:ins>
            <w:ins w:id="653" w:author="CATT" w:date="2022-08-17T12:56:00Z">
              <w:r w:rsidR="0083008B">
                <w:rPr>
                  <w:rFonts w:eastAsiaTheme="minorEastAsia" w:hint="eastAsia"/>
                  <w:color w:val="0070C0"/>
                  <w:lang w:val="en-US" w:eastAsia="zh-CN"/>
                </w:rPr>
                <w:t xml:space="preserve"> if option 1 is agreed</w:t>
              </w:r>
            </w:ins>
            <w:ins w:id="654" w:author="CATT" w:date="2022-08-17T12:53:00Z">
              <w:r w:rsidR="00BF0BF3">
                <w:rPr>
                  <w:rFonts w:eastAsiaTheme="minorEastAsia" w:hint="eastAsia"/>
                  <w:color w:val="0070C0"/>
                  <w:lang w:val="en-US" w:eastAsia="zh-CN"/>
                </w:rPr>
                <w:t xml:space="preserve">? </w:t>
              </w:r>
            </w:ins>
          </w:p>
          <w:p w14:paraId="6AD06B6D" w14:textId="2036DDF1" w:rsidR="007D1CBD" w:rsidRPr="007D1CBD" w:rsidRDefault="007D1CBD">
            <w:pPr>
              <w:spacing w:after="120"/>
              <w:rPr>
                <w:ins w:id="655" w:author="CATT" w:date="2022-08-17T12:39:00Z"/>
                <w:rFonts w:eastAsiaTheme="minorEastAsia"/>
                <w:color w:val="0070C0"/>
                <w:lang w:val="en-US" w:eastAsia="zh-CN"/>
              </w:rPr>
            </w:pPr>
            <w:ins w:id="656" w:author="CATT" w:date="2022-08-17T12:45:00Z">
              <w:r>
                <w:rPr>
                  <w:rFonts w:eastAsiaTheme="minorEastAsia"/>
                  <w:color w:val="0070C0"/>
                  <w:lang w:val="en-US" w:eastAsia="zh-CN"/>
                </w:rPr>
                <w:t>T</w:t>
              </w:r>
              <w:r>
                <w:rPr>
                  <w:rFonts w:eastAsiaTheme="minorEastAsia" w:hint="eastAsia"/>
                  <w:color w:val="0070C0"/>
                  <w:lang w:val="en-US" w:eastAsia="zh-CN"/>
                </w:rPr>
                <w:t>o Qualcomm, this is not for the testability issue on FR1/LTE+FR2</w:t>
              </w:r>
            </w:ins>
            <w:ins w:id="657" w:author="CATT" w:date="2022-08-17T12:46:00Z">
              <w:r>
                <w:rPr>
                  <w:rFonts w:eastAsiaTheme="minorEastAsia" w:hint="eastAsia"/>
                  <w:color w:val="0070C0"/>
                  <w:lang w:val="en-US" w:eastAsia="zh-CN"/>
                </w:rPr>
                <w:t>, this is about the test case for FR1+FR1</w:t>
              </w:r>
            </w:ins>
            <w:ins w:id="658" w:author="CATT" w:date="2022-08-17T12:47:00Z">
              <w:r>
                <w:rPr>
                  <w:rFonts w:eastAsiaTheme="minorEastAsia" w:hint="eastAsia"/>
                  <w:color w:val="0070C0"/>
                  <w:lang w:val="en-US" w:eastAsia="zh-CN"/>
                </w:rPr>
                <w:t xml:space="preserve"> and FR2+FR2 case in EN-DC</w:t>
              </w:r>
            </w:ins>
            <w:ins w:id="659" w:author="CATT" w:date="2022-08-17T12:53:00Z">
              <w:r w:rsidR="00BF0BF3">
                <w:rPr>
                  <w:rFonts w:eastAsiaTheme="minorEastAsia" w:hint="eastAsia"/>
                  <w:color w:val="0070C0"/>
                  <w:lang w:val="en-US" w:eastAsia="zh-CN"/>
                </w:rPr>
                <w:t xml:space="preserve"> (i.e. all the other test cases in </w:t>
              </w:r>
            </w:ins>
            <w:ins w:id="660" w:author="CATT" w:date="2022-08-17T12:54:00Z">
              <w:r w:rsidR="00BF0BF3">
                <w:rPr>
                  <w:rFonts w:eastAsiaTheme="minorEastAsia" w:hint="eastAsia"/>
                  <w:color w:val="0070C0"/>
                  <w:lang w:val="en-US" w:eastAsia="zh-CN"/>
                </w:rPr>
                <w:t>EN-DC except TC2-3 and 2-4</w:t>
              </w:r>
            </w:ins>
            <w:ins w:id="661" w:author="CATT" w:date="2022-08-17T12:53:00Z">
              <w:r w:rsidR="00BF0BF3">
                <w:rPr>
                  <w:rFonts w:eastAsiaTheme="minorEastAsia" w:hint="eastAsia"/>
                  <w:color w:val="0070C0"/>
                  <w:lang w:val="en-US" w:eastAsia="zh-CN"/>
                </w:rPr>
                <w:t>)</w:t>
              </w:r>
            </w:ins>
          </w:p>
        </w:tc>
      </w:tr>
      <w:tr w:rsidR="003B63D0" w14:paraId="3BF49961" w14:textId="77777777" w:rsidTr="007068BB">
        <w:trPr>
          <w:ins w:id="662" w:author="Ericsson, Venkat" w:date="2022-08-17T13:26:00Z"/>
        </w:trPr>
        <w:tc>
          <w:tcPr>
            <w:tcW w:w="986" w:type="dxa"/>
          </w:tcPr>
          <w:p w14:paraId="4FAABB65" w14:textId="6902A3DE" w:rsidR="003B63D0" w:rsidRDefault="003B63D0" w:rsidP="007B62D1">
            <w:pPr>
              <w:spacing w:after="120"/>
              <w:rPr>
                <w:ins w:id="663" w:author="Ericsson, Venkat" w:date="2022-08-17T13:26:00Z"/>
                <w:rFonts w:eastAsiaTheme="minorEastAsia"/>
                <w:color w:val="0070C0"/>
                <w:lang w:val="en-US" w:eastAsia="zh-CN"/>
              </w:rPr>
            </w:pPr>
            <w:ins w:id="664" w:author="Ericsson, Venkat" w:date="2022-08-17T13:26:00Z">
              <w:r>
                <w:rPr>
                  <w:rFonts w:eastAsiaTheme="minorEastAsia"/>
                  <w:color w:val="0070C0"/>
                  <w:lang w:val="en-US" w:eastAsia="zh-CN"/>
                </w:rPr>
                <w:t>Ericsson</w:t>
              </w:r>
            </w:ins>
          </w:p>
        </w:tc>
        <w:tc>
          <w:tcPr>
            <w:tcW w:w="8645" w:type="dxa"/>
          </w:tcPr>
          <w:p w14:paraId="63E3F9D7" w14:textId="3799672C" w:rsidR="003B63D0" w:rsidRDefault="003B63D0" w:rsidP="007B62D1">
            <w:pPr>
              <w:spacing w:after="120"/>
              <w:rPr>
                <w:ins w:id="665" w:author="Ericsson, Venkat" w:date="2022-08-17T13:26:00Z"/>
                <w:rFonts w:eastAsiaTheme="minorEastAsia"/>
                <w:color w:val="0070C0"/>
                <w:lang w:val="en-US" w:eastAsia="zh-CN"/>
              </w:rPr>
            </w:pPr>
            <w:ins w:id="666" w:author="Ericsson, Venkat" w:date="2022-08-17T13:26:00Z">
              <w:r>
                <w:rPr>
                  <w:rFonts w:eastAsiaTheme="minorEastAsia"/>
                  <w:color w:val="0070C0"/>
                  <w:lang w:val="en-US" w:eastAsia="zh-CN"/>
                </w:rPr>
                <w:t>Looks fine as per TS 38.306</w:t>
              </w:r>
            </w:ins>
          </w:p>
        </w:tc>
      </w:tr>
      <w:tr w:rsidR="00ED4980" w14:paraId="01AD3CD8" w14:textId="77777777" w:rsidTr="007068BB">
        <w:trPr>
          <w:ins w:id="667" w:author="Nokia" w:date="2022-08-18T03:00:00Z"/>
        </w:trPr>
        <w:tc>
          <w:tcPr>
            <w:tcW w:w="986" w:type="dxa"/>
          </w:tcPr>
          <w:p w14:paraId="0DFF6AF7" w14:textId="025E8EE1" w:rsidR="00ED4980" w:rsidRDefault="00ED4980" w:rsidP="00ED4980">
            <w:pPr>
              <w:spacing w:after="120"/>
              <w:rPr>
                <w:ins w:id="668" w:author="Nokia" w:date="2022-08-18T03:00:00Z"/>
                <w:rFonts w:eastAsiaTheme="minorEastAsia"/>
                <w:color w:val="0070C0"/>
                <w:lang w:val="en-US" w:eastAsia="zh-CN"/>
              </w:rPr>
            </w:pPr>
            <w:ins w:id="669" w:author="Nokia" w:date="2022-08-18T03:00:00Z">
              <w:r>
                <w:rPr>
                  <w:rFonts w:eastAsiaTheme="minorEastAsia" w:hint="eastAsia"/>
                  <w:color w:val="0070C0"/>
                  <w:lang w:val="en-US" w:eastAsia="zh-CN"/>
                </w:rPr>
                <w:t>N</w:t>
              </w:r>
              <w:r>
                <w:rPr>
                  <w:rFonts w:eastAsiaTheme="minorEastAsia"/>
                  <w:color w:val="0070C0"/>
                  <w:lang w:val="en-US" w:eastAsia="zh-CN"/>
                </w:rPr>
                <w:t>okia</w:t>
              </w:r>
            </w:ins>
          </w:p>
        </w:tc>
        <w:tc>
          <w:tcPr>
            <w:tcW w:w="8645" w:type="dxa"/>
          </w:tcPr>
          <w:p w14:paraId="7DB07817" w14:textId="77777777" w:rsidR="00ED4980" w:rsidRDefault="00ED4980" w:rsidP="00ED4980">
            <w:pPr>
              <w:spacing w:after="120"/>
              <w:rPr>
                <w:ins w:id="670" w:author="Nokia" w:date="2022-08-18T03:00:00Z"/>
                <w:rFonts w:eastAsiaTheme="minorEastAsia"/>
                <w:color w:val="0070C0"/>
                <w:lang w:val="en-US" w:eastAsia="zh-CN"/>
              </w:rPr>
            </w:pPr>
            <w:ins w:id="671" w:author="Nokia" w:date="2022-08-18T03:00:00Z">
              <w:r>
                <w:rPr>
                  <w:rFonts w:eastAsiaTheme="minorEastAsia" w:hint="eastAsia"/>
                  <w:color w:val="0070C0"/>
                  <w:lang w:val="en-US" w:eastAsia="zh-CN"/>
                </w:rPr>
                <w:t>O</w:t>
              </w:r>
              <w:r>
                <w:rPr>
                  <w:rFonts w:eastAsiaTheme="minorEastAsia"/>
                  <w:color w:val="0070C0"/>
                  <w:lang w:val="en-US" w:eastAsia="zh-CN"/>
                </w:rPr>
                <w:t xml:space="preserve">ption 1 is not agreeable to us. </w:t>
              </w:r>
            </w:ins>
          </w:p>
          <w:p w14:paraId="75FBF7AB" w14:textId="77777777" w:rsidR="00ED4980" w:rsidRDefault="00ED4980" w:rsidP="00ED4980">
            <w:pPr>
              <w:spacing w:after="120"/>
              <w:rPr>
                <w:ins w:id="672" w:author="Nokia" w:date="2022-08-18T03:00:00Z"/>
                <w:rFonts w:eastAsiaTheme="minorEastAsia"/>
                <w:color w:val="0070C0"/>
                <w:lang w:val="en-US" w:eastAsia="zh-CN"/>
              </w:rPr>
            </w:pPr>
            <w:ins w:id="673" w:author="Nokia" w:date="2022-08-18T03:00:00Z">
              <w:r>
                <w:rPr>
                  <w:rFonts w:eastAsiaTheme="minorEastAsia" w:hint="eastAsia"/>
                  <w:color w:val="0070C0"/>
                  <w:lang w:val="en-US" w:eastAsia="zh-CN"/>
                </w:rPr>
                <w:lastRenderedPageBreak/>
                <w:t>T</w:t>
              </w:r>
              <w:r>
                <w:rPr>
                  <w:rFonts w:eastAsiaTheme="minorEastAsia"/>
                  <w:color w:val="0070C0"/>
                  <w:lang w:val="en-US" w:eastAsia="zh-CN"/>
                </w:rPr>
                <w:t xml:space="preserve">he IE cited by Apple is one UE capability indicating the support of same numerology across NR carriers. Only in this case, there is restriction of FR1+FR2.  However, some UE may support different numerology for two PUCCH group e.g. 6-8 below, where such restriction does not apply. Why do we assume same numerology for two PUCCH group?  </w:t>
              </w:r>
            </w:ins>
          </w:p>
          <w:tbl>
            <w:tblPr>
              <w:tblW w:w="3987" w:type="pct"/>
              <w:tblCellMar>
                <w:left w:w="0" w:type="dxa"/>
                <w:right w:w="0" w:type="dxa"/>
              </w:tblCellMar>
              <w:tblLook w:val="04A0" w:firstRow="1" w:lastRow="0" w:firstColumn="1" w:lastColumn="0" w:noHBand="0" w:noVBand="1"/>
            </w:tblPr>
            <w:tblGrid>
              <w:gridCol w:w="348"/>
              <w:gridCol w:w="1068"/>
              <w:gridCol w:w="5454"/>
            </w:tblGrid>
            <w:tr w:rsidR="00ED4980" w14:paraId="630693D3" w14:textId="77777777" w:rsidTr="00526D65">
              <w:trPr>
                <w:trHeight w:val="525"/>
                <w:ins w:id="674" w:author="Nokia" w:date="2022-08-18T03:00:00Z"/>
              </w:trPr>
              <w:tc>
                <w:tcPr>
                  <w:tcW w:w="244"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E5948BD" w14:textId="77777777" w:rsidR="00ED4980" w:rsidRDefault="00ED4980" w:rsidP="00ED4980">
                  <w:pPr>
                    <w:snapToGrid w:val="0"/>
                    <w:rPr>
                      <w:ins w:id="675" w:author="Nokia" w:date="2022-08-18T03:00:00Z"/>
                      <w:sz w:val="18"/>
                      <w:szCs w:val="18"/>
                      <w:lang w:val="en-US" w:eastAsia="zh-CN"/>
                    </w:rPr>
                  </w:pPr>
                  <w:ins w:id="676" w:author="Nokia" w:date="2022-08-18T03:00:00Z">
                    <w:r>
                      <w:rPr>
                        <w:sz w:val="18"/>
                        <w:szCs w:val="18"/>
                      </w:rPr>
                      <w:t>6-8</w:t>
                    </w:r>
                  </w:ins>
                </w:p>
              </w:tc>
              <w:tc>
                <w:tcPr>
                  <w:tcW w:w="738"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224870F9" w14:textId="77777777" w:rsidR="00ED4980" w:rsidRDefault="00ED4980" w:rsidP="00ED4980">
                  <w:pPr>
                    <w:snapToGrid w:val="0"/>
                    <w:rPr>
                      <w:ins w:id="677" w:author="Nokia" w:date="2022-08-18T03:00:00Z"/>
                      <w:sz w:val="18"/>
                      <w:szCs w:val="18"/>
                    </w:rPr>
                  </w:pPr>
                  <w:ins w:id="678" w:author="Nokia" w:date="2022-08-18T03:00:00Z">
                    <w:r>
                      <w:rPr>
                        <w:sz w:val="18"/>
                        <w:szCs w:val="18"/>
                      </w:rPr>
                      <w:t>Different numerology across NR PUCCH groups</w:t>
                    </w:r>
                  </w:ins>
                </w:p>
              </w:tc>
              <w:tc>
                <w:tcPr>
                  <w:tcW w:w="4018"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5022D307" w14:textId="77777777" w:rsidR="00ED4980" w:rsidRDefault="00ED4980" w:rsidP="00ED4980">
                  <w:pPr>
                    <w:snapToGrid w:val="0"/>
                    <w:rPr>
                      <w:ins w:id="679" w:author="Nokia" w:date="2022-08-18T03:00:00Z"/>
                      <w:sz w:val="18"/>
                      <w:szCs w:val="18"/>
                    </w:rPr>
                  </w:pPr>
                  <w:ins w:id="680" w:author="Nokia" w:date="2022-08-18T03:00:00Z">
                    <w:r>
                      <w:rPr>
                        <w:sz w:val="18"/>
                        <w:szCs w:val="18"/>
                      </w:rPr>
                      <w:t>1) For both NR CA UE and EN-DC UE, different numerology between two NR PUCCH groups for data/control channel at a given time</w:t>
                    </w:r>
                  </w:ins>
                </w:p>
              </w:tc>
            </w:tr>
          </w:tbl>
          <w:p w14:paraId="1AB7365D" w14:textId="77777777" w:rsidR="00ED4980" w:rsidRDefault="00ED4980" w:rsidP="00ED4980">
            <w:pPr>
              <w:spacing w:after="120"/>
              <w:rPr>
                <w:ins w:id="681" w:author="Nokia" w:date="2022-08-18T03:00:00Z"/>
                <w:rFonts w:eastAsiaTheme="minorEastAsia"/>
                <w:color w:val="0070C0"/>
                <w:lang w:val="en-US" w:eastAsia="zh-CN"/>
              </w:rPr>
            </w:pPr>
          </w:p>
        </w:tc>
      </w:tr>
      <w:tr w:rsidR="00B24622" w14:paraId="60165CBE" w14:textId="77777777" w:rsidTr="007068BB">
        <w:trPr>
          <w:ins w:id="682" w:author="Jerry Cui" w:date="2022-08-17T20:33:00Z"/>
        </w:trPr>
        <w:tc>
          <w:tcPr>
            <w:tcW w:w="986" w:type="dxa"/>
          </w:tcPr>
          <w:p w14:paraId="428DDC98" w14:textId="59215B24" w:rsidR="00B24622" w:rsidRDefault="00B24622" w:rsidP="00ED4980">
            <w:pPr>
              <w:spacing w:after="120"/>
              <w:rPr>
                <w:ins w:id="683" w:author="Jerry Cui" w:date="2022-08-17T20:33:00Z"/>
                <w:rFonts w:eastAsiaTheme="minorEastAsia"/>
                <w:color w:val="0070C0"/>
                <w:lang w:val="en-US" w:eastAsia="zh-CN"/>
              </w:rPr>
            </w:pPr>
            <w:ins w:id="684" w:author="Jerry Cui" w:date="2022-08-17T20:33:00Z">
              <w:r>
                <w:rPr>
                  <w:rFonts w:eastAsiaTheme="minorEastAsia"/>
                  <w:color w:val="0070C0"/>
                  <w:lang w:val="en-US" w:eastAsia="zh-CN"/>
                </w:rPr>
                <w:lastRenderedPageBreak/>
                <w:t>Apple2</w:t>
              </w:r>
            </w:ins>
          </w:p>
        </w:tc>
        <w:tc>
          <w:tcPr>
            <w:tcW w:w="8645" w:type="dxa"/>
          </w:tcPr>
          <w:p w14:paraId="57548244" w14:textId="2E13D870" w:rsidR="00B24622" w:rsidRDefault="00B24622" w:rsidP="00ED4980">
            <w:pPr>
              <w:spacing w:after="120"/>
              <w:rPr>
                <w:ins w:id="685" w:author="Jerry Cui" w:date="2022-08-17T20:33:00Z"/>
                <w:rFonts w:eastAsiaTheme="minorEastAsia"/>
                <w:color w:val="0070C0"/>
                <w:lang w:val="en-US" w:eastAsia="zh-CN"/>
              </w:rPr>
            </w:pPr>
            <w:ins w:id="686" w:author="Jerry Cui" w:date="2022-08-17T20:33:00Z">
              <w:r>
                <w:rPr>
                  <w:rFonts w:eastAsiaTheme="minorEastAsia"/>
                  <w:color w:val="0070C0"/>
                  <w:lang w:val="en-US" w:eastAsia="zh-CN"/>
                </w:rPr>
                <w:t xml:space="preserve">To Nokia, </w:t>
              </w:r>
            </w:ins>
            <w:ins w:id="687" w:author="Jerry Cui" w:date="2022-08-17T20:51:00Z">
              <w:r w:rsidR="003B715B">
                <w:rPr>
                  <w:rFonts w:eastAsiaTheme="minorEastAsia"/>
                  <w:color w:val="0070C0"/>
                  <w:lang w:val="en-US" w:eastAsia="zh-CN"/>
                </w:rPr>
                <w:t xml:space="preserve">6-7 </w:t>
              </w:r>
              <w:r w:rsidR="003B715B">
                <w:rPr>
                  <w:rFonts w:eastAsiaTheme="minorEastAsia" w:hint="eastAsia"/>
                  <w:color w:val="0070C0"/>
                  <w:lang w:val="en-US" w:eastAsia="zh-CN"/>
                </w:rPr>
                <w:t>is</w:t>
              </w:r>
              <w:r w:rsidR="003B715B">
                <w:rPr>
                  <w:rFonts w:eastAsiaTheme="minorEastAsia"/>
                  <w:color w:val="0070C0"/>
                  <w:lang w:val="en-US" w:eastAsia="zh-CN"/>
                </w:rPr>
                <w:t xml:space="preserve"> a prerequisite of 6-8, and same </w:t>
              </w:r>
            </w:ins>
            <w:ins w:id="688" w:author="Jerry Cui" w:date="2022-08-17T20:52:00Z">
              <w:r w:rsidR="003B715B">
                <w:rPr>
                  <w:rFonts w:eastAsiaTheme="minorEastAsia"/>
                  <w:color w:val="0070C0"/>
                  <w:lang w:val="en-US" w:eastAsia="zh-CN"/>
                </w:rPr>
                <w:t>scenario</w:t>
              </w:r>
            </w:ins>
            <w:ins w:id="689" w:author="Jerry Cui" w:date="2022-08-17T20:51:00Z">
              <w:r w:rsidR="003B715B">
                <w:rPr>
                  <w:rFonts w:eastAsiaTheme="minorEastAsia"/>
                  <w:color w:val="0070C0"/>
                  <w:lang w:val="en-US" w:eastAsia="zh-CN"/>
                </w:rPr>
                <w:t xml:space="preserve"> shall be applied</w:t>
              </w:r>
            </w:ins>
            <w:ins w:id="690" w:author="Jerry Cui" w:date="2022-08-17T20:52:00Z">
              <w:r w:rsidR="003B715B">
                <w:rPr>
                  <w:rFonts w:eastAsiaTheme="minorEastAsia"/>
                  <w:color w:val="0070C0"/>
                  <w:lang w:val="en-US" w:eastAsia="zh-CN"/>
                </w:rPr>
                <w:t xml:space="preserve"> to 6-8. And another evidence is in TS38.331,</w:t>
              </w:r>
            </w:ins>
            <w:ins w:id="691" w:author="Jerry Cui" w:date="2022-08-17T20:33:00Z">
              <w:r>
                <w:rPr>
                  <w:rFonts w:eastAsiaTheme="minorEastAsia"/>
                  <w:color w:val="0070C0"/>
                  <w:lang w:val="en-US" w:eastAsia="zh-CN"/>
                </w:rPr>
                <w:t xml:space="preserve"> </w:t>
              </w:r>
            </w:ins>
            <w:ins w:id="692" w:author="Jerry Cui" w:date="2022-08-17T20:52:00Z">
              <w:r w:rsidR="003B715B">
                <w:rPr>
                  <w:rFonts w:eastAsiaTheme="minorEastAsia" w:hint="eastAsia"/>
                  <w:noProof/>
                  <w:color w:val="0070C0"/>
                  <w:lang w:val="en-US" w:eastAsia="zh-CN"/>
                </w:rPr>
                <w:drawing>
                  <wp:inline distT="0" distB="0" distL="0" distR="0" wp14:anchorId="5887A23B" wp14:editId="65DF0C8A">
                    <wp:extent cx="6122035" cy="7461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22035" cy="746125"/>
                            </a:xfrm>
                            <a:prstGeom prst="rect">
                              <a:avLst/>
                            </a:prstGeom>
                          </pic:spPr>
                        </pic:pic>
                      </a:graphicData>
                    </a:graphic>
                  </wp:inline>
                </w:drawing>
              </w:r>
            </w:ins>
          </w:p>
        </w:tc>
      </w:tr>
      <w:tr w:rsidR="007068BB" w14:paraId="0DDA1CDF" w14:textId="77777777" w:rsidTr="007068BB">
        <w:trPr>
          <w:ins w:id="693" w:author="CK Yang (楊智凱)" w:date="2022-08-18T12:01:00Z"/>
        </w:trPr>
        <w:tc>
          <w:tcPr>
            <w:tcW w:w="986" w:type="dxa"/>
          </w:tcPr>
          <w:p w14:paraId="709CD825" w14:textId="096D7F6B" w:rsidR="007068BB" w:rsidRDefault="007068BB" w:rsidP="007068BB">
            <w:pPr>
              <w:spacing w:after="120"/>
              <w:rPr>
                <w:ins w:id="694" w:author="CK Yang (楊智凱)" w:date="2022-08-18T12:01:00Z"/>
                <w:rFonts w:eastAsiaTheme="minorEastAsia"/>
                <w:color w:val="0070C0"/>
                <w:lang w:val="en-US" w:eastAsia="zh-CN"/>
              </w:rPr>
            </w:pPr>
            <w:ins w:id="695" w:author="CK Yang (楊智凱)" w:date="2022-08-18T12:01:00Z">
              <w:r>
                <w:rPr>
                  <w:rFonts w:eastAsia="PMingLiU" w:hint="eastAsia"/>
                  <w:color w:val="0070C0"/>
                  <w:lang w:val="en-US" w:eastAsia="zh-TW"/>
                </w:rPr>
                <w:t>M</w:t>
              </w:r>
              <w:r>
                <w:rPr>
                  <w:rFonts w:eastAsia="PMingLiU"/>
                  <w:color w:val="0070C0"/>
                  <w:lang w:val="en-US" w:eastAsia="zh-TW"/>
                </w:rPr>
                <w:t>ediaTek</w:t>
              </w:r>
            </w:ins>
          </w:p>
        </w:tc>
        <w:tc>
          <w:tcPr>
            <w:tcW w:w="8645" w:type="dxa"/>
          </w:tcPr>
          <w:p w14:paraId="4C1CF46F" w14:textId="48BDF11B" w:rsidR="007068BB" w:rsidRDefault="007068BB" w:rsidP="007068BB">
            <w:pPr>
              <w:spacing w:after="120"/>
              <w:rPr>
                <w:ins w:id="696" w:author="CK Yang (楊智凱)" w:date="2022-08-18T12:01:00Z"/>
                <w:rFonts w:eastAsiaTheme="minorEastAsia"/>
                <w:color w:val="0070C0"/>
                <w:lang w:val="en-US" w:eastAsia="zh-CN"/>
              </w:rPr>
            </w:pPr>
            <w:ins w:id="697" w:author="CK Yang (楊智凱)" w:date="2022-08-18T12:01:00Z">
              <w:r>
                <w:rPr>
                  <w:rFonts w:eastAsia="PMingLiU" w:hint="eastAsia"/>
                  <w:color w:val="0070C0"/>
                  <w:lang w:val="en-US" w:eastAsia="zh-TW"/>
                </w:rPr>
                <w:t>S</w:t>
              </w:r>
              <w:r>
                <w:rPr>
                  <w:rFonts w:eastAsia="PMingLiU"/>
                  <w:color w:val="0070C0"/>
                  <w:lang w:val="en-US" w:eastAsia="zh-TW"/>
                </w:rPr>
                <w:t>upport option 1.</w:t>
              </w:r>
            </w:ins>
          </w:p>
        </w:tc>
      </w:tr>
      <w:tr w:rsidR="00553D6F" w14:paraId="7D8C025B" w14:textId="77777777" w:rsidTr="007068BB">
        <w:trPr>
          <w:ins w:id="698" w:author="Li, Hua" w:date="2022-08-18T15:32:00Z"/>
        </w:trPr>
        <w:tc>
          <w:tcPr>
            <w:tcW w:w="986" w:type="dxa"/>
          </w:tcPr>
          <w:p w14:paraId="02239450" w14:textId="74B7D0B8" w:rsidR="00553D6F" w:rsidRDefault="00553D6F" w:rsidP="007068BB">
            <w:pPr>
              <w:spacing w:after="120"/>
              <w:rPr>
                <w:ins w:id="699" w:author="Li, Hua" w:date="2022-08-18T15:32:00Z"/>
                <w:rFonts w:eastAsia="PMingLiU"/>
                <w:color w:val="0070C0"/>
                <w:lang w:val="en-US" w:eastAsia="zh-TW"/>
              </w:rPr>
            </w:pPr>
            <w:ins w:id="700" w:author="Li, Hua" w:date="2022-08-18T15:32:00Z">
              <w:r>
                <w:rPr>
                  <w:rFonts w:eastAsia="PMingLiU"/>
                  <w:color w:val="0070C0"/>
                  <w:lang w:val="en-US" w:eastAsia="zh-TW"/>
                </w:rPr>
                <w:t>Intel</w:t>
              </w:r>
            </w:ins>
          </w:p>
        </w:tc>
        <w:tc>
          <w:tcPr>
            <w:tcW w:w="8645" w:type="dxa"/>
          </w:tcPr>
          <w:p w14:paraId="29FD82B4" w14:textId="6D124255" w:rsidR="00553D6F" w:rsidRDefault="00553D6F" w:rsidP="007068BB">
            <w:pPr>
              <w:spacing w:after="120"/>
              <w:rPr>
                <w:ins w:id="701" w:author="Li, Hua" w:date="2022-08-18T15:32:00Z"/>
                <w:rFonts w:eastAsia="PMingLiU"/>
                <w:color w:val="0070C0"/>
                <w:lang w:val="en-US" w:eastAsia="zh-TW"/>
              </w:rPr>
            </w:pPr>
            <w:ins w:id="702" w:author="Li, Hua" w:date="2022-08-18T15:32:00Z">
              <w:r>
                <w:rPr>
                  <w:rFonts w:eastAsia="PMingLiU"/>
                  <w:color w:val="0070C0"/>
                  <w:lang w:val="en-US" w:eastAsia="zh-TW"/>
                </w:rPr>
                <w:t xml:space="preserve">Fine </w:t>
              </w:r>
              <w:r w:rsidR="00BF6A78">
                <w:rPr>
                  <w:rFonts w:eastAsia="PMingLiU"/>
                  <w:color w:val="0070C0"/>
                  <w:lang w:val="en-US" w:eastAsia="zh-TW"/>
                </w:rPr>
                <w:t>with option 1.</w:t>
              </w:r>
            </w:ins>
          </w:p>
        </w:tc>
      </w:tr>
      <w:tr w:rsidR="00526D65" w14:paraId="2B17647D" w14:textId="77777777" w:rsidTr="007068BB">
        <w:trPr>
          <w:ins w:id="703" w:author="OPPO-Roy" w:date="2022-08-18T17:23:00Z"/>
        </w:trPr>
        <w:tc>
          <w:tcPr>
            <w:tcW w:w="986" w:type="dxa"/>
          </w:tcPr>
          <w:p w14:paraId="2F6BEBE3" w14:textId="08F38670" w:rsidR="00526D65" w:rsidRDefault="00526D65" w:rsidP="00526D65">
            <w:pPr>
              <w:spacing w:after="120"/>
              <w:rPr>
                <w:ins w:id="704" w:author="OPPO-Roy" w:date="2022-08-18T17:23:00Z"/>
                <w:rFonts w:eastAsia="PMingLiU"/>
                <w:color w:val="0070C0"/>
                <w:lang w:val="en-US" w:eastAsia="zh-TW"/>
              </w:rPr>
            </w:pPr>
            <w:ins w:id="705" w:author="OPPO-Roy" w:date="2022-08-18T17:23:00Z">
              <w:r>
                <w:rPr>
                  <w:rFonts w:eastAsiaTheme="minorEastAsia" w:hint="eastAsia"/>
                  <w:color w:val="0070C0"/>
                  <w:lang w:val="en-US" w:eastAsia="zh-CN"/>
                </w:rPr>
                <w:t>O</w:t>
              </w:r>
              <w:r>
                <w:rPr>
                  <w:rFonts w:eastAsiaTheme="minorEastAsia"/>
                  <w:color w:val="0070C0"/>
                  <w:lang w:val="en-US" w:eastAsia="zh-CN"/>
                </w:rPr>
                <w:t>PPO</w:t>
              </w:r>
            </w:ins>
          </w:p>
        </w:tc>
        <w:tc>
          <w:tcPr>
            <w:tcW w:w="8645" w:type="dxa"/>
          </w:tcPr>
          <w:p w14:paraId="5A452E8B" w14:textId="024C6943" w:rsidR="00526D65" w:rsidRDefault="00526D65" w:rsidP="00526D65">
            <w:pPr>
              <w:spacing w:after="120"/>
              <w:rPr>
                <w:ins w:id="706" w:author="OPPO-Roy" w:date="2022-08-18T17:23:00Z"/>
                <w:rFonts w:eastAsia="PMingLiU"/>
                <w:color w:val="0070C0"/>
                <w:lang w:val="en-US" w:eastAsia="zh-TW"/>
              </w:rPr>
            </w:pPr>
            <w:ins w:id="707" w:author="OPPO-Roy" w:date="2022-08-18T17:23:00Z">
              <w:r>
                <w:rPr>
                  <w:rFonts w:eastAsiaTheme="minorEastAsia"/>
                  <w:color w:val="0070C0"/>
                  <w:lang w:val="en-US" w:eastAsia="zh-CN"/>
                </w:rPr>
                <w:t xml:space="preserve">Option 1 is fine for RAN4 test case design. The issue proposed by Nokia </w:t>
              </w:r>
            </w:ins>
            <w:ins w:id="708" w:author="OPPO-Roy" w:date="2022-08-18T17:34:00Z">
              <w:r w:rsidR="00D65812">
                <w:rPr>
                  <w:rFonts w:eastAsiaTheme="minorEastAsia"/>
                  <w:color w:val="0070C0"/>
                  <w:lang w:val="en-US" w:eastAsia="zh-CN"/>
                </w:rPr>
                <w:t xml:space="preserve">seems valid. The </w:t>
              </w:r>
            </w:ins>
            <w:ins w:id="709" w:author="OPPO-Roy" w:date="2022-08-18T17:23:00Z">
              <w:r>
                <w:rPr>
                  <w:rFonts w:eastAsiaTheme="minorEastAsia"/>
                  <w:color w:val="0070C0"/>
                  <w:lang w:val="en-US" w:eastAsia="zh-CN"/>
                </w:rPr>
                <w:t xml:space="preserve">same numerology is assumed for two PUCCH group needs to be </w:t>
              </w:r>
            </w:ins>
            <w:ins w:id="710" w:author="OPPO-Roy" w:date="2022-08-18T17:25:00Z">
              <w:r w:rsidR="004443C1">
                <w:rPr>
                  <w:rFonts w:eastAsiaTheme="minorEastAsia"/>
                  <w:color w:val="0070C0"/>
                  <w:lang w:val="en-US" w:eastAsia="zh-CN"/>
                </w:rPr>
                <w:t>clarified</w:t>
              </w:r>
            </w:ins>
            <w:ins w:id="711" w:author="OPPO-Roy" w:date="2022-08-18T17:23:00Z">
              <w:r>
                <w:rPr>
                  <w:rFonts w:eastAsiaTheme="minorEastAsia"/>
                  <w:color w:val="0070C0"/>
                  <w:lang w:val="en-US" w:eastAsia="zh-CN"/>
                </w:rPr>
                <w:t>.</w:t>
              </w:r>
            </w:ins>
          </w:p>
        </w:tc>
      </w:tr>
    </w:tbl>
    <w:p w14:paraId="0928B81F" w14:textId="77777777" w:rsidR="00052A74" w:rsidRDefault="00052A74" w:rsidP="00DD19DE">
      <w:pPr>
        <w:rPr>
          <w:color w:val="0070C0"/>
          <w:lang w:val="en-US" w:eastAsia="zh-CN"/>
        </w:rPr>
      </w:pPr>
    </w:p>
    <w:p w14:paraId="08FB9D31" w14:textId="3F9139A0" w:rsidR="00DA21EE" w:rsidRPr="00C30D60" w:rsidRDefault="00DA21EE" w:rsidP="00DA21EE">
      <w:pPr>
        <w:pStyle w:val="4"/>
      </w:pPr>
      <w:r w:rsidRPr="00C30D60">
        <w:rPr>
          <w:lang w:eastAsia="ko-KR"/>
        </w:rPr>
        <w:t xml:space="preserve">Issue </w:t>
      </w:r>
      <w:r>
        <w:rPr>
          <w:rFonts w:eastAsiaTheme="minorEastAsia" w:hint="eastAsia"/>
        </w:rPr>
        <w:t>2</w:t>
      </w:r>
      <w:r w:rsidRPr="00C30D60">
        <w:rPr>
          <w:lang w:eastAsia="ko-KR"/>
        </w:rPr>
        <w:t>-</w:t>
      </w:r>
      <w:r>
        <w:rPr>
          <w:rFonts w:hint="eastAsia"/>
        </w:rPr>
        <w:t>1</w:t>
      </w:r>
      <w:r w:rsidRPr="00C30D60">
        <w:rPr>
          <w:rFonts w:hint="eastAsia"/>
        </w:rPr>
        <w:t>-</w:t>
      </w:r>
      <w:r w:rsidR="00054666">
        <w:rPr>
          <w:rFonts w:hint="eastAsia"/>
        </w:rPr>
        <w:t>3</w:t>
      </w:r>
      <w:r w:rsidRPr="00C30D60">
        <w:rPr>
          <w:lang w:eastAsia="ko-KR"/>
        </w:rPr>
        <w:t>:</w:t>
      </w:r>
      <w:r w:rsidRPr="00C30D60">
        <w:rPr>
          <w:rFonts w:hint="eastAsia"/>
        </w:rPr>
        <w:t xml:space="preserve"> </w:t>
      </w:r>
      <w:r>
        <w:rPr>
          <w:rFonts w:hint="eastAsia"/>
        </w:rPr>
        <w:t xml:space="preserve">Whether to define test case for </w:t>
      </w:r>
      <w:r w:rsidR="0035243F" w:rsidRPr="00983F4B">
        <w:rPr>
          <w:bCs/>
          <w:lang w:val="en-US" w:eastAsia="en-US"/>
        </w:rPr>
        <w:t>FR1 PCell/PSCell + FR2 PUCCH SCell</w:t>
      </w:r>
    </w:p>
    <w:p w14:paraId="6DB4C584" w14:textId="06FA2A9E" w:rsidR="00E62D60" w:rsidRPr="00E62D60" w:rsidRDefault="00DA21EE" w:rsidP="00E62D60">
      <w:pPr>
        <w:spacing w:after="120"/>
        <w:rPr>
          <w:szCs w:val="24"/>
          <w:lang w:eastAsia="zh-CN"/>
        </w:rPr>
      </w:pPr>
      <w:r w:rsidRPr="00E62D60">
        <w:rPr>
          <w:rFonts w:eastAsiaTheme="minorEastAsia" w:hint="eastAsia"/>
          <w:lang w:eastAsia="zh-CN"/>
        </w:rPr>
        <w:t>Proposal</w:t>
      </w:r>
      <w:r w:rsidR="00E62D60">
        <w:rPr>
          <w:rFonts w:eastAsiaTheme="minorEastAsia" w:hint="eastAsia"/>
          <w:lang w:eastAsia="zh-CN"/>
        </w:rPr>
        <w:t>s</w:t>
      </w:r>
    </w:p>
    <w:p w14:paraId="37CA091D" w14:textId="4E46F3D5" w:rsidR="00DA21EE" w:rsidRPr="00E23C7A" w:rsidRDefault="00E62D60" w:rsidP="00DA21EE">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 xml:space="preserve">ption 1: </w:t>
      </w:r>
      <w:r w:rsidR="00DA21EE">
        <w:rPr>
          <w:rFonts w:eastAsiaTheme="minorEastAsia" w:hint="eastAsia"/>
          <w:lang w:eastAsia="zh-CN"/>
        </w:rPr>
        <w:t>(Qualcomm</w:t>
      </w:r>
      <w:r w:rsidR="00C23E49">
        <w:rPr>
          <w:rFonts w:eastAsiaTheme="minorEastAsia" w:hint="eastAsia"/>
          <w:lang w:eastAsia="zh-CN"/>
        </w:rPr>
        <w:t>, Huawei</w:t>
      </w:r>
      <w:r w:rsidR="00DA21EE">
        <w:rPr>
          <w:rFonts w:eastAsiaTheme="minorEastAsia" w:hint="eastAsia"/>
          <w:lang w:eastAsia="zh-CN"/>
        </w:rPr>
        <w:t>)</w:t>
      </w:r>
    </w:p>
    <w:p w14:paraId="5CCC6CBC" w14:textId="0EDB0728" w:rsidR="00DA21EE" w:rsidRPr="00AC3AA7" w:rsidRDefault="007D18EF" w:rsidP="00DA21EE">
      <w:pPr>
        <w:pStyle w:val="aff8"/>
        <w:numPr>
          <w:ilvl w:val="1"/>
          <w:numId w:val="4"/>
        </w:numPr>
        <w:overflowPunct/>
        <w:autoSpaceDE/>
        <w:autoSpaceDN/>
        <w:adjustRightInd/>
        <w:spacing w:after="120"/>
        <w:ind w:firstLineChars="0"/>
        <w:textAlignment w:val="auto"/>
        <w:rPr>
          <w:lang w:eastAsia="ja-JP"/>
        </w:rPr>
      </w:pPr>
      <w:r>
        <w:rPr>
          <w:rFonts w:eastAsiaTheme="minorEastAsia" w:hint="eastAsia"/>
          <w:lang w:eastAsia="zh-CN"/>
        </w:rPr>
        <w:t>Yes</w:t>
      </w:r>
    </w:p>
    <w:p w14:paraId="1A9A1B44" w14:textId="526EB33A" w:rsidR="0007190C" w:rsidRPr="0007190C" w:rsidRDefault="0007190C" w:rsidP="0007190C">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1a: (Huawei)</w:t>
      </w:r>
    </w:p>
    <w:p w14:paraId="6C8C7300" w14:textId="7BDE943B" w:rsidR="003773B0" w:rsidRPr="0007190C" w:rsidRDefault="003773B0" w:rsidP="00DA21EE">
      <w:pPr>
        <w:pStyle w:val="aff8"/>
        <w:numPr>
          <w:ilvl w:val="1"/>
          <w:numId w:val="4"/>
        </w:numPr>
        <w:overflowPunct/>
        <w:autoSpaceDE/>
        <w:autoSpaceDN/>
        <w:adjustRightInd/>
        <w:spacing w:after="120"/>
        <w:ind w:firstLineChars="0"/>
        <w:textAlignment w:val="auto"/>
        <w:rPr>
          <w:lang w:eastAsia="ja-JP"/>
        </w:rPr>
      </w:pPr>
      <w:r w:rsidRPr="003773B0">
        <w:rPr>
          <w:rFonts w:eastAsiaTheme="minorEastAsia"/>
          <w:lang w:val="en-US" w:eastAsia="zh-CN"/>
        </w:rPr>
        <w:t>TE determines the starting point of the test based on the activation command of which the HARQ ACK is successfully received</w:t>
      </w:r>
    </w:p>
    <w:p w14:paraId="69E19E04" w14:textId="023DB449" w:rsidR="0007190C" w:rsidRPr="00E23C7A" w:rsidRDefault="0007190C" w:rsidP="0007190C">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1</w:t>
      </w:r>
      <w:r w:rsidR="001954DD">
        <w:rPr>
          <w:rFonts w:eastAsiaTheme="minorEastAsia" w:hint="eastAsia"/>
          <w:lang w:eastAsia="zh-CN"/>
        </w:rPr>
        <w:t>b</w:t>
      </w:r>
      <w:r>
        <w:rPr>
          <w:rFonts w:eastAsiaTheme="minorEastAsia" w:hint="eastAsia"/>
          <w:lang w:eastAsia="zh-CN"/>
        </w:rPr>
        <w:t>: (Huawei)</w:t>
      </w:r>
    </w:p>
    <w:p w14:paraId="440E0BA5" w14:textId="7085EF82" w:rsidR="0007190C" w:rsidRPr="003773B0" w:rsidRDefault="0007190C" w:rsidP="0007190C">
      <w:pPr>
        <w:pStyle w:val="aff8"/>
        <w:numPr>
          <w:ilvl w:val="1"/>
          <w:numId w:val="4"/>
        </w:numPr>
        <w:overflowPunct/>
        <w:autoSpaceDE/>
        <w:autoSpaceDN/>
        <w:adjustRightInd/>
        <w:spacing w:after="120"/>
        <w:ind w:firstLineChars="0"/>
        <w:textAlignment w:val="auto"/>
        <w:rPr>
          <w:lang w:eastAsia="ja-JP"/>
        </w:rPr>
      </w:pPr>
      <w:r w:rsidRPr="00AD2CAB">
        <w:rPr>
          <w:rFonts w:eastAsiaTheme="minorEastAsia"/>
          <w:lang w:eastAsia="zh-CN"/>
        </w:rPr>
        <w:t xml:space="preserve">For </w:t>
      </w:r>
      <w:r w:rsidRPr="00AD2CAB">
        <w:rPr>
          <w:bCs/>
          <w:lang w:val="en-US"/>
        </w:rPr>
        <w:t>FR1 PCell/PSCell + FR2 PUCCH SCell</w:t>
      </w:r>
      <w:r w:rsidRPr="00AD2CAB">
        <w:rPr>
          <w:rFonts w:eastAsiaTheme="minorEastAsia" w:hint="eastAsia"/>
          <w:bCs/>
          <w:lang w:val="en-US" w:eastAsia="zh-CN"/>
        </w:rPr>
        <w:t xml:space="preserve">, only consider </w:t>
      </w:r>
      <w:r w:rsidRPr="00AD2CAB">
        <w:rPr>
          <w:rFonts w:eastAsiaTheme="minorEastAsia"/>
          <w:lang w:val="en-US" w:eastAsia="zh-CN"/>
        </w:rPr>
        <w:t xml:space="preserve">known </w:t>
      </w:r>
      <w:r>
        <w:rPr>
          <w:rFonts w:eastAsiaTheme="minorEastAsia" w:hint="eastAsia"/>
          <w:lang w:val="en-US" w:eastAsia="zh-CN"/>
        </w:rPr>
        <w:t>PUCCH SCell</w:t>
      </w:r>
      <w:r w:rsidRPr="00AD2CAB">
        <w:rPr>
          <w:rFonts w:eastAsiaTheme="minorEastAsia"/>
          <w:lang w:val="en-US" w:eastAsia="zh-CN"/>
        </w:rPr>
        <w:t xml:space="preserve"> with valid TA</w:t>
      </w:r>
    </w:p>
    <w:p w14:paraId="0B2D1F52" w14:textId="12880559" w:rsidR="00C8728C" w:rsidRPr="00E23C7A" w:rsidRDefault="00C8728C" w:rsidP="00C8728C">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1</w:t>
      </w:r>
      <w:r w:rsidR="001954DD">
        <w:rPr>
          <w:rFonts w:eastAsiaTheme="minorEastAsia" w:hint="eastAsia"/>
          <w:lang w:eastAsia="zh-CN"/>
        </w:rPr>
        <w:t>c</w:t>
      </w:r>
      <w:r>
        <w:rPr>
          <w:rFonts w:eastAsiaTheme="minorEastAsia" w:hint="eastAsia"/>
          <w:lang w:eastAsia="zh-CN"/>
        </w:rPr>
        <w:t>: (</w:t>
      </w:r>
      <w:r w:rsidR="009A74D1">
        <w:rPr>
          <w:rFonts w:eastAsiaTheme="minorEastAsia" w:hint="eastAsia"/>
          <w:lang w:eastAsia="zh-CN"/>
        </w:rPr>
        <w:t>Qualcomm</w:t>
      </w:r>
      <w:r>
        <w:rPr>
          <w:rFonts w:eastAsiaTheme="minorEastAsia" w:hint="eastAsia"/>
          <w:lang w:eastAsia="zh-CN"/>
        </w:rPr>
        <w:t>)</w:t>
      </w:r>
    </w:p>
    <w:p w14:paraId="21AD29E6" w14:textId="23F531E7" w:rsidR="00C8728C" w:rsidRPr="002822D6" w:rsidRDefault="00C8728C" w:rsidP="00C8728C">
      <w:pPr>
        <w:pStyle w:val="aff8"/>
        <w:numPr>
          <w:ilvl w:val="1"/>
          <w:numId w:val="4"/>
        </w:numPr>
        <w:overflowPunct/>
        <w:autoSpaceDE/>
        <w:autoSpaceDN/>
        <w:adjustRightInd/>
        <w:spacing w:after="120"/>
        <w:ind w:firstLineChars="0"/>
        <w:textAlignment w:val="auto"/>
        <w:rPr>
          <w:lang w:eastAsia="ja-JP"/>
        </w:rPr>
      </w:pPr>
      <w:r w:rsidRPr="00AD2CAB">
        <w:rPr>
          <w:rFonts w:eastAsiaTheme="minorEastAsia"/>
          <w:lang w:eastAsia="zh-CN"/>
        </w:rPr>
        <w:t xml:space="preserve">For </w:t>
      </w:r>
      <w:r w:rsidRPr="00AD2CAB">
        <w:rPr>
          <w:bCs/>
          <w:lang w:val="en-US"/>
        </w:rPr>
        <w:t>FR1 PCell/PSCell + FR2 PUCCH SCell</w:t>
      </w:r>
      <w:r w:rsidRPr="00AD2CAB">
        <w:rPr>
          <w:rFonts w:eastAsiaTheme="minorEastAsia" w:hint="eastAsia"/>
          <w:bCs/>
          <w:lang w:val="en-US" w:eastAsia="zh-CN"/>
        </w:rPr>
        <w:t xml:space="preserve">, </w:t>
      </w:r>
      <w:r w:rsidR="006872EA">
        <w:rPr>
          <w:rFonts w:eastAsiaTheme="minorEastAsia" w:hint="eastAsia"/>
          <w:bCs/>
          <w:lang w:val="en-US" w:eastAsia="zh-CN"/>
        </w:rPr>
        <w:t xml:space="preserve">if PUCCH SCell in unknown, </w:t>
      </w:r>
      <w:r w:rsidR="009D4C17">
        <w:rPr>
          <w:rFonts w:eastAsiaTheme="minorEastAsia" w:hint="eastAsia"/>
          <w:bCs/>
          <w:lang w:val="en-US" w:eastAsia="zh-CN"/>
        </w:rPr>
        <w:t>don</w:t>
      </w:r>
      <w:r w:rsidR="009D4C17">
        <w:rPr>
          <w:rFonts w:eastAsiaTheme="minorEastAsia"/>
          <w:bCs/>
          <w:lang w:val="en-US" w:eastAsia="zh-CN"/>
        </w:rPr>
        <w:t>’</w:t>
      </w:r>
      <w:r w:rsidR="009D4C17">
        <w:rPr>
          <w:rFonts w:eastAsiaTheme="minorEastAsia" w:hint="eastAsia"/>
          <w:bCs/>
          <w:lang w:val="en-US" w:eastAsia="zh-CN"/>
        </w:rPr>
        <w:t xml:space="preserve">t consider </w:t>
      </w:r>
      <w:r w:rsidRPr="00AD2CAB">
        <w:rPr>
          <w:rFonts w:eastAsiaTheme="minorEastAsia"/>
          <w:lang w:val="en-US" w:eastAsia="zh-CN"/>
        </w:rPr>
        <w:t>valid TA</w:t>
      </w:r>
      <w:r>
        <w:rPr>
          <w:rFonts w:eastAsiaTheme="minorEastAsia" w:hint="eastAsia"/>
          <w:lang w:val="en-US" w:eastAsia="zh-CN"/>
        </w:rPr>
        <w:t xml:space="preserve"> </w:t>
      </w:r>
      <w:r w:rsidR="006872EA">
        <w:rPr>
          <w:rFonts w:eastAsiaTheme="minorEastAsia" w:hint="eastAsia"/>
          <w:lang w:val="en-US" w:eastAsia="zh-CN"/>
        </w:rPr>
        <w:t>scenario</w:t>
      </w:r>
      <w:r>
        <w:rPr>
          <w:rFonts w:eastAsiaTheme="minorEastAsia" w:hint="eastAsia"/>
          <w:lang w:val="en-US" w:eastAsia="zh-CN"/>
        </w:rPr>
        <w:t xml:space="preserve">. </w:t>
      </w:r>
    </w:p>
    <w:p w14:paraId="308A9385" w14:textId="045FE9C8" w:rsidR="002822D6" w:rsidRPr="002822D6" w:rsidRDefault="002822D6" w:rsidP="002822D6">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1</w:t>
      </w:r>
      <w:r w:rsidR="001954DD">
        <w:rPr>
          <w:rFonts w:eastAsiaTheme="minorEastAsia" w:hint="eastAsia"/>
          <w:lang w:eastAsia="zh-CN"/>
        </w:rPr>
        <w:t>d</w:t>
      </w:r>
      <w:r w:rsidR="0001582C">
        <w:rPr>
          <w:rFonts w:eastAsiaTheme="minorEastAsia" w:hint="eastAsia"/>
          <w:lang w:eastAsia="zh-CN"/>
        </w:rPr>
        <w:t xml:space="preserve">: </w:t>
      </w:r>
      <w:r w:rsidR="009A74D1">
        <w:rPr>
          <w:rFonts w:eastAsiaTheme="minorEastAsia" w:hint="eastAsia"/>
          <w:lang w:eastAsia="zh-CN"/>
        </w:rPr>
        <w:t>(Qualcomm)</w:t>
      </w:r>
    </w:p>
    <w:p w14:paraId="53FE737F" w14:textId="77777777" w:rsidR="002822D6" w:rsidRPr="002822D6" w:rsidRDefault="00647AAE" w:rsidP="002822D6">
      <w:pPr>
        <w:pStyle w:val="aff8"/>
        <w:numPr>
          <w:ilvl w:val="1"/>
          <w:numId w:val="4"/>
        </w:numPr>
        <w:overflowPunct/>
        <w:autoSpaceDE/>
        <w:autoSpaceDN/>
        <w:adjustRightInd/>
        <w:spacing w:after="120"/>
        <w:ind w:firstLineChars="0"/>
        <w:textAlignment w:val="auto"/>
        <w:rPr>
          <w:lang w:eastAsia="ja-JP"/>
        </w:rPr>
      </w:pPr>
      <w:r w:rsidRPr="00647AAE">
        <w:rPr>
          <w:bCs/>
          <w:lang w:val="en-US"/>
        </w:rPr>
        <w:t xml:space="preserve">RAN4 to define the test case of “FR1 PCell/PSCell + FR2 PUCCH SCell” in Rel-17 without adding another FR2 serving cell as a workaround </w:t>
      </w:r>
    </w:p>
    <w:p w14:paraId="3756F309" w14:textId="7E8BE7E9" w:rsidR="00647AAE" w:rsidRPr="00647AAE" w:rsidRDefault="002822D6" w:rsidP="002822D6">
      <w:pPr>
        <w:pStyle w:val="aff8"/>
        <w:numPr>
          <w:ilvl w:val="1"/>
          <w:numId w:val="4"/>
        </w:numPr>
        <w:overflowPunct/>
        <w:autoSpaceDE/>
        <w:autoSpaceDN/>
        <w:adjustRightInd/>
        <w:spacing w:after="120"/>
        <w:ind w:firstLineChars="0"/>
        <w:textAlignment w:val="auto"/>
        <w:rPr>
          <w:lang w:eastAsia="ja-JP"/>
        </w:rPr>
      </w:pPr>
      <w:r>
        <w:rPr>
          <w:rFonts w:eastAsiaTheme="minorEastAsia" w:hint="eastAsia"/>
          <w:bCs/>
          <w:lang w:eastAsia="zh-CN"/>
        </w:rPr>
        <w:t>I</w:t>
      </w:r>
      <w:proofErr w:type="spellStart"/>
      <w:r w:rsidR="00DB7DE2" w:rsidRPr="00647AAE">
        <w:rPr>
          <w:bCs/>
          <w:lang w:val="en-US"/>
        </w:rPr>
        <w:t>nclude</w:t>
      </w:r>
      <w:proofErr w:type="spellEnd"/>
      <w:r w:rsidR="00647AAE" w:rsidRPr="00647AAE">
        <w:rPr>
          <w:bCs/>
          <w:lang w:val="en-US"/>
        </w:rPr>
        <w:t xml:space="preserve"> the test case</w:t>
      </w:r>
      <w:r w:rsidR="003D6750">
        <w:rPr>
          <w:rFonts w:eastAsiaTheme="minorEastAsia" w:hint="eastAsia"/>
          <w:bCs/>
          <w:lang w:val="en-US" w:eastAsia="zh-CN"/>
        </w:rPr>
        <w:t>s</w:t>
      </w:r>
      <w:r w:rsidR="00647AAE" w:rsidRPr="00647AAE">
        <w:rPr>
          <w:bCs/>
          <w:lang w:val="en-US"/>
        </w:rPr>
        <w:t xml:space="preserve"> to Table A.3.13A.3-1</w:t>
      </w:r>
      <w:r>
        <w:rPr>
          <w:rFonts w:eastAsiaTheme="minorEastAsia" w:hint="eastAsia"/>
          <w:bCs/>
          <w:lang w:val="en-US" w:eastAsia="zh-CN"/>
        </w:rPr>
        <w:t>(</w:t>
      </w:r>
      <w:r w:rsidR="00B0350B">
        <w:rPr>
          <w:rFonts w:eastAsiaTheme="minorEastAsia" w:hint="eastAsia"/>
          <w:bCs/>
          <w:lang w:val="en-US" w:eastAsia="zh-CN"/>
        </w:rPr>
        <w:t xml:space="preserve">which </w:t>
      </w:r>
      <w:r>
        <w:rPr>
          <w:rFonts w:eastAsiaTheme="minorEastAsia" w:hint="eastAsia"/>
          <w:bCs/>
          <w:lang w:val="en-US" w:eastAsia="zh-CN"/>
        </w:rPr>
        <w:t>indicate</w:t>
      </w:r>
      <w:r w:rsidR="00B0350B">
        <w:rPr>
          <w:rFonts w:eastAsiaTheme="minorEastAsia" w:hint="eastAsia"/>
          <w:bCs/>
          <w:lang w:val="en-US" w:eastAsia="zh-CN"/>
        </w:rPr>
        <w:t>s</w:t>
      </w:r>
      <w:r>
        <w:rPr>
          <w:rFonts w:eastAsiaTheme="minorEastAsia" w:hint="eastAsia"/>
          <w:bCs/>
          <w:lang w:val="en-US" w:eastAsia="zh-CN"/>
        </w:rPr>
        <w:t xml:space="preserve"> the test cases that UE don</w:t>
      </w:r>
      <w:r>
        <w:rPr>
          <w:rFonts w:eastAsiaTheme="minorEastAsia"/>
          <w:bCs/>
          <w:lang w:val="en-US" w:eastAsia="zh-CN"/>
        </w:rPr>
        <w:t>’</w:t>
      </w:r>
      <w:r>
        <w:rPr>
          <w:rFonts w:eastAsiaTheme="minorEastAsia" w:hint="eastAsia"/>
          <w:bCs/>
          <w:lang w:val="en-US" w:eastAsia="zh-CN"/>
        </w:rPr>
        <w:t>t need to pass in current version)</w:t>
      </w:r>
      <w:r w:rsidR="00647AAE" w:rsidRPr="00647AAE">
        <w:rPr>
          <w:bCs/>
          <w:lang w:val="en-US"/>
        </w:rPr>
        <w:t xml:space="preserve"> until the testability issue on FR1+FR2 is resolved.</w:t>
      </w:r>
    </w:p>
    <w:p w14:paraId="5A53EB14" w14:textId="35448BD1" w:rsidR="000226D3" w:rsidRPr="00D95F31" w:rsidRDefault="000226D3" w:rsidP="00DA21EE">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PMingLiU" w:hint="eastAsia"/>
          <w:szCs w:val="24"/>
          <w:lang w:eastAsia="zh-TW"/>
        </w:rPr>
        <w:t>O</w:t>
      </w:r>
      <w:r>
        <w:rPr>
          <w:rFonts w:eastAsia="PMingLiU"/>
          <w:szCs w:val="24"/>
          <w:lang w:eastAsia="zh-TW"/>
        </w:rPr>
        <w:t>ption 2: (MTK</w:t>
      </w:r>
      <w:r w:rsidR="00D95F31">
        <w:rPr>
          <w:rFonts w:eastAsiaTheme="minorEastAsia" w:hint="eastAsia"/>
          <w:szCs w:val="24"/>
          <w:lang w:eastAsia="zh-CN"/>
        </w:rPr>
        <w:t>, Apple, CATT</w:t>
      </w:r>
      <w:r>
        <w:rPr>
          <w:rFonts w:eastAsia="PMingLiU"/>
          <w:szCs w:val="24"/>
          <w:lang w:eastAsia="zh-TW"/>
        </w:rPr>
        <w:t>)</w:t>
      </w:r>
    </w:p>
    <w:p w14:paraId="084AAA49" w14:textId="7045BEDD" w:rsidR="000226D3" w:rsidRDefault="000226D3" w:rsidP="00D95F31">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PMingLiU" w:hint="eastAsia"/>
          <w:szCs w:val="24"/>
          <w:lang w:eastAsia="zh-TW"/>
        </w:rPr>
        <w:t>N</w:t>
      </w:r>
      <w:r>
        <w:rPr>
          <w:rFonts w:eastAsia="PMingLiU"/>
          <w:szCs w:val="24"/>
          <w:lang w:eastAsia="zh-TW"/>
        </w:rPr>
        <w:t xml:space="preserve">ot </w:t>
      </w:r>
      <w:r w:rsidR="0086589C">
        <w:rPr>
          <w:rFonts w:eastAsia="PMingLiU"/>
          <w:szCs w:val="24"/>
          <w:lang w:eastAsia="zh-TW"/>
        </w:rPr>
        <w:t xml:space="preserve">to </w:t>
      </w:r>
      <w:r>
        <w:rPr>
          <w:rFonts w:eastAsia="PMingLiU"/>
          <w:szCs w:val="24"/>
          <w:lang w:eastAsia="zh-TW"/>
        </w:rPr>
        <w:t>define the test case for F</w:t>
      </w:r>
      <w:r>
        <w:rPr>
          <w:rFonts w:eastAsia="PMingLiU" w:hint="eastAsia"/>
          <w:szCs w:val="24"/>
          <w:lang w:eastAsia="zh-TW"/>
        </w:rPr>
        <w:t>R1</w:t>
      </w:r>
      <w:r>
        <w:rPr>
          <w:rFonts w:eastAsia="PMingLiU"/>
          <w:szCs w:val="24"/>
          <w:lang w:eastAsia="zh-TW"/>
        </w:rPr>
        <w:t xml:space="preserve"> + FR2 scenario.</w:t>
      </w:r>
    </w:p>
    <w:p w14:paraId="6C116AC6" w14:textId="13F93431" w:rsidR="00DA21EE" w:rsidRPr="00594178" w:rsidRDefault="00DA21EE" w:rsidP="00DA21EE">
      <w:pPr>
        <w:pStyle w:val="aff8"/>
        <w:numPr>
          <w:ilvl w:val="0"/>
          <w:numId w:val="4"/>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733A13AE" w14:textId="77777777" w:rsidR="00DA21EE" w:rsidRDefault="00DA21EE" w:rsidP="00DA21EE">
      <w:pPr>
        <w:pStyle w:val="aff8"/>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4E4F1294" w14:textId="7D7E2399" w:rsidR="00582791" w:rsidRDefault="00582791" w:rsidP="00582791">
      <w:pPr>
        <w:pStyle w:val="aff8"/>
        <w:numPr>
          <w:ilvl w:val="1"/>
          <w:numId w:val="4"/>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Impacted</w:t>
      </w:r>
      <w:r>
        <w:rPr>
          <w:rFonts w:eastAsia="宋体" w:hint="eastAsia"/>
          <w:i/>
          <w:szCs w:val="24"/>
          <w:highlight w:val="yellow"/>
          <w:lang w:eastAsia="zh-CN"/>
        </w:rPr>
        <w:t xml:space="preserve">  TCs: TC 1-</w:t>
      </w:r>
      <w:r w:rsidR="00A51277">
        <w:rPr>
          <w:rFonts w:eastAsia="宋体" w:hint="eastAsia"/>
          <w:i/>
          <w:szCs w:val="24"/>
          <w:highlight w:val="yellow"/>
          <w:lang w:eastAsia="zh-CN"/>
        </w:rPr>
        <w:t>3</w:t>
      </w:r>
      <w:r>
        <w:rPr>
          <w:rFonts w:eastAsia="宋体" w:hint="eastAsia"/>
          <w:i/>
          <w:szCs w:val="24"/>
          <w:highlight w:val="yellow"/>
          <w:lang w:eastAsia="zh-CN"/>
        </w:rPr>
        <w:t>, TC 1-4, TC 2-3, TC 2-4</w:t>
      </w:r>
    </w:p>
    <w:p w14:paraId="6F19DD63" w14:textId="74BF1B51" w:rsidR="00582791" w:rsidRDefault="00582791" w:rsidP="001635E8">
      <w:pPr>
        <w:pStyle w:val="aff8"/>
        <w:numPr>
          <w:ilvl w:val="1"/>
          <w:numId w:val="4"/>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I</w:t>
      </w:r>
      <w:r>
        <w:rPr>
          <w:rFonts w:eastAsia="宋体" w:hint="eastAsia"/>
          <w:i/>
          <w:szCs w:val="24"/>
          <w:highlight w:val="yellow"/>
          <w:lang w:eastAsia="zh-CN"/>
        </w:rPr>
        <w:t>f option 1</w:t>
      </w:r>
      <w:r w:rsidR="00973F24">
        <w:rPr>
          <w:rFonts w:eastAsia="宋体" w:hint="eastAsia"/>
          <w:i/>
          <w:szCs w:val="24"/>
          <w:highlight w:val="yellow"/>
          <w:lang w:eastAsia="zh-CN"/>
        </w:rPr>
        <w:t>b</w:t>
      </w:r>
      <w:r>
        <w:rPr>
          <w:rFonts w:eastAsia="宋体" w:hint="eastAsia"/>
          <w:i/>
          <w:szCs w:val="24"/>
          <w:highlight w:val="yellow"/>
          <w:lang w:eastAsia="zh-CN"/>
        </w:rPr>
        <w:t xml:space="preserve"> is agreed,</w:t>
      </w:r>
      <w:r w:rsidR="002F7C35">
        <w:rPr>
          <w:rFonts w:eastAsia="宋体" w:hint="eastAsia"/>
          <w:i/>
          <w:szCs w:val="24"/>
          <w:highlight w:val="yellow"/>
          <w:lang w:eastAsia="zh-CN"/>
        </w:rPr>
        <w:t xml:space="preserve"> TC 1-4 and TC 2-4 are not needed</w:t>
      </w:r>
      <w:r w:rsidR="00A51277">
        <w:rPr>
          <w:rFonts w:eastAsia="宋体" w:hint="eastAsia"/>
          <w:i/>
          <w:szCs w:val="24"/>
          <w:highlight w:val="yellow"/>
          <w:lang w:eastAsia="zh-CN"/>
        </w:rPr>
        <w:t xml:space="preserve"> and no need to define invalid TA scenario in TC 1-3 and TC 2-3</w:t>
      </w:r>
      <w:r w:rsidR="002F7C35">
        <w:rPr>
          <w:rFonts w:eastAsia="宋体" w:hint="eastAsia"/>
          <w:i/>
          <w:szCs w:val="24"/>
          <w:highlight w:val="yellow"/>
          <w:lang w:eastAsia="zh-CN"/>
        </w:rPr>
        <w:t xml:space="preserve">. </w:t>
      </w:r>
    </w:p>
    <w:p w14:paraId="38A654E2" w14:textId="15C14D3C" w:rsidR="00DE72C1" w:rsidRPr="00DE72C1" w:rsidRDefault="00DE72C1" w:rsidP="00DE72C1">
      <w:pPr>
        <w:pStyle w:val="aff8"/>
        <w:numPr>
          <w:ilvl w:val="1"/>
          <w:numId w:val="4"/>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lastRenderedPageBreak/>
        <w:t>I</w:t>
      </w:r>
      <w:r>
        <w:rPr>
          <w:rFonts w:eastAsia="宋体" w:hint="eastAsia"/>
          <w:i/>
          <w:szCs w:val="24"/>
          <w:highlight w:val="yellow"/>
          <w:lang w:eastAsia="zh-CN"/>
        </w:rPr>
        <w:t>f option 1</w:t>
      </w:r>
      <w:r w:rsidR="00973F24">
        <w:rPr>
          <w:rFonts w:eastAsia="宋体" w:hint="eastAsia"/>
          <w:i/>
          <w:szCs w:val="24"/>
          <w:highlight w:val="yellow"/>
          <w:lang w:eastAsia="zh-CN"/>
        </w:rPr>
        <w:t>c</w:t>
      </w:r>
      <w:r>
        <w:rPr>
          <w:rFonts w:eastAsia="宋体" w:hint="eastAsia"/>
          <w:i/>
          <w:szCs w:val="24"/>
          <w:highlight w:val="yellow"/>
          <w:lang w:eastAsia="zh-CN"/>
        </w:rPr>
        <w:t xml:space="preserve"> is agreed, no need to define valid TA scenario in TC 1-4 and TC 2-4. </w:t>
      </w:r>
    </w:p>
    <w:p w14:paraId="1611EDAE" w14:textId="77777777" w:rsidR="00DA21EE" w:rsidRPr="001635E8" w:rsidRDefault="00DA21EE" w:rsidP="00DA21EE">
      <w:pPr>
        <w:rPr>
          <w:color w:val="0070C0"/>
          <w:lang w:eastAsia="zh-CN"/>
        </w:rPr>
      </w:pPr>
    </w:p>
    <w:tbl>
      <w:tblPr>
        <w:tblStyle w:val="aff7"/>
        <w:tblW w:w="0" w:type="auto"/>
        <w:tblLook w:val="04A0" w:firstRow="1" w:lastRow="0" w:firstColumn="1" w:lastColumn="0" w:noHBand="0" w:noVBand="1"/>
      </w:tblPr>
      <w:tblGrid>
        <w:gridCol w:w="1237"/>
        <w:gridCol w:w="8394"/>
      </w:tblGrid>
      <w:tr w:rsidR="00DA21EE" w14:paraId="1C28FA90" w14:textId="77777777" w:rsidTr="00ED4980">
        <w:tc>
          <w:tcPr>
            <w:tcW w:w="9631" w:type="dxa"/>
            <w:gridSpan w:val="2"/>
          </w:tcPr>
          <w:p w14:paraId="48D7DC3D" w14:textId="20278A9A" w:rsidR="00DA21EE" w:rsidRPr="00DE47EE" w:rsidRDefault="00054666" w:rsidP="008A47F0">
            <w:pPr>
              <w:rPr>
                <w:rFonts w:eastAsiaTheme="minorEastAsia"/>
                <w:b/>
                <w:u w:val="single"/>
                <w:lang w:eastAsia="zh-CN"/>
              </w:rPr>
            </w:pPr>
            <w:r w:rsidRPr="00054666">
              <w:rPr>
                <w:b/>
                <w:u w:val="single"/>
                <w:lang w:eastAsia="ko-KR"/>
              </w:rPr>
              <w:t>Issue 2-1-3: Whether to define test case for FR1 PCell/PSCell + FR2 PUCCH SCell</w:t>
            </w:r>
          </w:p>
        </w:tc>
      </w:tr>
      <w:tr w:rsidR="00DA21EE" w14:paraId="10AB0A6A" w14:textId="77777777" w:rsidTr="00ED4980">
        <w:tc>
          <w:tcPr>
            <w:tcW w:w="1237" w:type="dxa"/>
          </w:tcPr>
          <w:p w14:paraId="6B211717" w14:textId="77777777" w:rsidR="00DA21EE" w:rsidRPr="00805BE8" w:rsidRDefault="00DA21EE" w:rsidP="008A47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6F7FB0B5" w14:textId="77777777" w:rsidR="00DA21EE" w:rsidRPr="00805BE8" w:rsidRDefault="00DA21EE" w:rsidP="008A47F0">
            <w:pPr>
              <w:spacing w:after="120"/>
              <w:rPr>
                <w:rFonts w:eastAsiaTheme="minorEastAsia"/>
                <w:b/>
                <w:bCs/>
                <w:color w:val="0070C0"/>
                <w:lang w:val="en-US" w:eastAsia="zh-CN"/>
              </w:rPr>
            </w:pPr>
            <w:r>
              <w:rPr>
                <w:rFonts w:eastAsiaTheme="minorEastAsia"/>
                <w:b/>
                <w:bCs/>
                <w:color w:val="0070C0"/>
                <w:lang w:val="en-US" w:eastAsia="zh-CN"/>
              </w:rPr>
              <w:t>Comments</w:t>
            </w:r>
          </w:p>
        </w:tc>
      </w:tr>
      <w:tr w:rsidR="003967DC" w14:paraId="6B222E45" w14:textId="77777777" w:rsidTr="00ED4980">
        <w:tc>
          <w:tcPr>
            <w:tcW w:w="1237" w:type="dxa"/>
          </w:tcPr>
          <w:p w14:paraId="0CBB4553" w14:textId="5D01144C" w:rsidR="003967DC" w:rsidRPr="003418CB" w:rsidRDefault="003967DC" w:rsidP="003967DC">
            <w:pPr>
              <w:spacing w:after="120"/>
              <w:rPr>
                <w:rFonts w:eastAsiaTheme="minorEastAsia"/>
                <w:color w:val="0070C0"/>
                <w:lang w:val="en-US" w:eastAsia="zh-CN"/>
              </w:rPr>
            </w:pPr>
            <w:r>
              <w:rPr>
                <w:rFonts w:eastAsiaTheme="minorEastAsia"/>
                <w:color w:val="0070C0"/>
                <w:lang w:val="en-US" w:eastAsia="zh-CN"/>
              </w:rPr>
              <w:t>Qualcomm</w:t>
            </w:r>
          </w:p>
        </w:tc>
        <w:tc>
          <w:tcPr>
            <w:tcW w:w="8394" w:type="dxa"/>
          </w:tcPr>
          <w:p w14:paraId="4C4BAB48" w14:textId="77777777" w:rsidR="003967DC" w:rsidRDefault="003967DC" w:rsidP="003967DC">
            <w:pPr>
              <w:spacing w:after="120"/>
              <w:rPr>
                <w:rFonts w:eastAsiaTheme="minorEastAsia"/>
                <w:color w:val="0070C0"/>
                <w:lang w:val="en-US" w:eastAsia="zh-CN"/>
              </w:rPr>
            </w:pPr>
            <w:r>
              <w:rPr>
                <w:rFonts w:eastAsiaTheme="minorEastAsia"/>
                <w:color w:val="0070C0"/>
                <w:lang w:val="en-US" w:eastAsia="zh-CN"/>
              </w:rPr>
              <w:t>Support Option 1, 1c, and 1d.</w:t>
            </w:r>
          </w:p>
          <w:p w14:paraId="075F3934" w14:textId="0DF6C6D2" w:rsidR="003967DC" w:rsidRPr="009D3D5A" w:rsidRDefault="003967DC" w:rsidP="003967DC">
            <w:pPr>
              <w:spacing w:after="120"/>
              <w:rPr>
                <w:rFonts w:eastAsiaTheme="minorEastAsia"/>
                <w:color w:val="0070C0"/>
                <w:lang w:val="en-US" w:eastAsia="zh-CN"/>
              </w:rPr>
            </w:pPr>
            <w:r>
              <w:rPr>
                <w:rFonts w:eastAsiaTheme="minorEastAsia"/>
                <w:color w:val="0070C0"/>
                <w:lang w:val="en-US" w:eastAsia="zh-CN"/>
              </w:rPr>
              <w:t>As for “</w:t>
            </w:r>
            <w:r w:rsidRPr="003F1120">
              <w:rPr>
                <w:rFonts w:eastAsiaTheme="minorEastAsia"/>
                <w:color w:val="0070C0"/>
                <w:lang w:val="en-US" w:eastAsia="zh-CN"/>
              </w:rPr>
              <w:t xml:space="preserve">FR1 PCell/PSCell + FR2 </w:t>
            </w:r>
            <w:r>
              <w:rPr>
                <w:rFonts w:eastAsiaTheme="minorEastAsia"/>
                <w:color w:val="0070C0"/>
                <w:lang w:val="en-US" w:eastAsia="zh-CN"/>
              </w:rPr>
              <w:t xml:space="preserve">unknown </w:t>
            </w:r>
            <w:r w:rsidRPr="003F1120">
              <w:rPr>
                <w:rFonts w:eastAsiaTheme="minorEastAsia"/>
                <w:color w:val="0070C0"/>
                <w:lang w:val="en-US" w:eastAsia="zh-CN"/>
              </w:rPr>
              <w:t>PUCCH SCell</w:t>
            </w:r>
            <w:r>
              <w:rPr>
                <w:rFonts w:eastAsiaTheme="minorEastAsia"/>
                <w:color w:val="0070C0"/>
                <w:lang w:val="en-US" w:eastAsia="zh-CN"/>
              </w:rPr>
              <w:t>,”</w:t>
            </w:r>
            <w:r w:rsidRPr="005256A1">
              <w:rPr>
                <w:rFonts w:eastAsiaTheme="minorEastAsia"/>
                <w:color w:val="0070C0"/>
                <w:lang w:val="en-US" w:eastAsia="zh-CN"/>
              </w:rPr>
              <w:t xml:space="preserve"> the valid TA scenario does not seem applicable because FR1 and FR2 cells won’t typically be grouped into the same TAG.</w:t>
            </w:r>
          </w:p>
        </w:tc>
      </w:tr>
      <w:tr w:rsidR="005B2984" w14:paraId="042E5EA7" w14:textId="77777777" w:rsidTr="00ED4980">
        <w:tc>
          <w:tcPr>
            <w:tcW w:w="1237" w:type="dxa"/>
          </w:tcPr>
          <w:p w14:paraId="1955F79E" w14:textId="06C9C2D0" w:rsidR="005B2984" w:rsidRDefault="005B2984" w:rsidP="005B2984">
            <w:pPr>
              <w:spacing w:after="120"/>
              <w:rPr>
                <w:rFonts w:eastAsiaTheme="minorEastAsia"/>
                <w:color w:val="0070C0"/>
                <w:lang w:val="en-US" w:eastAsia="zh-CN"/>
              </w:rPr>
            </w:pPr>
            <w:ins w:id="712" w:author="Huawei" w:date="2022-08-16T15:19:00Z">
              <w:r>
                <w:rPr>
                  <w:rFonts w:eastAsiaTheme="minorEastAsia"/>
                  <w:color w:val="0070C0"/>
                  <w:lang w:val="en-US" w:eastAsia="zh-CN"/>
                </w:rPr>
                <w:t>Huawei</w:t>
              </w:r>
            </w:ins>
          </w:p>
        </w:tc>
        <w:tc>
          <w:tcPr>
            <w:tcW w:w="8394" w:type="dxa"/>
          </w:tcPr>
          <w:p w14:paraId="05436B8D" w14:textId="77777777" w:rsidR="005B2984" w:rsidRDefault="005B2984" w:rsidP="005B2984">
            <w:pPr>
              <w:spacing w:after="120"/>
              <w:rPr>
                <w:ins w:id="713" w:author="Huawei" w:date="2022-08-16T15:19:00Z"/>
                <w:rFonts w:eastAsiaTheme="minorEastAsia"/>
                <w:color w:val="0070C0"/>
                <w:lang w:val="en-US" w:eastAsia="zh-CN"/>
              </w:rPr>
            </w:pPr>
            <w:ins w:id="714" w:author="Huawei" w:date="2022-08-16T15:19:00Z">
              <w:r>
                <w:rPr>
                  <w:rFonts w:eastAsiaTheme="minorEastAsia"/>
                  <w:color w:val="0070C0"/>
                  <w:lang w:val="en-US" w:eastAsia="zh-CN"/>
                </w:rPr>
                <w:t xml:space="preserve">We support option 1/1a/1b. </w:t>
              </w:r>
            </w:ins>
          </w:p>
          <w:p w14:paraId="0681A65D" w14:textId="77777777" w:rsidR="005B2984" w:rsidRDefault="005B2984" w:rsidP="005B2984">
            <w:pPr>
              <w:spacing w:after="120"/>
              <w:rPr>
                <w:ins w:id="715" w:author="Huawei" w:date="2022-08-16T15:19:00Z"/>
                <w:rFonts w:eastAsiaTheme="minorEastAsia"/>
                <w:color w:val="0070C0"/>
                <w:lang w:val="en-US" w:eastAsia="zh-CN"/>
              </w:rPr>
            </w:pPr>
            <w:ins w:id="716" w:author="Huawei" w:date="2022-08-16T15:19:00Z">
              <w:r>
                <w:rPr>
                  <w:rFonts w:eastAsiaTheme="minorEastAsia"/>
                  <w:color w:val="0070C0"/>
                  <w:lang w:val="en-US" w:eastAsia="zh-CN"/>
                </w:rPr>
                <w:t xml:space="preserve">First as commented in previous discussion and also in other threads, we cannot say a test case has testability issue only if it contains FR1 and FR2 cells. Whether a FR1+FR2 test cases can be tested shall follow the agreed the principle. </w:t>
              </w:r>
            </w:ins>
          </w:p>
          <w:p w14:paraId="36D802B8" w14:textId="77777777" w:rsidR="005B2984" w:rsidRDefault="005B2984" w:rsidP="005B2984">
            <w:pPr>
              <w:spacing w:after="120"/>
              <w:rPr>
                <w:ins w:id="717" w:author="Huawei" w:date="2022-08-16T15:19:00Z"/>
                <w:rFonts w:eastAsiaTheme="minorEastAsia"/>
                <w:color w:val="0070C0"/>
                <w:lang w:val="en-US" w:eastAsia="zh-CN"/>
              </w:rPr>
            </w:pPr>
          </w:p>
          <w:p w14:paraId="17ED2AE2" w14:textId="77777777" w:rsidR="005B2984" w:rsidRDefault="005B2984" w:rsidP="005B2984">
            <w:pPr>
              <w:spacing w:after="120"/>
              <w:rPr>
                <w:ins w:id="718" w:author="Huawei" w:date="2022-08-16T15:19:00Z"/>
                <w:rFonts w:eastAsiaTheme="minorEastAsia"/>
                <w:color w:val="0070C0"/>
                <w:lang w:val="en-US" w:eastAsia="zh-CN"/>
              </w:rPr>
            </w:pPr>
            <w:ins w:id="719" w:author="Huawei" w:date="2022-08-16T15:19:00Z">
              <w:r>
                <w:rPr>
                  <w:rFonts w:eastAsiaTheme="minorEastAsia"/>
                  <w:color w:val="0070C0"/>
                  <w:lang w:val="en-US" w:eastAsia="zh-CN"/>
                </w:rPr>
                <w:t>For option 1a/1b, the FR1+FR2 can be tested without testability issues and there is no reason to skip these cases.</w:t>
              </w:r>
            </w:ins>
          </w:p>
          <w:p w14:paraId="1209271E" w14:textId="0092D202" w:rsidR="005B2984" w:rsidRDefault="005B2984" w:rsidP="005B2984">
            <w:pPr>
              <w:spacing w:after="120"/>
              <w:rPr>
                <w:rFonts w:eastAsiaTheme="minorEastAsia"/>
                <w:color w:val="0070C0"/>
                <w:lang w:val="en-US" w:eastAsia="zh-CN"/>
              </w:rPr>
            </w:pPr>
            <w:ins w:id="720" w:author="Huawei" w:date="2022-08-16T15:19:00Z">
              <w:r>
                <w:rPr>
                  <w:rFonts w:eastAsiaTheme="minorEastAsia"/>
                  <w:color w:val="0070C0"/>
                  <w:lang w:val="en-US" w:eastAsia="zh-CN"/>
                </w:rPr>
                <w:t>For other cases FR1+FR2 which may have testability issues (e.g. unknown case), we are fine to define them with applicability rules.</w:t>
              </w:r>
            </w:ins>
          </w:p>
        </w:tc>
      </w:tr>
      <w:tr w:rsidR="007B62D1" w14:paraId="523961EC" w14:textId="77777777" w:rsidTr="00ED4980">
        <w:tc>
          <w:tcPr>
            <w:tcW w:w="1237" w:type="dxa"/>
          </w:tcPr>
          <w:p w14:paraId="01F1DB5A" w14:textId="270136EC" w:rsidR="007B62D1" w:rsidRDefault="007B62D1" w:rsidP="007B62D1">
            <w:pPr>
              <w:spacing w:after="120"/>
              <w:rPr>
                <w:rFonts w:eastAsiaTheme="minorEastAsia"/>
                <w:color w:val="0070C0"/>
                <w:lang w:val="en-US" w:eastAsia="zh-CN"/>
              </w:rPr>
            </w:pPr>
            <w:ins w:id="721" w:author="Jerry Cui" w:date="2022-08-16T08:31:00Z">
              <w:r>
                <w:rPr>
                  <w:rFonts w:eastAsiaTheme="minorEastAsia"/>
                  <w:color w:val="0070C0"/>
                  <w:lang w:val="en-US" w:eastAsia="zh-CN"/>
                </w:rPr>
                <w:t>Apple</w:t>
              </w:r>
            </w:ins>
          </w:p>
        </w:tc>
        <w:tc>
          <w:tcPr>
            <w:tcW w:w="8394" w:type="dxa"/>
          </w:tcPr>
          <w:p w14:paraId="74A4B5BA" w14:textId="77777777" w:rsidR="007B62D1" w:rsidRDefault="007B62D1" w:rsidP="007B62D1">
            <w:pPr>
              <w:spacing w:after="120"/>
              <w:rPr>
                <w:ins w:id="722" w:author="Jerry Cui" w:date="2022-08-16T08:31:00Z"/>
              </w:rPr>
            </w:pPr>
            <w:ins w:id="723" w:author="Jerry Cui" w:date="2022-08-16T08:31:00Z">
              <w:r>
                <w:rPr>
                  <w:rFonts w:eastAsiaTheme="minorEastAsia"/>
                  <w:color w:val="0070C0"/>
                  <w:lang w:val="en-US" w:eastAsia="zh-CN"/>
                </w:rPr>
                <w:t xml:space="preserve">Support option 2. In previous agreed WF </w:t>
              </w:r>
              <w:r w:rsidRPr="00B76413">
                <w:t>R4-2115240</w:t>
              </w:r>
              <w:r>
                <w:t>, the criteria for selecting FR1/LTE+FR2 test with OTA testability problem is</w:t>
              </w:r>
            </w:ins>
          </w:p>
          <w:p w14:paraId="6DDC9109" w14:textId="77777777" w:rsidR="007B62D1" w:rsidRDefault="007B62D1" w:rsidP="007B62D1">
            <w:pPr>
              <w:spacing w:after="120"/>
              <w:rPr>
                <w:ins w:id="724" w:author="Jerry Cui" w:date="2022-08-16T08:31:00Z"/>
              </w:rPr>
            </w:pPr>
            <w:ins w:id="725" w:author="Jerry Cui" w:date="2022-08-16T08:31:00Z">
              <w:r>
                <w:t>•</w:t>
              </w:r>
              <w:r>
                <w:tab/>
                <w:t>FR1/LTE+FR2 test has OTA testability problem if at least one of the following criteria is met:</w:t>
              </w:r>
            </w:ins>
          </w:p>
          <w:p w14:paraId="41B4F8D6" w14:textId="77777777" w:rsidR="007B62D1" w:rsidRDefault="007B62D1" w:rsidP="007B62D1">
            <w:pPr>
              <w:spacing w:after="120"/>
              <w:ind w:left="284"/>
              <w:rPr>
                <w:ins w:id="726" w:author="Jerry Cui" w:date="2022-08-16T08:31:00Z"/>
              </w:rPr>
            </w:pPr>
            <w:ins w:id="727" w:author="Jerry Cui" w:date="2022-08-16T08:31:00Z">
              <w:r>
                <w:t>o</w:t>
              </w:r>
              <w:r>
                <w:tab/>
                <w:t>Tests where any requirement is tested for FR1/LTE,</w:t>
              </w:r>
            </w:ins>
          </w:p>
          <w:p w14:paraId="56BAF93D" w14:textId="77777777" w:rsidR="007B62D1" w:rsidRDefault="007B62D1" w:rsidP="007B62D1">
            <w:pPr>
              <w:spacing w:after="120"/>
              <w:ind w:left="284"/>
              <w:rPr>
                <w:ins w:id="728" w:author="Jerry Cui" w:date="2022-08-16T08:31:00Z"/>
              </w:rPr>
            </w:pPr>
            <w:ins w:id="729" w:author="Jerry Cui" w:date="2022-08-16T08:31:00Z">
              <w:r>
                <w:t>o</w:t>
              </w:r>
              <w:r>
                <w:tab/>
                <w:t xml:space="preserve">Tests where UE receives </w:t>
              </w:r>
              <w:r w:rsidRPr="00C0432D">
                <w:rPr>
                  <w:highlight w:val="yellow"/>
                </w:rPr>
                <w:t>any DL message (e.g. RRC/DCI/MAC-CE configuration message/command etc) on FR1/LTE between the starting point and ending point of the test</w:t>
              </w:r>
              <w:r>
                <w:t>, and</w:t>
              </w:r>
            </w:ins>
          </w:p>
          <w:p w14:paraId="5DF88EA5" w14:textId="77777777" w:rsidR="007B62D1" w:rsidRDefault="007B62D1" w:rsidP="007B62D1">
            <w:pPr>
              <w:spacing w:after="120"/>
              <w:ind w:left="284"/>
              <w:rPr>
                <w:ins w:id="730" w:author="Jerry Cui" w:date="2022-08-16T08:31:00Z"/>
              </w:rPr>
            </w:pPr>
            <w:ins w:id="731" w:author="Jerry Cui" w:date="2022-08-16T08:31:00Z">
              <w:r>
                <w:t>o</w:t>
              </w:r>
              <w:r>
                <w:tab/>
                <w:t>Tests where UE transmits any UL signal (</w:t>
              </w:r>
              <w:proofErr w:type="gramStart"/>
              <w:r>
                <w:t>e.g.</w:t>
              </w:r>
              <w:proofErr w:type="gramEnd"/>
              <w:r>
                <w:t xml:space="preserve"> measurement report, </w:t>
              </w:r>
              <w:r w:rsidRPr="00C0432D">
                <w:rPr>
                  <w:highlight w:val="yellow"/>
                </w:rPr>
                <w:t>ACK/NACK, CSI etc) b on FR1/LTE between the starting point and ending point of the test.</w:t>
              </w:r>
            </w:ins>
          </w:p>
          <w:p w14:paraId="238548F4" w14:textId="77777777" w:rsidR="007B62D1" w:rsidRDefault="007B62D1" w:rsidP="007B62D1">
            <w:pPr>
              <w:spacing w:after="120"/>
              <w:rPr>
                <w:ins w:id="732" w:author="Jerry Cui" w:date="2022-08-16T08:31:00Z"/>
              </w:rPr>
            </w:pPr>
            <w:ins w:id="733" w:author="Jerry Cui" w:date="2022-08-16T08:31:00Z">
              <w:r>
                <w:t>Here, we think  the starting point of test shall be an absolute timing point rather than relative timing point(e.g., when UE transmit ACK for MAC CE), and in FR1+FR2 scenario, following conditions are met:</w:t>
              </w:r>
            </w:ins>
          </w:p>
          <w:p w14:paraId="3678C564" w14:textId="4B4C7987" w:rsidR="007B62D1" w:rsidRDefault="007B62D1" w:rsidP="007B62D1">
            <w:pPr>
              <w:spacing w:after="120"/>
              <w:rPr>
                <w:rFonts w:eastAsiaTheme="minorEastAsia"/>
                <w:color w:val="0070C0"/>
                <w:lang w:val="en-US" w:eastAsia="zh-CN"/>
              </w:rPr>
            </w:pPr>
            <w:ins w:id="734" w:author="Jerry Cui" w:date="2022-08-16T08:31:00Z">
              <w:r w:rsidRPr="00DB0A59">
                <w:t>FR1 PCell/PSCell + FR2 PUCCH SCell</w:t>
              </w:r>
              <w:r>
                <w:t>: MAC-CE for activation received on FR1 and in some cases cross-PUCCH group CSI reporting (L1-RSRP for beam information)</w:t>
              </w:r>
              <w:r w:rsidRPr="00E104D9">
                <w:t xml:space="preserve"> </w:t>
              </w:r>
            </w:ins>
          </w:p>
        </w:tc>
      </w:tr>
      <w:tr w:rsidR="00BF0BF3" w14:paraId="66E1B474" w14:textId="77777777" w:rsidTr="00ED4980">
        <w:trPr>
          <w:ins w:id="735" w:author="CATT" w:date="2022-08-17T12:49:00Z"/>
        </w:trPr>
        <w:tc>
          <w:tcPr>
            <w:tcW w:w="1237" w:type="dxa"/>
          </w:tcPr>
          <w:p w14:paraId="1A01C780" w14:textId="7BD4B99A" w:rsidR="00BF0BF3" w:rsidRDefault="00BF0BF3" w:rsidP="007B62D1">
            <w:pPr>
              <w:spacing w:after="120"/>
              <w:rPr>
                <w:ins w:id="736" w:author="CATT" w:date="2022-08-17T12:49:00Z"/>
                <w:rFonts w:eastAsiaTheme="minorEastAsia"/>
                <w:color w:val="0070C0"/>
                <w:lang w:val="en-US" w:eastAsia="zh-CN"/>
              </w:rPr>
            </w:pPr>
            <w:ins w:id="737" w:author="CATT" w:date="2022-08-17T12:49:00Z">
              <w:r>
                <w:rPr>
                  <w:rFonts w:eastAsiaTheme="minorEastAsia" w:hint="eastAsia"/>
                  <w:color w:val="0070C0"/>
                  <w:lang w:val="en-US" w:eastAsia="zh-CN"/>
                </w:rPr>
                <w:t>CATT</w:t>
              </w:r>
            </w:ins>
          </w:p>
        </w:tc>
        <w:tc>
          <w:tcPr>
            <w:tcW w:w="8394" w:type="dxa"/>
          </w:tcPr>
          <w:p w14:paraId="514F3644" w14:textId="40DA7262" w:rsidR="00BF0BF3" w:rsidRDefault="00BF0BF3" w:rsidP="007B62D1">
            <w:pPr>
              <w:spacing w:after="120"/>
              <w:rPr>
                <w:ins w:id="738" w:author="CATT" w:date="2022-08-17T12:49:00Z"/>
                <w:rFonts w:eastAsiaTheme="minorEastAsia"/>
                <w:color w:val="0070C0"/>
                <w:lang w:val="en-US" w:eastAsia="zh-CN"/>
              </w:rPr>
            </w:pPr>
            <w:ins w:id="739" w:author="CATT" w:date="2022-08-17T12:49:00Z">
              <w:r>
                <w:rPr>
                  <w:rFonts w:eastAsiaTheme="minorEastAsia"/>
                  <w:color w:val="0070C0"/>
                  <w:lang w:val="en-US" w:eastAsia="zh-CN"/>
                </w:rPr>
                <w:t>S</w:t>
              </w:r>
              <w:r>
                <w:rPr>
                  <w:rFonts w:eastAsiaTheme="minorEastAsia" w:hint="eastAsia"/>
                  <w:color w:val="0070C0"/>
                  <w:lang w:val="en-US" w:eastAsia="zh-CN"/>
                </w:rPr>
                <w:t xml:space="preserve">upport </w:t>
              </w:r>
            </w:ins>
            <w:ins w:id="740" w:author="CATT" w:date="2022-08-17T12:50:00Z">
              <w:r>
                <w:rPr>
                  <w:rFonts w:eastAsiaTheme="minorEastAsia" w:hint="eastAsia"/>
                  <w:color w:val="0070C0"/>
                  <w:lang w:val="en-US" w:eastAsia="zh-CN"/>
                </w:rPr>
                <w:t xml:space="preserve">option 2. </w:t>
              </w:r>
              <w:r>
                <w:rPr>
                  <w:rFonts w:eastAsiaTheme="minorEastAsia"/>
                  <w:color w:val="0070C0"/>
                  <w:lang w:val="en-US" w:eastAsia="zh-CN"/>
                </w:rPr>
                <w:t>I</w:t>
              </w:r>
              <w:r>
                <w:rPr>
                  <w:rFonts w:eastAsiaTheme="minorEastAsia" w:hint="eastAsia"/>
                  <w:color w:val="0070C0"/>
                  <w:lang w:val="en-US" w:eastAsia="zh-CN"/>
                </w:rPr>
                <w:t>t doesn</w:t>
              </w:r>
              <w:r>
                <w:rPr>
                  <w:rFonts w:eastAsiaTheme="minorEastAsia"/>
                  <w:color w:val="0070C0"/>
                  <w:lang w:val="en-US" w:eastAsia="zh-CN"/>
                </w:rPr>
                <w:t>’</w:t>
              </w:r>
              <w:r>
                <w:rPr>
                  <w:rFonts w:eastAsiaTheme="minorEastAsia" w:hint="eastAsia"/>
                  <w:color w:val="0070C0"/>
                  <w:lang w:val="en-US" w:eastAsia="zh-CN"/>
                </w:rPr>
                <w:t xml:space="preserve">t make much sense to define the test case before the testability is resolved. </w:t>
              </w:r>
            </w:ins>
          </w:p>
        </w:tc>
      </w:tr>
      <w:tr w:rsidR="00826E69" w14:paraId="6F529360" w14:textId="77777777" w:rsidTr="00ED4980">
        <w:trPr>
          <w:ins w:id="741" w:author="Ericsson, Venkat" w:date="2022-08-17T13:27:00Z"/>
        </w:trPr>
        <w:tc>
          <w:tcPr>
            <w:tcW w:w="1237" w:type="dxa"/>
          </w:tcPr>
          <w:p w14:paraId="0B8DCA07" w14:textId="2755301E" w:rsidR="00826E69" w:rsidRDefault="00826E69" w:rsidP="007B62D1">
            <w:pPr>
              <w:spacing w:after="120"/>
              <w:rPr>
                <w:ins w:id="742" w:author="Ericsson, Venkat" w:date="2022-08-17T13:27:00Z"/>
                <w:rFonts w:eastAsiaTheme="minorEastAsia"/>
                <w:color w:val="0070C0"/>
                <w:lang w:val="en-US" w:eastAsia="zh-CN"/>
              </w:rPr>
            </w:pPr>
            <w:ins w:id="743" w:author="Ericsson, Venkat" w:date="2022-08-17T13:28:00Z">
              <w:r>
                <w:rPr>
                  <w:rFonts w:eastAsiaTheme="minorEastAsia"/>
                  <w:color w:val="0070C0"/>
                  <w:lang w:val="en-US" w:eastAsia="zh-CN"/>
                </w:rPr>
                <w:t>Ericsson</w:t>
              </w:r>
            </w:ins>
          </w:p>
        </w:tc>
        <w:tc>
          <w:tcPr>
            <w:tcW w:w="8394" w:type="dxa"/>
          </w:tcPr>
          <w:p w14:paraId="670EBB5F" w14:textId="77777777" w:rsidR="00826E69" w:rsidRDefault="00826E69" w:rsidP="007B62D1">
            <w:pPr>
              <w:spacing w:after="120"/>
              <w:rPr>
                <w:ins w:id="744" w:author="Ericsson, Venkat" w:date="2022-08-17T13:28:00Z"/>
                <w:rFonts w:eastAsiaTheme="minorEastAsia"/>
                <w:color w:val="0070C0"/>
                <w:lang w:val="en-US" w:eastAsia="zh-CN"/>
              </w:rPr>
            </w:pPr>
            <w:ins w:id="745" w:author="Ericsson, Venkat" w:date="2022-08-17T13:28:00Z">
              <w:r>
                <w:rPr>
                  <w:rFonts w:eastAsiaTheme="minorEastAsia"/>
                  <w:color w:val="0070C0"/>
                  <w:lang w:val="en-US" w:eastAsia="zh-CN"/>
                </w:rPr>
                <w:t xml:space="preserve">We support option 1 in general. </w:t>
              </w:r>
            </w:ins>
          </w:p>
          <w:p w14:paraId="598C1D72" w14:textId="2B521A40" w:rsidR="00826E69" w:rsidRDefault="00826E69" w:rsidP="007B62D1">
            <w:pPr>
              <w:spacing w:after="120"/>
              <w:rPr>
                <w:ins w:id="746" w:author="Ericsson, Venkat" w:date="2022-08-17T13:27:00Z"/>
                <w:rFonts w:eastAsiaTheme="minorEastAsia"/>
                <w:color w:val="0070C0"/>
                <w:lang w:val="en-US" w:eastAsia="zh-CN"/>
              </w:rPr>
            </w:pPr>
            <w:ins w:id="747" w:author="Ericsson, Venkat" w:date="2022-08-17T13:28:00Z">
              <w:r>
                <w:rPr>
                  <w:rFonts w:eastAsiaTheme="minorEastAsia"/>
                  <w:color w:val="0070C0"/>
                  <w:lang w:val="en-US" w:eastAsia="zh-CN"/>
                </w:rPr>
                <w:t xml:space="preserve">Since FR1 and FR2 may not be mapped into same TAG. </w:t>
              </w:r>
              <w:r w:rsidR="008A05F3">
                <w:rPr>
                  <w:rFonts w:eastAsiaTheme="minorEastAsia"/>
                  <w:color w:val="0070C0"/>
                  <w:lang w:val="en-US" w:eastAsia="zh-CN"/>
                </w:rPr>
                <w:t>SO we can skip valid TA case.</w:t>
              </w:r>
            </w:ins>
            <w:ins w:id="748" w:author="Ericsson, Venkat" w:date="2022-08-17T13:29:00Z">
              <w:r w:rsidR="0030461A">
                <w:rPr>
                  <w:rFonts w:eastAsiaTheme="minorEastAsia"/>
                  <w:color w:val="0070C0"/>
                  <w:lang w:val="en-US" w:eastAsia="zh-CN"/>
                </w:rPr>
                <w:t xml:space="preserve"> We ca</w:t>
              </w:r>
              <w:r w:rsidR="003B0099">
                <w:rPr>
                  <w:rFonts w:eastAsiaTheme="minorEastAsia"/>
                  <w:color w:val="0070C0"/>
                  <w:lang w:val="en-US" w:eastAsia="zh-CN"/>
                </w:rPr>
                <w:t>n support 1, 1c, 1d.</w:t>
              </w:r>
            </w:ins>
          </w:p>
        </w:tc>
      </w:tr>
      <w:tr w:rsidR="00ED4980" w14:paraId="5D8EA339" w14:textId="77777777" w:rsidTr="00ED4980">
        <w:trPr>
          <w:ins w:id="749" w:author="Nokia" w:date="2022-08-18T03:01:00Z"/>
        </w:trPr>
        <w:tc>
          <w:tcPr>
            <w:tcW w:w="1237" w:type="dxa"/>
          </w:tcPr>
          <w:p w14:paraId="06421082" w14:textId="03758F5C" w:rsidR="00ED4980" w:rsidRDefault="00ED4980" w:rsidP="00ED4980">
            <w:pPr>
              <w:spacing w:after="120"/>
              <w:rPr>
                <w:ins w:id="750" w:author="Nokia" w:date="2022-08-18T03:01:00Z"/>
                <w:rFonts w:eastAsiaTheme="minorEastAsia"/>
                <w:color w:val="0070C0"/>
                <w:lang w:val="en-US" w:eastAsia="zh-CN"/>
              </w:rPr>
            </w:pPr>
            <w:ins w:id="751" w:author="Nokia" w:date="2022-08-18T03:01:00Z">
              <w:r>
                <w:rPr>
                  <w:rFonts w:eastAsiaTheme="minorEastAsia" w:hint="eastAsia"/>
                  <w:color w:val="0070C0"/>
                  <w:lang w:val="en-US" w:eastAsia="zh-CN"/>
                </w:rPr>
                <w:t>N</w:t>
              </w:r>
              <w:r>
                <w:rPr>
                  <w:rFonts w:eastAsiaTheme="minorEastAsia"/>
                  <w:color w:val="0070C0"/>
                  <w:lang w:val="en-US" w:eastAsia="zh-CN"/>
                </w:rPr>
                <w:t>okia</w:t>
              </w:r>
            </w:ins>
          </w:p>
        </w:tc>
        <w:tc>
          <w:tcPr>
            <w:tcW w:w="8394" w:type="dxa"/>
          </w:tcPr>
          <w:p w14:paraId="2F8006B9" w14:textId="50095D51" w:rsidR="00ED4980" w:rsidRDefault="00ED4980" w:rsidP="00ED4980">
            <w:pPr>
              <w:spacing w:after="120"/>
              <w:rPr>
                <w:ins w:id="752" w:author="Nokia" w:date="2022-08-18T03:01:00Z"/>
                <w:rFonts w:eastAsiaTheme="minorEastAsia"/>
                <w:color w:val="0070C0"/>
                <w:lang w:val="en-US" w:eastAsia="zh-CN"/>
              </w:rPr>
            </w:pPr>
            <w:ins w:id="753" w:author="Nokia" w:date="2022-08-18T03:01:00Z">
              <w:r>
                <w:rPr>
                  <w:rFonts w:eastAsiaTheme="minorEastAsia" w:hint="eastAsia"/>
                  <w:color w:val="0070C0"/>
                  <w:lang w:val="en-US" w:eastAsia="zh-CN"/>
                </w:rPr>
                <w:t>W</w:t>
              </w:r>
              <w:r>
                <w:rPr>
                  <w:rFonts w:eastAsiaTheme="minorEastAsia"/>
                  <w:color w:val="0070C0"/>
                  <w:lang w:val="en-US" w:eastAsia="zh-CN"/>
                </w:rPr>
                <w:t xml:space="preserve">e support Option 1. </w:t>
              </w:r>
            </w:ins>
          </w:p>
        </w:tc>
      </w:tr>
      <w:tr w:rsidR="007068BB" w14:paraId="1353073B" w14:textId="77777777" w:rsidTr="00ED4980">
        <w:trPr>
          <w:ins w:id="754" w:author="CK Yang (楊智凱)" w:date="2022-08-18T12:01:00Z"/>
        </w:trPr>
        <w:tc>
          <w:tcPr>
            <w:tcW w:w="1237" w:type="dxa"/>
          </w:tcPr>
          <w:p w14:paraId="68616064" w14:textId="17A95557" w:rsidR="007068BB" w:rsidRDefault="007068BB" w:rsidP="007068BB">
            <w:pPr>
              <w:spacing w:after="120"/>
              <w:rPr>
                <w:ins w:id="755" w:author="CK Yang (楊智凱)" w:date="2022-08-18T12:01:00Z"/>
                <w:rFonts w:eastAsiaTheme="minorEastAsia"/>
                <w:color w:val="0070C0"/>
                <w:lang w:val="en-US" w:eastAsia="zh-CN"/>
              </w:rPr>
            </w:pPr>
            <w:ins w:id="756" w:author="CK Yang (楊智凱)" w:date="2022-08-18T12:01:00Z">
              <w:r>
                <w:rPr>
                  <w:rFonts w:eastAsia="PMingLiU" w:hint="eastAsia"/>
                  <w:color w:val="0070C0"/>
                  <w:lang w:val="en-US" w:eastAsia="zh-TW"/>
                </w:rPr>
                <w:t>M</w:t>
              </w:r>
              <w:r>
                <w:rPr>
                  <w:rFonts w:eastAsia="PMingLiU"/>
                  <w:color w:val="0070C0"/>
                  <w:lang w:val="en-US" w:eastAsia="zh-TW"/>
                </w:rPr>
                <w:t>ediaTek</w:t>
              </w:r>
            </w:ins>
          </w:p>
        </w:tc>
        <w:tc>
          <w:tcPr>
            <w:tcW w:w="8394" w:type="dxa"/>
          </w:tcPr>
          <w:p w14:paraId="7ABBD7CF" w14:textId="563BAE57" w:rsidR="007068BB" w:rsidRDefault="007068BB" w:rsidP="007068BB">
            <w:pPr>
              <w:spacing w:after="120"/>
              <w:rPr>
                <w:ins w:id="757" w:author="CK Yang (楊智凱)" w:date="2022-08-18T12:01:00Z"/>
                <w:rFonts w:eastAsiaTheme="minorEastAsia"/>
                <w:color w:val="0070C0"/>
                <w:lang w:val="en-US" w:eastAsia="zh-CN"/>
              </w:rPr>
            </w:pPr>
            <w:ins w:id="758" w:author="CK Yang (楊智凱)" w:date="2022-08-18T12:01:00Z">
              <w:r>
                <w:rPr>
                  <w:rFonts w:eastAsia="PMingLiU" w:hint="eastAsia"/>
                  <w:color w:val="0070C0"/>
                  <w:lang w:val="en-US" w:eastAsia="zh-TW"/>
                </w:rPr>
                <w:t>S</w:t>
              </w:r>
              <w:r>
                <w:rPr>
                  <w:rFonts w:eastAsia="PMingLiU"/>
                  <w:color w:val="0070C0"/>
                  <w:lang w:val="en-US" w:eastAsia="zh-TW"/>
                </w:rPr>
                <w:t>upport option 2. As mentioned by Apple, our thinking is as long as the test meet one of the testability criteria. Then, we should define the test case after the testability issue is solved. Otherwise, it would make the principle we agreed before ambiguous.</w:t>
              </w:r>
            </w:ins>
          </w:p>
        </w:tc>
      </w:tr>
      <w:tr w:rsidR="004C040F" w14:paraId="79346AE9" w14:textId="77777777" w:rsidTr="00ED4980">
        <w:trPr>
          <w:ins w:id="759" w:author="Li, Hua" w:date="2022-08-18T15:33:00Z"/>
        </w:trPr>
        <w:tc>
          <w:tcPr>
            <w:tcW w:w="1237" w:type="dxa"/>
          </w:tcPr>
          <w:p w14:paraId="3B934533" w14:textId="6CF42550" w:rsidR="004C040F" w:rsidRDefault="004C040F" w:rsidP="004C040F">
            <w:pPr>
              <w:spacing w:after="120"/>
              <w:rPr>
                <w:ins w:id="760" w:author="Li, Hua" w:date="2022-08-18T15:33:00Z"/>
                <w:rFonts w:eastAsia="PMingLiU"/>
                <w:color w:val="0070C0"/>
                <w:lang w:val="en-US" w:eastAsia="zh-TW"/>
              </w:rPr>
            </w:pPr>
            <w:ins w:id="761" w:author="Li, Hua" w:date="2022-08-18T15:33:00Z">
              <w:r>
                <w:rPr>
                  <w:rFonts w:eastAsiaTheme="minorEastAsia"/>
                  <w:color w:val="0070C0"/>
                  <w:lang w:val="en-US" w:eastAsia="zh-CN"/>
                </w:rPr>
                <w:t>Intel</w:t>
              </w:r>
            </w:ins>
          </w:p>
        </w:tc>
        <w:tc>
          <w:tcPr>
            <w:tcW w:w="8394" w:type="dxa"/>
          </w:tcPr>
          <w:p w14:paraId="1BD29896" w14:textId="6D4857DC" w:rsidR="004C040F" w:rsidRDefault="004C040F" w:rsidP="004C040F">
            <w:pPr>
              <w:spacing w:after="120"/>
              <w:rPr>
                <w:ins w:id="762" w:author="Li, Hua" w:date="2022-08-18T15:33:00Z"/>
                <w:rFonts w:eastAsia="PMingLiU"/>
                <w:color w:val="0070C0"/>
                <w:lang w:val="en-US" w:eastAsia="zh-TW"/>
              </w:rPr>
            </w:pPr>
            <w:ins w:id="763" w:author="Li, Hua" w:date="2022-08-18T15:33:00Z">
              <w:r>
                <w:rPr>
                  <w:rFonts w:eastAsiaTheme="minorEastAsia"/>
                  <w:color w:val="0070C0"/>
                  <w:lang w:val="en-US" w:eastAsia="zh-CN"/>
                </w:rPr>
                <w:t>Prefer option 2. Suggest to discuss testability first.</w:t>
              </w:r>
              <w:r>
                <w:rPr>
                  <w:rFonts w:eastAsiaTheme="minorEastAsia"/>
                  <w:color w:val="0070C0"/>
                  <w:lang w:val="en-US" w:eastAsia="zh-CN"/>
                </w:rPr>
                <w:tab/>
                <w:t xml:space="preserve"> </w:t>
              </w:r>
            </w:ins>
          </w:p>
        </w:tc>
      </w:tr>
      <w:tr w:rsidR="00EF65C9" w14:paraId="4ABD76F1" w14:textId="77777777" w:rsidTr="00ED4980">
        <w:trPr>
          <w:ins w:id="764" w:author="OPPO-Roy" w:date="2022-08-18T17:28:00Z"/>
        </w:trPr>
        <w:tc>
          <w:tcPr>
            <w:tcW w:w="1237" w:type="dxa"/>
          </w:tcPr>
          <w:p w14:paraId="028A2CB9" w14:textId="4B497D5A" w:rsidR="00EF65C9" w:rsidRDefault="00EF65C9" w:rsidP="004C040F">
            <w:pPr>
              <w:spacing w:after="120"/>
              <w:rPr>
                <w:ins w:id="765" w:author="OPPO-Roy" w:date="2022-08-18T17:28:00Z"/>
                <w:rFonts w:eastAsiaTheme="minorEastAsia"/>
                <w:color w:val="0070C0"/>
                <w:lang w:val="en-US" w:eastAsia="zh-CN"/>
              </w:rPr>
            </w:pPr>
            <w:ins w:id="766" w:author="OPPO-Roy" w:date="2022-08-18T17:28: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09E25402" w14:textId="1087184E" w:rsidR="00EF65C9" w:rsidRDefault="00EF65C9" w:rsidP="004C040F">
            <w:pPr>
              <w:spacing w:after="120"/>
              <w:rPr>
                <w:ins w:id="767" w:author="OPPO-Roy" w:date="2022-08-18T17:28:00Z"/>
                <w:rFonts w:eastAsiaTheme="minorEastAsia"/>
                <w:color w:val="0070C0"/>
                <w:lang w:val="en-US" w:eastAsia="zh-CN"/>
              </w:rPr>
            </w:pPr>
            <w:ins w:id="768" w:author="OPPO-Roy" w:date="2022-08-18T17:29:00Z">
              <w:r>
                <w:rPr>
                  <w:rFonts w:eastAsiaTheme="minorEastAsia" w:hint="eastAsia"/>
                  <w:color w:val="0070C0"/>
                  <w:lang w:val="en-US" w:eastAsia="zh-CN"/>
                </w:rPr>
                <w:t>A</w:t>
              </w:r>
              <w:r>
                <w:rPr>
                  <w:rFonts w:eastAsiaTheme="minorEastAsia"/>
                  <w:color w:val="0070C0"/>
                  <w:lang w:val="en-US" w:eastAsia="zh-CN"/>
                </w:rPr>
                <w:t>gree with Intel.</w:t>
              </w:r>
            </w:ins>
          </w:p>
        </w:tc>
      </w:tr>
      <w:tr w:rsidR="006D6AD2" w14:paraId="12437FFD" w14:textId="77777777" w:rsidTr="00ED4980">
        <w:trPr>
          <w:ins w:id="769" w:author="Anritsu" w:date="2022-08-18T18:42:00Z"/>
        </w:trPr>
        <w:tc>
          <w:tcPr>
            <w:tcW w:w="1237" w:type="dxa"/>
          </w:tcPr>
          <w:p w14:paraId="70581393" w14:textId="6B6D37C8" w:rsidR="006D6AD2" w:rsidRDefault="006D6AD2" w:rsidP="006D6AD2">
            <w:pPr>
              <w:spacing w:after="120"/>
              <w:rPr>
                <w:ins w:id="770" w:author="Anritsu" w:date="2022-08-18T18:42:00Z"/>
                <w:rFonts w:eastAsiaTheme="minorEastAsia"/>
                <w:color w:val="0070C0"/>
                <w:lang w:val="en-US" w:eastAsia="zh-CN"/>
              </w:rPr>
            </w:pPr>
            <w:ins w:id="771" w:author="Anritsu" w:date="2022-08-18T18:42:00Z">
              <w:r>
                <w:rPr>
                  <w:rFonts w:eastAsiaTheme="minorEastAsia"/>
                  <w:color w:val="0070C0"/>
                  <w:lang w:val="en-US" w:eastAsia="zh-CN"/>
                </w:rPr>
                <w:t>Anritsu</w:t>
              </w:r>
            </w:ins>
          </w:p>
        </w:tc>
        <w:tc>
          <w:tcPr>
            <w:tcW w:w="8394" w:type="dxa"/>
          </w:tcPr>
          <w:p w14:paraId="5801DD61" w14:textId="77777777" w:rsidR="006D6AD2" w:rsidRDefault="006D6AD2" w:rsidP="006D6AD2">
            <w:pPr>
              <w:spacing w:after="120"/>
              <w:rPr>
                <w:ins w:id="772" w:author="Anritsu" w:date="2022-08-18T18:42:00Z"/>
                <w:rFonts w:eastAsiaTheme="minorEastAsia"/>
                <w:color w:val="0070C0"/>
                <w:lang w:val="en-US" w:eastAsia="zh-CN"/>
              </w:rPr>
            </w:pPr>
            <w:ins w:id="773" w:author="Anritsu" w:date="2022-08-18T18:42:00Z">
              <w:r>
                <w:rPr>
                  <w:rFonts w:eastAsiaTheme="minorEastAsia"/>
                  <w:color w:val="0070C0"/>
                  <w:lang w:val="en-US" w:eastAsia="zh-CN"/>
                </w:rPr>
                <w:t>Support option 1.</w:t>
              </w:r>
            </w:ins>
          </w:p>
          <w:p w14:paraId="5A96B777" w14:textId="77777777" w:rsidR="006D6AD2" w:rsidRDefault="006D6AD2" w:rsidP="006D6AD2">
            <w:pPr>
              <w:spacing w:after="120"/>
              <w:rPr>
                <w:ins w:id="774" w:author="Anritsu" w:date="2022-08-18T18:42:00Z"/>
                <w:rFonts w:eastAsiaTheme="minorEastAsia"/>
                <w:color w:val="0070C0"/>
                <w:lang w:val="en-US" w:eastAsia="zh-CN"/>
              </w:rPr>
            </w:pPr>
            <w:ins w:id="775" w:author="Anritsu" w:date="2022-08-18T18:42:00Z">
              <w:r>
                <w:rPr>
                  <w:rFonts w:eastAsiaTheme="minorEastAsia"/>
                  <w:color w:val="0070C0"/>
                  <w:lang w:val="en-US" w:eastAsia="zh-CN"/>
                </w:rPr>
                <w:t>Though there is more time necessary to further study the feasibility of FR1/LTE +FR2 cases, here are our current views on some options.</w:t>
              </w:r>
            </w:ins>
          </w:p>
          <w:p w14:paraId="63093947" w14:textId="77777777" w:rsidR="006D6AD2" w:rsidRPr="003E4E2F" w:rsidRDefault="006D6AD2" w:rsidP="006D6AD2">
            <w:pPr>
              <w:spacing w:after="120"/>
              <w:rPr>
                <w:ins w:id="776" w:author="Anritsu" w:date="2022-08-18T18:42:00Z"/>
                <w:rFonts w:eastAsiaTheme="minorEastAsia"/>
                <w:color w:val="0070C0"/>
                <w:lang w:val="en-US" w:eastAsia="zh-CN"/>
              </w:rPr>
            </w:pPr>
            <w:ins w:id="777" w:author="Anritsu" w:date="2022-08-18T18:42:00Z">
              <w:r w:rsidRPr="003E4E2F">
                <w:rPr>
                  <w:rFonts w:eastAsiaTheme="minorEastAsia"/>
                  <w:color w:val="0070C0"/>
                  <w:lang w:val="en-US" w:eastAsia="zh-CN"/>
                </w:rPr>
                <w:t>Our understanding on the testability issue when FR1+FR2 (or LTE+FR2) are configured is coming from the absence of the FR1 (or LTE) OTA requirement in TS38.133.</w:t>
              </w:r>
            </w:ins>
          </w:p>
          <w:p w14:paraId="73E74BF4" w14:textId="77777777" w:rsidR="006D6AD2" w:rsidRPr="003E4E2F" w:rsidRDefault="006D6AD2" w:rsidP="006D6AD2">
            <w:pPr>
              <w:spacing w:after="120"/>
              <w:rPr>
                <w:ins w:id="778" w:author="Anritsu" w:date="2022-08-18T18:42:00Z"/>
                <w:rFonts w:eastAsiaTheme="minorEastAsia"/>
                <w:color w:val="0070C0"/>
                <w:lang w:val="en-US" w:eastAsia="zh-CN"/>
              </w:rPr>
            </w:pPr>
            <w:ins w:id="779" w:author="Anritsu" w:date="2022-08-18T18:42:00Z">
              <w:r w:rsidRPr="003E4E2F">
                <w:rPr>
                  <w:rFonts w:eastAsiaTheme="minorEastAsia"/>
                  <w:color w:val="0070C0"/>
                  <w:lang w:val="en-US" w:eastAsia="zh-CN"/>
                </w:rPr>
                <w:t xml:space="preserve">Especially when we need to test the FR1 signal level by OTA, we </w:t>
              </w:r>
              <w:r>
                <w:rPr>
                  <w:rFonts w:eastAsiaTheme="minorEastAsia"/>
                  <w:color w:val="0070C0"/>
                  <w:lang w:val="en-US" w:eastAsia="zh-CN"/>
                </w:rPr>
                <w:t>agree</w:t>
              </w:r>
              <w:r w:rsidRPr="003E4E2F">
                <w:rPr>
                  <w:rFonts w:eastAsiaTheme="minorEastAsia"/>
                  <w:color w:val="0070C0"/>
                  <w:lang w:val="en-US" w:eastAsia="zh-CN"/>
                </w:rPr>
                <w:t xml:space="preserve"> that we still have the </w:t>
              </w:r>
              <w:r w:rsidRPr="003E4E2F">
                <w:rPr>
                  <w:rFonts w:eastAsiaTheme="minorEastAsia"/>
                  <w:color w:val="0070C0"/>
                  <w:lang w:val="en-US" w:eastAsia="zh-CN"/>
                </w:rPr>
                <w:lastRenderedPageBreak/>
                <w:t>testability issue just like listed in the previous WF (R4-2115240).</w:t>
              </w:r>
            </w:ins>
          </w:p>
          <w:p w14:paraId="0B59D6D1" w14:textId="77777777" w:rsidR="006D6AD2" w:rsidRDefault="006D6AD2" w:rsidP="006D6AD2">
            <w:pPr>
              <w:spacing w:after="120"/>
              <w:rPr>
                <w:ins w:id="780" w:author="Anritsu" w:date="2022-08-18T18:42:00Z"/>
                <w:rFonts w:eastAsiaTheme="minorEastAsia"/>
                <w:color w:val="0070C0"/>
                <w:lang w:val="en-US" w:eastAsia="zh-CN"/>
              </w:rPr>
            </w:pPr>
            <w:ins w:id="781" w:author="Anritsu" w:date="2022-08-18T18:42:00Z">
              <w:r>
                <w:rPr>
                  <w:rFonts w:eastAsiaTheme="minorEastAsia"/>
                  <w:color w:val="0070C0"/>
                  <w:lang w:val="en-US" w:eastAsia="zh-CN"/>
                </w:rPr>
                <w:t>On the other hand,</w:t>
              </w:r>
              <w:r w:rsidRPr="003E4E2F">
                <w:rPr>
                  <w:rFonts w:eastAsiaTheme="minorEastAsia"/>
                  <w:color w:val="0070C0"/>
                  <w:lang w:val="en-US" w:eastAsia="zh-CN"/>
                </w:rPr>
                <w:t xml:space="preserve"> unless the Tx/Rx timing are severe such that we need to judge the verdict for example within 10 slots accuracy, we suppose we have a chance to carry out tests like </w:t>
              </w:r>
              <w:proofErr w:type="spellStart"/>
              <w:r w:rsidRPr="003E4E2F">
                <w:rPr>
                  <w:rFonts w:eastAsiaTheme="minorEastAsia"/>
                  <w:color w:val="0070C0"/>
                  <w:lang w:val="en-US" w:eastAsia="zh-CN"/>
                </w:rPr>
                <w:t>SCell</w:t>
              </w:r>
              <w:proofErr w:type="spellEnd"/>
              <w:r w:rsidRPr="003E4E2F">
                <w:rPr>
                  <w:rFonts w:eastAsiaTheme="minorEastAsia"/>
                  <w:color w:val="0070C0"/>
                  <w:lang w:val="en-US" w:eastAsia="zh-CN"/>
                </w:rPr>
                <w:t xml:space="preserve"> act /</w:t>
              </w:r>
              <w:proofErr w:type="spellStart"/>
              <w:r w:rsidRPr="003E4E2F">
                <w:rPr>
                  <w:rFonts w:eastAsiaTheme="minorEastAsia"/>
                  <w:color w:val="0070C0"/>
                  <w:lang w:val="en-US" w:eastAsia="zh-CN"/>
                </w:rPr>
                <w:t>deact</w:t>
              </w:r>
              <w:proofErr w:type="spellEnd"/>
              <w:r w:rsidRPr="003E4E2F">
                <w:rPr>
                  <w:rFonts w:eastAsiaTheme="minorEastAsia"/>
                  <w:color w:val="0070C0"/>
                  <w:lang w:val="en-US" w:eastAsia="zh-CN"/>
                </w:rPr>
                <w:t>, or event triggered reporting</w:t>
              </w:r>
              <w:r>
                <w:rPr>
                  <w:rFonts w:eastAsiaTheme="minorEastAsia"/>
                  <w:color w:val="0070C0"/>
                  <w:lang w:val="en-US" w:eastAsia="zh-CN"/>
                </w:rPr>
                <w:t>.</w:t>
              </w:r>
            </w:ins>
          </w:p>
          <w:p w14:paraId="1092B71E" w14:textId="77777777" w:rsidR="006D6AD2" w:rsidRDefault="006D6AD2" w:rsidP="006D6AD2">
            <w:pPr>
              <w:spacing w:after="120"/>
              <w:rPr>
                <w:ins w:id="782" w:author="Anritsu" w:date="2022-08-18T18:42:00Z"/>
                <w:rFonts w:eastAsiaTheme="minorEastAsia"/>
                <w:color w:val="0070C0"/>
                <w:lang w:val="en-US" w:eastAsia="zh-CN"/>
              </w:rPr>
            </w:pPr>
            <w:ins w:id="783" w:author="Anritsu" w:date="2022-08-18T18:42:00Z">
              <w:r>
                <w:rPr>
                  <w:rFonts w:eastAsiaTheme="minorEastAsia"/>
                  <w:color w:val="0070C0"/>
                  <w:lang w:val="en-US" w:eastAsia="zh-CN"/>
                </w:rPr>
                <w:t xml:space="preserve">To option 1a: </w:t>
              </w:r>
            </w:ins>
          </w:p>
          <w:p w14:paraId="6787AD4C" w14:textId="77777777" w:rsidR="006D6AD2" w:rsidRPr="00306F56" w:rsidRDefault="006D6AD2" w:rsidP="006D6AD2">
            <w:pPr>
              <w:spacing w:after="120"/>
              <w:rPr>
                <w:ins w:id="784" w:author="Anritsu" w:date="2022-08-18T18:42:00Z"/>
                <w:rFonts w:eastAsiaTheme="minorEastAsia"/>
                <w:color w:val="0070C0"/>
                <w:lang w:val="en-US" w:eastAsia="zh-CN"/>
              </w:rPr>
            </w:pPr>
            <w:ins w:id="785" w:author="Anritsu" w:date="2022-08-18T18:42:00Z">
              <w:r>
                <w:rPr>
                  <w:rFonts w:eastAsiaTheme="minorEastAsia"/>
                  <w:color w:val="0070C0"/>
                  <w:lang w:val="en-US" w:eastAsia="zh-CN"/>
                </w:rPr>
                <w:t xml:space="preserve">If </w:t>
              </w:r>
              <w:r w:rsidRPr="00306F56">
                <w:rPr>
                  <w:rFonts w:eastAsiaTheme="minorEastAsia"/>
                  <w:color w:val="0070C0"/>
                  <w:lang w:val="en-US" w:eastAsia="zh-CN"/>
                </w:rPr>
                <w:t>we look at the description in TS38.521-3 Table 4.7-1 or Table 4.7-5, there are some conditions on the LTE anchor signal level and UE UL level (i.e. Max power).</w:t>
              </w:r>
            </w:ins>
          </w:p>
          <w:p w14:paraId="5B102DAD" w14:textId="77777777" w:rsidR="006D6AD2" w:rsidRDefault="006D6AD2" w:rsidP="006D6AD2">
            <w:pPr>
              <w:spacing w:after="120"/>
              <w:rPr>
                <w:ins w:id="786" w:author="Anritsu" w:date="2022-08-18T18:42:00Z"/>
                <w:rFonts w:eastAsiaTheme="minorEastAsia"/>
                <w:color w:val="0070C0"/>
                <w:lang w:val="en-US" w:eastAsia="zh-CN"/>
              </w:rPr>
            </w:pPr>
            <w:ins w:id="787" w:author="Anritsu" w:date="2022-08-18T18:42:00Z">
              <w:r w:rsidRPr="00306F56">
                <w:rPr>
                  <w:rFonts w:eastAsiaTheme="minorEastAsia"/>
                  <w:color w:val="0070C0"/>
                  <w:lang w:val="en-US" w:eastAsia="zh-CN"/>
                </w:rPr>
                <w:t xml:space="preserve">So, </w:t>
              </w:r>
              <w:r>
                <w:rPr>
                  <w:rFonts w:eastAsiaTheme="minorEastAsia"/>
                  <w:color w:val="0070C0"/>
                  <w:lang w:val="en-US" w:eastAsia="zh-CN"/>
                </w:rPr>
                <w:t xml:space="preserve">also considering the aforementioned views, first </w:t>
              </w:r>
              <w:r w:rsidRPr="00306F56">
                <w:rPr>
                  <w:rFonts w:eastAsiaTheme="minorEastAsia"/>
                  <w:color w:val="0070C0"/>
                  <w:lang w:val="en-US" w:eastAsia="zh-CN"/>
                </w:rPr>
                <w:t>we assume that the LTE or FR1 link is stable under the OTA condition.</w:t>
              </w:r>
              <w:r>
                <w:rPr>
                  <w:rFonts w:eastAsiaTheme="minorEastAsia"/>
                  <w:color w:val="0070C0"/>
                  <w:lang w:val="en-US" w:eastAsia="zh-CN"/>
                </w:rPr>
                <w:t xml:space="preserve"> Then we suppose there is a high chance that the TE can settle the starting point of the measurement by acquiring FR1 HARQ-ACK from the UE.</w:t>
              </w:r>
            </w:ins>
          </w:p>
          <w:p w14:paraId="16B5235C" w14:textId="77777777" w:rsidR="006D6AD2" w:rsidRDefault="006D6AD2" w:rsidP="006D6AD2">
            <w:pPr>
              <w:spacing w:after="120"/>
              <w:rPr>
                <w:ins w:id="788" w:author="Anritsu" w:date="2022-08-18T18:42:00Z"/>
                <w:rFonts w:eastAsiaTheme="minorEastAsia"/>
                <w:color w:val="0070C0"/>
                <w:lang w:val="en-US" w:eastAsia="zh-CN"/>
              </w:rPr>
            </w:pPr>
            <w:ins w:id="789" w:author="Anritsu" w:date="2022-08-18T18:42:00Z">
              <w:r>
                <w:rPr>
                  <w:rFonts w:eastAsiaTheme="minorEastAsia"/>
                  <w:color w:val="0070C0"/>
                  <w:lang w:val="en-US" w:eastAsia="zh-CN"/>
                </w:rPr>
                <w:t>Or if there is a concern to ensure the starting point of the measurement, there might be another way for example by adding another test procedure in advance to measure the throughput of PCell (FR1). If it can be achieved, then we may be able to utilize the PCell FR1 signals even under the OTA condition. And the PCell UL signals can be used even during the option 1b/1c measurements.</w:t>
              </w:r>
            </w:ins>
          </w:p>
          <w:p w14:paraId="3E1A4E46" w14:textId="77777777" w:rsidR="006D6AD2" w:rsidRDefault="006D6AD2" w:rsidP="006D6AD2">
            <w:pPr>
              <w:spacing w:after="120"/>
              <w:rPr>
                <w:ins w:id="790" w:author="Anritsu" w:date="2022-08-18T18:42:00Z"/>
                <w:rFonts w:eastAsiaTheme="minorEastAsia"/>
                <w:color w:val="0070C0"/>
                <w:lang w:val="en-US" w:eastAsia="zh-CN"/>
              </w:rPr>
            </w:pPr>
            <w:ins w:id="791" w:author="Anritsu" w:date="2022-08-18T18:42:00Z">
              <w:r>
                <w:rPr>
                  <w:rFonts w:eastAsiaTheme="minorEastAsia"/>
                  <w:color w:val="0070C0"/>
                  <w:lang w:val="en-US" w:eastAsia="zh-CN"/>
                </w:rPr>
                <w:t>To option 1b/1c:</w:t>
              </w:r>
            </w:ins>
          </w:p>
          <w:p w14:paraId="1239A2B5" w14:textId="77777777" w:rsidR="006D6AD2" w:rsidRDefault="006D6AD2" w:rsidP="006D6AD2">
            <w:pPr>
              <w:spacing w:after="120"/>
              <w:rPr>
                <w:ins w:id="792" w:author="Anritsu" w:date="2022-08-18T18:42:00Z"/>
                <w:rFonts w:eastAsiaTheme="minorEastAsia"/>
                <w:color w:val="0070C0"/>
                <w:lang w:val="en-US" w:eastAsia="zh-CN"/>
              </w:rPr>
            </w:pPr>
            <w:ins w:id="793" w:author="Anritsu" w:date="2022-08-18T18:42:00Z">
              <w:r>
                <w:rPr>
                  <w:rFonts w:eastAsiaTheme="minorEastAsia"/>
                  <w:color w:val="0070C0"/>
                  <w:lang w:val="en-US" w:eastAsia="zh-CN"/>
                </w:rPr>
                <w:t>When we look at the figure 1 (Invalid TA scenario) in the Qualcomm contribution R4-2212181, RACH procedures are added under the invalid TA scenario. Then we suppose some additional uncertainty factor may be included in this test. So, from the original objectives to measure SCell activation latency, we feel that the valid TA scenario is enough.</w:t>
              </w:r>
            </w:ins>
          </w:p>
          <w:p w14:paraId="4823B3F9" w14:textId="77777777" w:rsidR="006D6AD2" w:rsidRDefault="006D6AD2" w:rsidP="006D6AD2">
            <w:pPr>
              <w:spacing w:after="120"/>
              <w:rPr>
                <w:ins w:id="794" w:author="Anritsu" w:date="2022-08-18T18:42:00Z"/>
                <w:rFonts w:eastAsiaTheme="minorEastAsia"/>
                <w:color w:val="0070C0"/>
                <w:lang w:val="en-US" w:eastAsia="zh-CN"/>
              </w:rPr>
            </w:pPr>
            <w:ins w:id="795" w:author="Anritsu" w:date="2022-08-18T18:42:00Z">
              <w:r>
                <w:rPr>
                  <w:rFonts w:eastAsiaTheme="minorEastAsia"/>
                  <w:color w:val="0070C0"/>
                  <w:lang w:val="en-US" w:eastAsia="zh-CN"/>
                </w:rPr>
                <w:t>On the other hand, we assume that the valid L1-RSRP periodic report would be sent from UE to PCell even under the valid TA scenario. Thus, we may still have the FR1+FR2 specific testability issue that PCell FR1 UL signals occur during the starting point and end point of the measurement.</w:t>
              </w:r>
            </w:ins>
          </w:p>
          <w:p w14:paraId="2F0A1104" w14:textId="77777777" w:rsidR="006D6AD2" w:rsidRDefault="006D6AD2" w:rsidP="006D6AD2">
            <w:pPr>
              <w:spacing w:after="120"/>
              <w:rPr>
                <w:ins w:id="796" w:author="Anritsu" w:date="2022-08-18T18:42:00Z"/>
                <w:rFonts w:eastAsiaTheme="minorEastAsia"/>
                <w:color w:val="0070C0"/>
                <w:lang w:val="en-US" w:eastAsia="zh-CN"/>
              </w:rPr>
            </w:pPr>
            <w:ins w:id="797" w:author="Anritsu" w:date="2022-08-18T18:42:00Z">
              <w:r>
                <w:rPr>
                  <w:rFonts w:eastAsiaTheme="minorEastAsia"/>
                  <w:color w:val="0070C0"/>
                  <w:lang w:val="en-US" w:eastAsia="zh-CN"/>
                </w:rPr>
                <w:t xml:space="preserve">To solve that issue, as we already mentioned at the view to option 1a above, if that method to utilize the FR1 signals works, we may measure the activation latency by 2 steps. First step is to measure the time between the starting point of the measurement and the timing when ValidL1-RSRP periodic report is received (in other words between the time when the first MAC CE (Cell activation) is sent and the timing that validL1-RSRP periodic report is received). And the second step is to measure the timing when the second MAC CE (activation of DL, TCI) is sent from the TE and the time FR2 SCell CSI report is sent from the UE. By these procedures, we may be able to solve the issue that the measured latency may change depending on the timing that the TE sends the second MAC CE. Or, if the first MAC CE (SCell activation) point can be found, then the TE can expect the timing when validL1-RSRP periodic report is transmitted from UE. Then the TE can transmit the second MAC-CE with the fixed timing and then the TE may measure the latency from the starting point of the test and SCell FR2 CSI report timing. </w:t>
              </w:r>
            </w:ins>
          </w:p>
          <w:p w14:paraId="7DF3EFCD" w14:textId="76A0DD6E" w:rsidR="006D6AD2" w:rsidRDefault="006D6AD2" w:rsidP="006D6AD2">
            <w:pPr>
              <w:spacing w:after="120"/>
              <w:rPr>
                <w:ins w:id="798" w:author="Anritsu" w:date="2022-08-18T18:42:00Z"/>
                <w:rFonts w:eastAsiaTheme="minorEastAsia"/>
                <w:color w:val="0070C0"/>
                <w:lang w:val="en-US" w:eastAsia="zh-CN"/>
              </w:rPr>
            </w:pPr>
            <w:ins w:id="799" w:author="Anritsu" w:date="2022-08-18T18:42:00Z">
              <w:r>
                <w:rPr>
                  <w:rFonts w:eastAsiaTheme="minorEastAsia"/>
                  <w:color w:val="0070C0"/>
                  <w:lang w:val="en-US" w:eastAsia="zh-CN"/>
                </w:rPr>
                <w:t>Our apologies for the very long comments</w:t>
              </w:r>
            </w:ins>
            <w:ins w:id="800" w:author="Anritsu" w:date="2022-08-18T18:43:00Z">
              <w:r w:rsidR="002D7D5D">
                <w:rPr>
                  <w:rFonts w:eastAsiaTheme="minorEastAsia"/>
                  <w:color w:val="0070C0"/>
                  <w:lang w:val="en-US" w:eastAsia="zh-CN"/>
                </w:rPr>
                <w:t xml:space="preserve"> and not bringing a contribution in this meeting</w:t>
              </w:r>
            </w:ins>
            <w:ins w:id="801" w:author="Anritsu" w:date="2022-08-18T18:42:00Z">
              <w:r>
                <w:rPr>
                  <w:rFonts w:eastAsiaTheme="minorEastAsia"/>
                  <w:color w:val="0070C0"/>
                  <w:lang w:val="en-US" w:eastAsia="zh-CN"/>
                </w:rPr>
                <w:t xml:space="preserve">. Hope it helps to solve the testability issue of the FR1+FR2 cases.       </w:t>
              </w:r>
            </w:ins>
          </w:p>
        </w:tc>
      </w:tr>
    </w:tbl>
    <w:p w14:paraId="5FEC2622" w14:textId="77777777" w:rsidR="00F17F68" w:rsidRDefault="00F17F68" w:rsidP="00DD19DE">
      <w:pPr>
        <w:rPr>
          <w:color w:val="0070C0"/>
          <w:lang w:val="en-US" w:eastAsia="zh-CN"/>
        </w:rPr>
      </w:pPr>
    </w:p>
    <w:p w14:paraId="018B1750" w14:textId="3ACA84B8" w:rsidR="006971F7" w:rsidRPr="00C30D60" w:rsidRDefault="006971F7" w:rsidP="006971F7">
      <w:pPr>
        <w:pStyle w:val="4"/>
      </w:pPr>
      <w:r w:rsidRPr="00C30D60">
        <w:rPr>
          <w:lang w:eastAsia="ko-KR"/>
        </w:rPr>
        <w:t xml:space="preserve">Issue </w:t>
      </w:r>
      <w:r>
        <w:rPr>
          <w:rFonts w:eastAsiaTheme="minorEastAsia" w:hint="eastAsia"/>
        </w:rPr>
        <w:t>2</w:t>
      </w:r>
      <w:r w:rsidRPr="00C30D60">
        <w:rPr>
          <w:lang w:eastAsia="ko-KR"/>
        </w:rPr>
        <w:t>-</w:t>
      </w:r>
      <w:r>
        <w:rPr>
          <w:rFonts w:hint="eastAsia"/>
        </w:rPr>
        <w:t>1</w:t>
      </w:r>
      <w:r w:rsidRPr="00C30D60">
        <w:rPr>
          <w:rFonts w:hint="eastAsia"/>
        </w:rPr>
        <w:t>-</w:t>
      </w:r>
      <w:r>
        <w:rPr>
          <w:rFonts w:hint="eastAsia"/>
        </w:rPr>
        <w:t>4</w:t>
      </w:r>
      <w:r w:rsidRPr="00C30D60">
        <w:rPr>
          <w:lang w:eastAsia="ko-KR"/>
        </w:rPr>
        <w:t>:</w:t>
      </w:r>
      <w:r w:rsidRPr="00C30D60">
        <w:rPr>
          <w:rFonts w:hint="eastAsia"/>
        </w:rPr>
        <w:t xml:space="preserve"> </w:t>
      </w:r>
      <w:r w:rsidR="00850A7B">
        <w:rPr>
          <w:rFonts w:hint="eastAsia"/>
        </w:rPr>
        <w:t>Test configuration f</w:t>
      </w:r>
      <w:r>
        <w:rPr>
          <w:rFonts w:hint="eastAsia"/>
        </w:rPr>
        <w:t xml:space="preserve">or </w:t>
      </w:r>
      <w:r w:rsidR="007475B6">
        <w:rPr>
          <w:rFonts w:hint="eastAsia"/>
        </w:rPr>
        <w:t>PUCCH S</w:t>
      </w:r>
      <w:r w:rsidR="001370E0">
        <w:rPr>
          <w:rFonts w:hint="eastAsia"/>
        </w:rPr>
        <w:t>C</w:t>
      </w:r>
      <w:r w:rsidR="007475B6">
        <w:rPr>
          <w:rFonts w:hint="eastAsia"/>
        </w:rPr>
        <w:t>ell activation with multiple DL S</w:t>
      </w:r>
      <w:r w:rsidR="001370E0">
        <w:rPr>
          <w:rFonts w:hint="eastAsia"/>
        </w:rPr>
        <w:t>C</w:t>
      </w:r>
      <w:r w:rsidR="007475B6">
        <w:rPr>
          <w:rFonts w:hint="eastAsia"/>
        </w:rPr>
        <w:t xml:space="preserve">ells </w:t>
      </w:r>
      <w:r w:rsidR="00B275F9">
        <w:rPr>
          <w:rFonts w:hint="eastAsia"/>
        </w:rPr>
        <w:t>in FR2</w:t>
      </w:r>
      <w:r w:rsidR="001050DF">
        <w:rPr>
          <w:rFonts w:hint="eastAsia"/>
        </w:rPr>
        <w:t xml:space="preserve"> </w:t>
      </w:r>
      <w:r w:rsidR="007475B6">
        <w:rPr>
          <w:rFonts w:hint="eastAsia"/>
        </w:rPr>
        <w:t xml:space="preserve">(SA </w:t>
      </w:r>
      <w:r>
        <w:rPr>
          <w:rFonts w:hint="eastAsia"/>
        </w:rPr>
        <w:t>TC 1-10</w:t>
      </w:r>
      <w:r w:rsidR="004C611F">
        <w:rPr>
          <w:rFonts w:hint="eastAsia"/>
        </w:rPr>
        <w:t xml:space="preserve">: </w:t>
      </w:r>
      <w:r>
        <w:rPr>
          <w:rFonts w:hint="eastAsia"/>
        </w:rPr>
        <w:t>FR2 PUCCH S</w:t>
      </w:r>
      <w:r w:rsidR="001370E0">
        <w:rPr>
          <w:rFonts w:hint="eastAsia"/>
        </w:rPr>
        <w:t>C</w:t>
      </w:r>
      <w:r>
        <w:rPr>
          <w:rFonts w:hint="eastAsia"/>
        </w:rPr>
        <w:t>ell+FR2 S</w:t>
      </w:r>
      <w:r w:rsidR="001370E0">
        <w:rPr>
          <w:rFonts w:hint="eastAsia"/>
        </w:rPr>
        <w:t>C</w:t>
      </w:r>
      <w:r>
        <w:rPr>
          <w:rFonts w:hint="eastAsia"/>
        </w:rPr>
        <w:t>ell+FR2 P</w:t>
      </w:r>
      <w:r w:rsidR="001370E0">
        <w:rPr>
          <w:rFonts w:hint="eastAsia"/>
        </w:rPr>
        <w:t>C</w:t>
      </w:r>
      <w:r>
        <w:rPr>
          <w:rFonts w:hint="eastAsia"/>
        </w:rPr>
        <w:t>ell)</w:t>
      </w:r>
    </w:p>
    <w:p w14:paraId="7FF7F940" w14:textId="0D782FB0" w:rsidR="0056229C" w:rsidRPr="0056229C" w:rsidRDefault="006971F7" w:rsidP="0056229C">
      <w:pPr>
        <w:spacing w:after="120"/>
        <w:rPr>
          <w:szCs w:val="24"/>
          <w:lang w:eastAsia="zh-CN"/>
        </w:rPr>
      </w:pPr>
      <w:r w:rsidRPr="0056229C">
        <w:rPr>
          <w:rFonts w:eastAsiaTheme="minorEastAsia" w:hint="eastAsia"/>
          <w:lang w:eastAsia="zh-CN"/>
        </w:rPr>
        <w:t>Proposal</w:t>
      </w:r>
      <w:r w:rsidR="0056229C">
        <w:rPr>
          <w:rFonts w:eastAsiaTheme="minorEastAsia" w:hint="eastAsia"/>
          <w:lang w:eastAsia="zh-CN"/>
        </w:rPr>
        <w:t>s</w:t>
      </w:r>
      <w:r w:rsidRPr="0056229C">
        <w:rPr>
          <w:rFonts w:eastAsiaTheme="minorEastAsia" w:hint="eastAsia"/>
          <w:lang w:eastAsia="zh-CN"/>
        </w:rPr>
        <w:t xml:space="preserve">: </w:t>
      </w:r>
    </w:p>
    <w:p w14:paraId="500A06D1" w14:textId="338926B7" w:rsidR="006971F7" w:rsidRPr="00E23C7A" w:rsidRDefault="0056229C" w:rsidP="006971F7">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 xml:space="preserve">ption 1: </w:t>
      </w:r>
      <w:r w:rsidR="006971F7">
        <w:rPr>
          <w:rFonts w:eastAsiaTheme="minorEastAsia" w:hint="eastAsia"/>
          <w:lang w:eastAsia="zh-CN"/>
        </w:rPr>
        <w:t>(Qualcomm)</w:t>
      </w:r>
    </w:p>
    <w:p w14:paraId="46ABA2F9" w14:textId="0DDBFA1C" w:rsidR="00E34D66" w:rsidRPr="00C737CD" w:rsidRDefault="003F5AA2" w:rsidP="006971F7">
      <w:pPr>
        <w:pStyle w:val="aff8"/>
        <w:numPr>
          <w:ilvl w:val="1"/>
          <w:numId w:val="4"/>
        </w:numPr>
        <w:overflowPunct/>
        <w:autoSpaceDE/>
        <w:autoSpaceDN/>
        <w:adjustRightInd/>
        <w:spacing w:after="120"/>
        <w:ind w:firstLineChars="0"/>
        <w:textAlignment w:val="auto"/>
        <w:rPr>
          <w:lang w:eastAsia="ja-JP"/>
        </w:rPr>
      </w:pPr>
      <w:r w:rsidRPr="00C737CD">
        <w:rPr>
          <w:rFonts w:eastAsiaTheme="minorEastAsia" w:hint="eastAsia"/>
          <w:bCs/>
          <w:lang w:val="en-US" w:eastAsia="zh-CN"/>
        </w:rPr>
        <w:t>C</w:t>
      </w:r>
      <w:r w:rsidR="00E34D66" w:rsidRPr="00C737CD">
        <w:rPr>
          <w:bCs/>
          <w:lang w:val="en-US"/>
        </w:rPr>
        <w:t xml:space="preserve">onfigures a </w:t>
      </w:r>
      <w:proofErr w:type="spellStart"/>
      <w:r w:rsidR="00E34D66" w:rsidRPr="00C737CD">
        <w:rPr>
          <w:bCs/>
          <w:lang w:val="en-US"/>
        </w:rPr>
        <w:t>PCell</w:t>
      </w:r>
      <w:proofErr w:type="spellEnd"/>
      <w:r w:rsidR="00E34D66" w:rsidRPr="00C737CD">
        <w:rPr>
          <w:bCs/>
          <w:lang w:val="en-US"/>
        </w:rPr>
        <w:t xml:space="preserve"> and two </w:t>
      </w:r>
      <w:proofErr w:type="spellStart"/>
      <w:r w:rsidR="00E34D66" w:rsidRPr="00C737CD">
        <w:rPr>
          <w:bCs/>
          <w:lang w:val="en-US"/>
        </w:rPr>
        <w:t>SCells</w:t>
      </w:r>
      <w:proofErr w:type="spellEnd"/>
      <w:r w:rsidR="00135918" w:rsidRPr="00C737CD">
        <w:rPr>
          <w:rFonts w:eastAsiaTheme="minorEastAsia" w:hint="eastAsia"/>
          <w:bCs/>
          <w:lang w:val="en-US" w:eastAsia="zh-CN"/>
        </w:rPr>
        <w:t xml:space="preserve"> </w:t>
      </w:r>
      <w:r w:rsidRPr="00C737CD">
        <w:rPr>
          <w:rFonts w:eastAsiaTheme="minorEastAsia" w:hint="eastAsia"/>
          <w:bCs/>
          <w:lang w:val="en-US" w:eastAsia="zh-CN"/>
        </w:rPr>
        <w:t xml:space="preserve">(one PUCCH </w:t>
      </w:r>
      <w:proofErr w:type="spellStart"/>
      <w:r w:rsidRPr="00C737CD">
        <w:rPr>
          <w:rFonts w:eastAsiaTheme="minorEastAsia" w:hint="eastAsia"/>
          <w:bCs/>
          <w:lang w:val="en-US" w:eastAsia="zh-CN"/>
        </w:rPr>
        <w:t>Scell</w:t>
      </w:r>
      <w:proofErr w:type="spellEnd"/>
      <w:r w:rsidRPr="00C737CD">
        <w:rPr>
          <w:rFonts w:eastAsiaTheme="minorEastAsia" w:hint="eastAsia"/>
          <w:bCs/>
          <w:lang w:val="en-US" w:eastAsia="zh-CN"/>
        </w:rPr>
        <w:t xml:space="preserve"> and one </w:t>
      </w:r>
      <w:r w:rsidR="00437D5F">
        <w:rPr>
          <w:rFonts w:eastAsiaTheme="minorEastAsia" w:hint="eastAsia"/>
          <w:bCs/>
          <w:lang w:val="en-US" w:eastAsia="zh-CN"/>
        </w:rPr>
        <w:t xml:space="preserve">normal </w:t>
      </w:r>
      <w:r w:rsidRPr="00C737CD">
        <w:rPr>
          <w:rFonts w:eastAsiaTheme="minorEastAsia" w:hint="eastAsia"/>
          <w:bCs/>
          <w:lang w:val="en-US" w:eastAsia="zh-CN"/>
        </w:rPr>
        <w:t>S</w:t>
      </w:r>
      <w:r w:rsidR="00ED3832">
        <w:rPr>
          <w:rFonts w:eastAsiaTheme="minorEastAsia" w:hint="eastAsia"/>
          <w:bCs/>
          <w:lang w:val="en-US" w:eastAsia="zh-CN"/>
        </w:rPr>
        <w:t>C</w:t>
      </w:r>
      <w:r w:rsidRPr="00C737CD">
        <w:rPr>
          <w:rFonts w:eastAsiaTheme="minorEastAsia" w:hint="eastAsia"/>
          <w:bCs/>
          <w:lang w:val="en-US" w:eastAsia="zh-CN"/>
        </w:rPr>
        <w:t>ell)</w:t>
      </w:r>
      <w:r w:rsidR="00E34D66" w:rsidRPr="00C737CD">
        <w:rPr>
          <w:bCs/>
          <w:lang w:val="en-US"/>
        </w:rPr>
        <w:t xml:space="preserve"> in different FR2 bands</w:t>
      </w:r>
    </w:p>
    <w:p w14:paraId="76CC807E" w14:textId="7F4432CD" w:rsidR="00E34D66" w:rsidRPr="00C737CD" w:rsidRDefault="003F5AA2" w:rsidP="006971F7">
      <w:pPr>
        <w:pStyle w:val="aff8"/>
        <w:numPr>
          <w:ilvl w:val="1"/>
          <w:numId w:val="4"/>
        </w:numPr>
        <w:overflowPunct/>
        <w:autoSpaceDE/>
        <w:autoSpaceDN/>
        <w:adjustRightInd/>
        <w:spacing w:after="120"/>
        <w:ind w:firstLineChars="0"/>
        <w:textAlignment w:val="auto"/>
        <w:rPr>
          <w:lang w:eastAsia="ja-JP"/>
        </w:rPr>
      </w:pPr>
      <w:r w:rsidRPr="00C737CD">
        <w:rPr>
          <w:rFonts w:eastAsiaTheme="minorEastAsia" w:hint="eastAsia"/>
          <w:bCs/>
          <w:lang w:val="en-US" w:eastAsia="zh-CN"/>
        </w:rPr>
        <w:t>T</w:t>
      </w:r>
      <w:r w:rsidR="00E34D66" w:rsidRPr="00C737CD">
        <w:rPr>
          <w:bCs/>
          <w:lang w:val="en-US"/>
        </w:rPr>
        <w:t>he two SCells are intra-band contiguous to each other</w:t>
      </w:r>
      <w:r w:rsidR="003C1CA4">
        <w:rPr>
          <w:rFonts w:eastAsiaTheme="minorEastAsia" w:hint="eastAsia"/>
          <w:bCs/>
          <w:lang w:val="en-US" w:eastAsia="zh-CN"/>
        </w:rPr>
        <w:t xml:space="preserve">. </w:t>
      </w:r>
    </w:p>
    <w:p w14:paraId="25F2B11F" w14:textId="1A7BECD4" w:rsidR="00E44844" w:rsidRPr="00C737CD" w:rsidRDefault="00E44844" w:rsidP="00E44844">
      <w:pPr>
        <w:pStyle w:val="aff8"/>
        <w:numPr>
          <w:ilvl w:val="1"/>
          <w:numId w:val="4"/>
        </w:numPr>
        <w:overflowPunct/>
        <w:autoSpaceDE/>
        <w:autoSpaceDN/>
        <w:adjustRightInd/>
        <w:spacing w:after="120"/>
        <w:ind w:firstLineChars="0"/>
        <w:textAlignment w:val="auto"/>
        <w:rPr>
          <w:lang w:eastAsia="ja-JP"/>
        </w:rPr>
      </w:pPr>
      <w:r w:rsidRPr="00C737CD">
        <w:rPr>
          <w:rFonts w:eastAsiaTheme="minorEastAsia" w:hint="eastAsia"/>
          <w:bCs/>
          <w:lang w:val="en-US" w:eastAsia="zh-CN"/>
        </w:rPr>
        <w:t>T</w:t>
      </w:r>
      <w:r w:rsidRPr="00C737CD">
        <w:rPr>
          <w:bCs/>
          <w:lang w:val="en-US"/>
        </w:rPr>
        <w:t>he two SCells belong to the same PUCCH group, i.e. the secondary PUCCH group</w:t>
      </w:r>
    </w:p>
    <w:p w14:paraId="42DE7A94" w14:textId="77777777" w:rsidR="006971F7" w:rsidRPr="00594178" w:rsidRDefault="006971F7" w:rsidP="006971F7">
      <w:pPr>
        <w:pStyle w:val="aff8"/>
        <w:numPr>
          <w:ilvl w:val="0"/>
          <w:numId w:val="4"/>
        </w:numPr>
        <w:overflowPunct/>
        <w:autoSpaceDE/>
        <w:autoSpaceDN/>
        <w:adjustRightInd/>
        <w:spacing w:after="120"/>
        <w:ind w:left="720" w:firstLineChars="0"/>
        <w:textAlignment w:val="auto"/>
        <w:rPr>
          <w:rFonts w:eastAsia="宋体"/>
          <w:szCs w:val="24"/>
          <w:lang w:eastAsia="zh-CN"/>
        </w:rPr>
      </w:pPr>
      <w:r w:rsidRPr="00594178">
        <w:rPr>
          <w:rFonts w:eastAsia="宋体"/>
          <w:szCs w:val="24"/>
          <w:lang w:eastAsia="zh-CN"/>
        </w:rPr>
        <w:t>Recommended WF</w:t>
      </w:r>
    </w:p>
    <w:p w14:paraId="6C1154BB" w14:textId="77777777" w:rsidR="006971F7" w:rsidRDefault="006971F7" w:rsidP="006971F7">
      <w:pPr>
        <w:pStyle w:val="aff8"/>
        <w:numPr>
          <w:ilvl w:val="1"/>
          <w:numId w:val="4"/>
        </w:numPr>
        <w:overflowPunct/>
        <w:autoSpaceDE/>
        <w:autoSpaceDN/>
        <w:adjustRightInd/>
        <w:spacing w:after="120"/>
        <w:ind w:firstLineChars="0"/>
        <w:textAlignment w:val="auto"/>
        <w:rPr>
          <w:rFonts w:eastAsia="宋体"/>
          <w:i/>
          <w:szCs w:val="24"/>
          <w:highlight w:val="yellow"/>
          <w:lang w:eastAsia="zh-CN"/>
        </w:rPr>
      </w:pPr>
      <w:r w:rsidRPr="00C2298C">
        <w:rPr>
          <w:rFonts w:eastAsia="宋体"/>
          <w:i/>
          <w:szCs w:val="24"/>
          <w:highlight w:val="yellow"/>
          <w:lang w:eastAsia="zh-CN"/>
        </w:rPr>
        <w:t>N</w:t>
      </w:r>
      <w:r w:rsidRPr="00C2298C">
        <w:rPr>
          <w:rFonts w:eastAsia="宋体" w:hint="eastAsia"/>
          <w:i/>
          <w:szCs w:val="24"/>
          <w:highlight w:val="yellow"/>
          <w:lang w:eastAsia="zh-CN"/>
        </w:rPr>
        <w:t>eed more discussion</w:t>
      </w:r>
    </w:p>
    <w:p w14:paraId="644CCCDB" w14:textId="6C6203C8" w:rsidR="00DC0AFE" w:rsidRPr="003F763F" w:rsidRDefault="00DA7AED" w:rsidP="006971F7">
      <w:pPr>
        <w:pStyle w:val="aff8"/>
        <w:numPr>
          <w:ilvl w:val="1"/>
          <w:numId w:val="4"/>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C</w:t>
      </w:r>
      <w:r>
        <w:rPr>
          <w:rFonts w:eastAsia="宋体" w:hint="eastAsia"/>
          <w:i/>
          <w:szCs w:val="24"/>
          <w:highlight w:val="yellow"/>
          <w:lang w:eastAsia="zh-CN"/>
        </w:rPr>
        <w:t>heck if t</w:t>
      </w:r>
      <w:r w:rsidR="00DC0AFE">
        <w:rPr>
          <w:rFonts w:eastAsia="宋体" w:hint="eastAsia"/>
          <w:i/>
          <w:szCs w:val="24"/>
          <w:highlight w:val="yellow"/>
          <w:lang w:eastAsia="zh-CN"/>
        </w:rPr>
        <w:t>he conclusion</w:t>
      </w:r>
      <w:r w:rsidR="00EB56A3">
        <w:rPr>
          <w:rFonts w:eastAsia="宋体" w:hint="eastAsia"/>
          <w:i/>
          <w:szCs w:val="24"/>
          <w:highlight w:val="yellow"/>
          <w:lang w:eastAsia="zh-CN"/>
        </w:rPr>
        <w:t>s</w:t>
      </w:r>
      <w:r w:rsidR="00DC0AFE">
        <w:rPr>
          <w:rFonts w:eastAsia="宋体" w:hint="eastAsia"/>
          <w:i/>
          <w:szCs w:val="24"/>
          <w:highlight w:val="yellow"/>
          <w:lang w:eastAsia="zh-CN"/>
        </w:rPr>
        <w:t xml:space="preserve"> can also be extended to </w:t>
      </w:r>
      <w:r w:rsidR="00A261EF">
        <w:rPr>
          <w:rFonts w:eastAsia="宋体" w:hint="eastAsia"/>
          <w:i/>
          <w:szCs w:val="24"/>
          <w:highlight w:val="yellow"/>
          <w:lang w:eastAsia="zh-CN"/>
        </w:rPr>
        <w:t xml:space="preserve">TC 1-9, TC 2-9 and TC 2-10. </w:t>
      </w:r>
    </w:p>
    <w:p w14:paraId="6FEC8962" w14:textId="77777777" w:rsidR="006971F7" w:rsidRPr="005B71C8" w:rsidRDefault="006971F7" w:rsidP="006971F7">
      <w:pPr>
        <w:rPr>
          <w:color w:val="0070C0"/>
          <w:lang w:val="pl-PL" w:eastAsia="zh-CN"/>
        </w:rPr>
      </w:pPr>
    </w:p>
    <w:tbl>
      <w:tblPr>
        <w:tblStyle w:val="aff7"/>
        <w:tblW w:w="0" w:type="auto"/>
        <w:tblLook w:val="04A0" w:firstRow="1" w:lastRow="0" w:firstColumn="1" w:lastColumn="0" w:noHBand="0" w:noVBand="1"/>
      </w:tblPr>
      <w:tblGrid>
        <w:gridCol w:w="1238"/>
        <w:gridCol w:w="8393"/>
      </w:tblGrid>
      <w:tr w:rsidR="006971F7" w14:paraId="48E89665" w14:textId="77777777" w:rsidTr="00ED4980">
        <w:tc>
          <w:tcPr>
            <w:tcW w:w="9631" w:type="dxa"/>
            <w:gridSpan w:val="2"/>
          </w:tcPr>
          <w:p w14:paraId="605F73C1" w14:textId="688C8D15" w:rsidR="006971F7" w:rsidRPr="00DE47EE" w:rsidRDefault="00054666" w:rsidP="008A47F0">
            <w:pPr>
              <w:rPr>
                <w:rFonts w:eastAsiaTheme="minorEastAsia"/>
                <w:b/>
                <w:u w:val="single"/>
                <w:lang w:eastAsia="zh-CN"/>
              </w:rPr>
            </w:pPr>
            <w:r w:rsidRPr="00054666">
              <w:rPr>
                <w:b/>
                <w:u w:val="single"/>
                <w:lang w:eastAsia="ko-KR"/>
              </w:rPr>
              <w:lastRenderedPageBreak/>
              <w:t xml:space="preserve">Issue 2-1-4: Test configuration for TC 1-10 (SA: FR2 PUCCH Scell+FR2 </w:t>
            </w:r>
            <w:proofErr w:type="spellStart"/>
            <w:r w:rsidRPr="00054666">
              <w:rPr>
                <w:b/>
                <w:u w:val="single"/>
                <w:lang w:eastAsia="ko-KR"/>
              </w:rPr>
              <w:t>Scell+FR2</w:t>
            </w:r>
            <w:proofErr w:type="spellEnd"/>
            <w:r w:rsidRPr="00054666">
              <w:rPr>
                <w:b/>
                <w:u w:val="single"/>
                <w:lang w:eastAsia="ko-KR"/>
              </w:rPr>
              <w:t xml:space="preserve"> </w:t>
            </w:r>
            <w:proofErr w:type="spellStart"/>
            <w:r w:rsidRPr="00054666">
              <w:rPr>
                <w:b/>
                <w:u w:val="single"/>
                <w:lang w:eastAsia="ko-KR"/>
              </w:rPr>
              <w:t>Pcell</w:t>
            </w:r>
            <w:proofErr w:type="spellEnd"/>
            <w:r w:rsidRPr="00054666">
              <w:rPr>
                <w:b/>
                <w:u w:val="single"/>
                <w:lang w:eastAsia="ko-KR"/>
              </w:rPr>
              <w:t>)</w:t>
            </w:r>
          </w:p>
        </w:tc>
      </w:tr>
      <w:tr w:rsidR="006971F7" w14:paraId="2D8215EA" w14:textId="77777777" w:rsidTr="00ED4980">
        <w:tc>
          <w:tcPr>
            <w:tcW w:w="1238" w:type="dxa"/>
          </w:tcPr>
          <w:p w14:paraId="1DDE6E05" w14:textId="77777777" w:rsidR="006971F7" w:rsidRPr="00805BE8" w:rsidRDefault="006971F7" w:rsidP="008A47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92F7AAC" w14:textId="77777777" w:rsidR="006971F7" w:rsidRPr="00805BE8" w:rsidRDefault="006971F7" w:rsidP="008A47F0">
            <w:pPr>
              <w:spacing w:after="120"/>
              <w:rPr>
                <w:rFonts w:eastAsiaTheme="minorEastAsia"/>
                <w:b/>
                <w:bCs/>
                <w:color w:val="0070C0"/>
                <w:lang w:val="en-US" w:eastAsia="zh-CN"/>
              </w:rPr>
            </w:pPr>
            <w:r>
              <w:rPr>
                <w:rFonts w:eastAsiaTheme="minorEastAsia"/>
                <w:b/>
                <w:bCs/>
                <w:color w:val="0070C0"/>
                <w:lang w:val="en-US" w:eastAsia="zh-CN"/>
              </w:rPr>
              <w:t>Comments</w:t>
            </w:r>
          </w:p>
        </w:tc>
      </w:tr>
      <w:tr w:rsidR="00C1474E" w14:paraId="7C099F88" w14:textId="77777777" w:rsidTr="00ED4980">
        <w:tc>
          <w:tcPr>
            <w:tcW w:w="1238" w:type="dxa"/>
          </w:tcPr>
          <w:p w14:paraId="728F8E64" w14:textId="3969E92F" w:rsidR="00C1474E" w:rsidRPr="003418CB" w:rsidRDefault="00C1474E" w:rsidP="00C1474E">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0856911C" w14:textId="2F238EEF" w:rsidR="00C1474E" w:rsidRPr="009D3D5A" w:rsidRDefault="00C1474E" w:rsidP="00C1474E">
            <w:pPr>
              <w:spacing w:after="120"/>
              <w:rPr>
                <w:rFonts w:eastAsiaTheme="minorEastAsia"/>
                <w:color w:val="0070C0"/>
                <w:lang w:val="en-US" w:eastAsia="zh-CN"/>
              </w:rPr>
            </w:pPr>
            <w:r>
              <w:rPr>
                <w:rFonts w:eastAsiaTheme="minorEastAsia"/>
                <w:color w:val="0070C0"/>
                <w:lang w:val="en-US" w:eastAsia="zh-CN"/>
              </w:rPr>
              <w:t>Support Option 1.</w:t>
            </w:r>
          </w:p>
        </w:tc>
      </w:tr>
      <w:tr w:rsidR="005B2984" w14:paraId="1B06ABB9" w14:textId="77777777" w:rsidTr="00ED4980">
        <w:tc>
          <w:tcPr>
            <w:tcW w:w="1238" w:type="dxa"/>
          </w:tcPr>
          <w:p w14:paraId="183A25BC" w14:textId="5DE8171E" w:rsidR="005B2984" w:rsidRDefault="005B2984" w:rsidP="005B2984">
            <w:pPr>
              <w:spacing w:after="120"/>
              <w:rPr>
                <w:rFonts w:eastAsiaTheme="minorEastAsia"/>
                <w:color w:val="0070C0"/>
                <w:lang w:val="en-US" w:eastAsia="zh-CN"/>
              </w:rPr>
            </w:pPr>
            <w:ins w:id="802" w:author="Huawei" w:date="2022-08-16T15:19:00Z">
              <w:r>
                <w:rPr>
                  <w:rFonts w:eastAsiaTheme="minorEastAsia"/>
                  <w:color w:val="0070C0"/>
                  <w:lang w:val="en-US" w:eastAsia="zh-CN"/>
                </w:rPr>
                <w:t>Huawei</w:t>
              </w:r>
            </w:ins>
          </w:p>
        </w:tc>
        <w:tc>
          <w:tcPr>
            <w:tcW w:w="8393" w:type="dxa"/>
          </w:tcPr>
          <w:p w14:paraId="09C66468" w14:textId="2BCBD130" w:rsidR="005B2984" w:rsidRDefault="005B2984" w:rsidP="005B2984">
            <w:pPr>
              <w:spacing w:after="120"/>
              <w:rPr>
                <w:rFonts w:eastAsiaTheme="minorEastAsia"/>
                <w:color w:val="0070C0"/>
                <w:lang w:val="en-US" w:eastAsia="zh-CN"/>
              </w:rPr>
            </w:pPr>
            <w:ins w:id="803" w:author="Huawei" w:date="2022-08-16T15:19:00Z">
              <w:r>
                <w:rPr>
                  <w:rFonts w:eastAsiaTheme="minorEastAsia"/>
                  <w:color w:val="0070C0"/>
                  <w:lang w:val="en-US" w:eastAsia="zh-CN"/>
                </w:rPr>
                <w:t>Fine with option1.</w:t>
              </w:r>
            </w:ins>
          </w:p>
        </w:tc>
      </w:tr>
      <w:tr w:rsidR="007B62D1" w14:paraId="3A185506" w14:textId="77777777" w:rsidTr="00ED4980">
        <w:tc>
          <w:tcPr>
            <w:tcW w:w="1238" w:type="dxa"/>
          </w:tcPr>
          <w:p w14:paraId="69F685B0" w14:textId="52FD309B" w:rsidR="007B62D1" w:rsidRDefault="007B62D1" w:rsidP="007B62D1">
            <w:pPr>
              <w:spacing w:after="120"/>
              <w:rPr>
                <w:rFonts w:eastAsiaTheme="minorEastAsia"/>
                <w:color w:val="0070C0"/>
                <w:lang w:val="en-US" w:eastAsia="zh-CN"/>
              </w:rPr>
            </w:pPr>
            <w:ins w:id="804" w:author="Jerry Cui" w:date="2022-08-16T08:31:00Z">
              <w:r>
                <w:rPr>
                  <w:rFonts w:eastAsiaTheme="minorEastAsia"/>
                  <w:color w:val="0070C0"/>
                  <w:lang w:val="en-US" w:eastAsia="zh-CN"/>
                </w:rPr>
                <w:t>Apple</w:t>
              </w:r>
            </w:ins>
          </w:p>
        </w:tc>
        <w:tc>
          <w:tcPr>
            <w:tcW w:w="8393" w:type="dxa"/>
          </w:tcPr>
          <w:p w14:paraId="31739498" w14:textId="563E8A4A" w:rsidR="007B62D1" w:rsidRDefault="007B62D1" w:rsidP="007B62D1">
            <w:pPr>
              <w:spacing w:after="120"/>
              <w:rPr>
                <w:rFonts w:eastAsiaTheme="minorEastAsia"/>
                <w:color w:val="0070C0"/>
                <w:lang w:val="en-US" w:eastAsia="zh-CN"/>
              </w:rPr>
            </w:pPr>
            <w:ins w:id="805" w:author="Jerry Cui" w:date="2022-08-16T08:31:00Z">
              <w:r>
                <w:rPr>
                  <w:rFonts w:eastAsiaTheme="minorEastAsia"/>
                  <w:color w:val="0070C0"/>
                  <w:lang w:val="en-US" w:eastAsia="zh-CN"/>
                </w:rPr>
                <w:t>Option 1 can work technically, but we are wondering why other cases are precluded, e.g., non-PUCCH SCell is in same PUCCH group as PCell.</w:t>
              </w:r>
            </w:ins>
          </w:p>
        </w:tc>
      </w:tr>
      <w:tr w:rsidR="007934F3" w14:paraId="2BBB8D56" w14:textId="77777777" w:rsidTr="00ED4980">
        <w:trPr>
          <w:ins w:id="806" w:author="CATT" w:date="2022-08-17T12:57:00Z"/>
        </w:trPr>
        <w:tc>
          <w:tcPr>
            <w:tcW w:w="1238" w:type="dxa"/>
          </w:tcPr>
          <w:p w14:paraId="5298BF62" w14:textId="5529D796" w:rsidR="007934F3" w:rsidRDefault="007934F3" w:rsidP="007B62D1">
            <w:pPr>
              <w:spacing w:after="120"/>
              <w:rPr>
                <w:ins w:id="807" w:author="CATT" w:date="2022-08-17T12:57:00Z"/>
                <w:rFonts w:eastAsiaTheme="minorEastAsia"/>
                <w:color w:val="0070C0"/>
                <w:lang w:val="en-US" w:eastAsia="zh-CN"/>
              </w:rPr>
            </w:pPr>
            <w:ins w:id="808" w:author="CATT" w:date="2022-08-17T12:57:00Z">
              <w:r>
                <w:rPr>
                  <w:rFonts w:eastAsiaTheme="minorEastAsia" w:hint="eastAsia"/>
                  <w:color w:val="0070C0"/>
                  <w:lang w:val="en-US" w:eastAsia="zh-CN"/>
                </w:rPr>
                <w:t>CATT</w:t>
              </w:r>
            </w:ins>
          </w:p>
        </w:tc>
        <w:tc>
          <w:tcPr>
            <w:tcW w:w="8393" w:type="dxa"/>
          </w:tcPr>
          <w:p w14:paraId="48F2F55B" w14:textId="37FA26F6" w:rsidR="007934F3" w:rsidRDefault="007934F3" w:rsidP="007B62D1">
            <w:pPr>
              <w:spacing w:after="120"/>
              <w:rPr>
                <w:ins w:id="809" w:author="CATT" w:date="2022-08-17T12:57:00Z"/>
                <w:rFonts w:eastAsiaTheme="minorEastAsia"/>
                <w:color w:val="0070C0"/>
                <w:lang w:val="en-US" w:eastAsia="zh-CN"/>
              </w:rPr>
            </w:pPr>
            <w:ins w:id="810" w:author="CATT" w:date="2022-08-17T12:57:00Z">
              <w:r>
                <w:rPr>
                  <w:rFonts w:eastAsiaTheme="minorEastAsia"/>
                  <w:color w:val="0070C0"/>
                  <w:lang w:val="en-US" w:eastAsia="zh-CN"/>
                </w:rPr>
                <w:t>F</w:t>
              </w:r>
              <w:r>
                <w:rPr>
                  <w:rFonts w:eastAsiaTheme="minorEastAsia" w:hint="eastAsia"/>
                  <w:color w:val="0070C0"/>
                  <w:lang w:val="en-US" w:eastAsia="zh-CN"/>
                </w:rPr>
                <w:t xml:space="preserve">ine with option 1. </w:t>
              </w:r>
              <w:r>
                <w:rPr>
                  <w:rFonts w:eastAsiaTheme="minorEastAsia"/>
                  <w:color w:val="0070C0"/>
                  <w:lang w:val="en-US" w:eastAsia="zh-CN"/>
                </w:rPr>
                <w:t>A</w:t>
              </w:r>
              <w:r>
                <w:rPr>
                  <w:rFonts w:eastAsiaTheme="minorEastAsia" w:hint="eastAsia"/>
                  <w:color w:val="0070C0"/>
                  <w:lang w:val="en-US" w:eastAsia="zh-CN"/>
                </w:rPr>
                <w:t xml:space="preserve">nd it can also be extended </w:t>
              </w:r>
            </w:ins>
            <w:ins w:id="811" w:author="CATT" w:date="2022-08-17T12:58:00Z">
              <w:r>
                <w:rPr>
                  <w:rFonts w:eastAsiaTheme="minorEastAsia" w:hint="eastAsia"/>
                  <w:color w:val="0070C0"/>
                  <w:lang w:val="en-US" w:eastAsia="zh-CN"/>
                </w:rPr>
                <w:t xml:space="preserve">to </w:t>
              </w:r>
            </w:ins>
            <w:ins w:id="812" w:author="CATT" w:date="2022-08-17T12:59:00Z">
              <w:r>
                <w:rPr>
                  <w:rFonts w:eastAsiaTheme="minorEastAsia" w:hint="eastAsia"/>
                  <w:color w:val="0070C0"/>
                  <w:lang w:val="en-US" w:eastAsia="zh-CN"/>
                </w:rPr>
                <w:t>TC 1-9</w:t>
              </w:r>
              <w:r w:rsidR="003869C7">
                <w:rPr>
                  <w:rFonts w:eastAsiaTheme="minorEastAsia" w:hint="eastAsia"/>
                  <w:color w:val="0070C0"/>
                  <w:lang w:val="en-US" w:eastAsia="zh-CN"/>
                </w:rPr>
                <w:t xml:space="preserve">. </w:t>
              </w:r>
            </w:ins>
          </w:p>
        </w:tc>
      </w:tr>
      <w:tr w:rsidR="00003704" w14:paraId="79D1315E" w14:textId="77777777" w:rsidTr="00ED4980">
        <w:trPr>
          <w:ins w:id="813" w:author="Ericsson, Venkat" w:date="2022-08-17T13:32:00Z"/>
        </w:trPr>
        <w:tc>
          <w:tcPr>
            <w:tcW w:w="1238" w:type="dxa"/>
          </w:tcPr>
          <w:p w14:paraId="16AD0E06" w14:textId="70B43A96" w:rsidR="00003704" w:rsidRDefault="00EF453A" w:rsidP="007B62D1">
            <w:pPr>
              <w:spacing w:after="120"/>
              <w:rPr>
                <w:ins w:id="814" w:author="Ericsson, Venkat" w:date="2022-08-17T13:32:00Z"/>
                <w:rFonts w:eastAsiaTheme="minorEastAsia"/>
                <w:color w:val="0070C0"/>
                <w:lang w:val="en-US" w:eastAsia="zh-CN"/>
              </w:rPr>
            </w:pPr>
            <w:ins w:id="815" w:author="Ericsson, Venkat" w:date="2022-08-17T13:32:00Z">
              <w:r>
                <w:rPr>
                  <w:rFonts w:eastAsiaTheme="minorEastAsia"/>
                  <w:color w:val="0070C0"/>
                  <w:lang w:val="en-US" w:eastAsia="zh-CN"/>
                </w:rPr>
                <w:t>Ericsson</w:t>
              </w:r>
            </w:ins>
          </w:p>
        </w:tc>
        <w:tc>
          <w:tcPr>
            <w:tcW w:w="8393" w:type="dxa"/>
          </w:tcPr>
          <w:p w14:paraId="07FFC264" w14:textId="343C3F20" w:rsidR="00003704" w:rsidRDefault="00EF453A" w:rsidP="007B62D1">
            <w:pPr>
              <w:spacing w:after="120"/>
              <w:rPr>
                <w:ins w:id="816" w:author="Ericsson, Venkat" w:date="2022-08-17T13:32:00Z"/>
                <w:rFonts w:eastAsiaTheme="minorEastAsia"/>
                <w:color w:val="0070C0"/>
                <w:lang w:val="en-US" w:eastAsia="zh-CN"/>
              </w:rPr>
            </w:pPr>
            <w:ins w:id="817" w:author="Ericsson, Venkat" w:date="2022-08-17T13:32:00Z">
              <w:r>
                <w:rPr>
                  <w:rFonts w:eastAsiaTheme="minorEastAsia"/>
                  <w:color w:val="0070C0"/>
                  <w:lang w:val="en-US" w:eastAsia="zh-CN"/>
                </w:rPr>
                <w:t xml:space="preserve">Option 1 is fine. </w:t>
              </w:r>
            </w:ins>
            <w:ins w:id="818" w:author="Ericsson, Venkat" w:date="2022-08-17T13:33:00Z">
              <w:r w:rsidR="00460887">
                <w:rPr>
                  <w:rFonts w:eastAsiaTheme="minorEastAsia"/>
                  <w:color w:val="0070C0"/>
                  <w:lang w:val="en-US" w:eastAsia="zh-CN"/>
                </w:rPr>
                <w:t xml:space="preserve">We think Apple suggestion also makes sense. </w:t>
              </w:r>
            </w:ins>
            <w:ins w:id="819" w:author="Ericsson, Venkat" w:date="2022-08-17T13:32:00Z">
              <w:r>
                <w:rPr>
                  <w:rFonts w:eastAsiaTheme="minorEastAsia"/>
                  <w:color w:val="0070C0"/>
                  <w:lang w:val="en-US" w:eastAsia="zh-CN"/>
                </w:rPr>
                <w:t>PCell and SCell can be in same band</w:t>
              </w:r>
            </w:ins>
            <w:ins w:id="820" w:author="Ericsson, Venkat" w:date="2022-08-17T13:33:00Z">
              <w:r>
                <w:rPr>
                  <w:rFonts w:eastAsiaTheme="minorEastAsia"/>
                  <w:color w:val="0070C0"/>
                  <w:lang w:val="en-US" w:eastAsia="zh-CN"/>
                </w:rPr>
                <w:t xml:space="preserve"> </w:t>
              </w:r>
              <w:r w:rsidR="00460887">
                <w:rPr>
                  <w:rFonts w:eastAsiaTheme="minorEastAsia"/>
                  <w:color w:val="0070C0"/>
                  <w:lang w:val="en-US" w:eastAsia="zh-CN"/>
                </w:rPr>
                <w:t xml:space="preserve">may be </w:t>
              </w:r>
              <w:r w:rsidR="004A12F7">
                <w:rPr>
                  <w:rFonts w:eastAsiaTheme="minorEastAsia"/>
                  <w:color w:val="0070C0"/>
                  <w:lang w:val="en-US" w:eastAsia="zh-CN"/>
                </w:rPr>
                <w:t xml:space="preserve">more suitable combination to test as we </w:t>
              </w:r>
            </w:ins>
            <w:ins w:id="821" w:author="Ericsson, Venkat" w:date="2022-08-17T13:34:00Z">
              <w:r w:rsidR="004A12F7">
                <w:rPr>
                  <w:rFonts w:eastAsiaTheme="minorEastAsia"/>
                  <w:color w:val="0070C0"/>
                  <w:lang w:val="en-US" w:eastAsia="zh-CN"/>
                </w:rPr>
                <w:t xml:space="preserve">will be testing </w:t>
              </w:r>
            </w:ins>
            <w:ins w:id="822" w:author="Ericsson, Venkat" w:date="2022-08-17T13:33:00Z">
              <w:r w:rsidR="004A12F7">
                <w:rPr>
                  <w:rFonts w:eastAsiaTheme="minorEastAsia"/>
                  <w:color w:val="0070C0"/>
                  <w:lang w:val="en-US" w:eastAsia="zh-CN"/>
                </w:rPr>
                <w:t>transmi</w:t>
              </w:r>
            </w:ins>
            <w:ins w:id="823" w:author="Ericsson, Venkat" w:date="2022-08-17T13:34:00Z">
              <w:r w:rsidR="004A12F7">
                <w:rPr>
                  <w:rFonts w:eastAsiaTheme="minorEastAsia"/>
                  <w:color w:val="0070C0"/>
                  <w:lang w:val="en-US" w:eastAsia="zh-CN"/>
                </w:rPr>
                <w:t xml:space="preserve">ssion of </w:t>
              </w:r>
            </w:ins>
            <w:ins w:id="824" w:author="Ericsson, Venkat" w:date="2022-08-17T13:33:00Z">
              <w:r w:rsidR="004A12F7">
                <w:rPr>
                  <w:rFonts w:eastAsiaTheme="minorEastAsia"/>
                  <w:color w:val="0070C0"/>
                  <w:lang w:val="en-US" w:eastAsia="zh-CN"/>
                </w:rPr>
                <w:t xml:space="preserve">CSI on </w:t>
              </w:r>
            </w:ins>
            <w:ins w:id="825" w:author="Ericsson, Venkat" w:date="2022-08-17T13:34:00Z">
              <w:r w:rsidR="004A12F7">
                <w:rPr>
                  <w:rFonts w:eastAsiaTheme="minorEastAsia"/>
                  <w:color w:val="0070C0"/>
                  <w:lang w:val="en-US" w:eastAsia="zh-CN"/>
                </w:rPr>
                <w:t xml:space="preserve">both PUCCH groups. </w:t>
              </w:r>
            </w:ins>
            <w:ins w:id="826" w:author="Ericsson, Venkat" w:date="2022-08-17T13:32:00Z">
              <w:r>
                <w:rPr>
                  <w:rFonts w:eastAsiaTheme="minorEastAsia"/>
                  <w:color w:val="0070C0"/>
                  <w:lang w:val="en-US" w:eastAsia="zh-CN"/>
                </w:rPr>
                <w:t xml:space="preserve"> </w:t>
              </w:r>
            </w:ins>
          </w:p>
        </w:tc>
      </w:tr>
      <w:tr w:rsidR="00ED4980" w14:paraId="119E7215" w14:textId="77777777" w:rsidTr="00ED4980">
        <w:trPr>
          <w:ins w:id="827" w:author="Nokia" w:date="2022-08-18T03:01:00Z"/>
        </w:trPr>
        <w:tc>
          <w:tcPr>
            <w:tcW w:w="1238" w:type="dxa"/>
          </w:tcPr>
          <w:p w14:paraId="660ED057" w14:textId="6364360B" w:rsidR="00ED4980" w:rsidRDefault="00ED4980" w:rsidP="00ED4980">
            <w:pPr>
              <w:spacing w:after="120"/>
              <w:rPr>
                <w:ins w:id="828" w:author="Nokia" w:date="2022-08-18T03:01:00Z"/>
                <w:rFonts w:eastAsiaTheme="minorEastAsia"/>
                <w:color w:val="0070C0"/>
                <w:lang w:val="en-US" w:eastAsia="zh-CN"/>
              </w:rPr>
            </w:pPr>
            <w:ins w:id="829" w:author="Nokia" w:date="2022-08-18T03:01:00Z">
              <w:r>
                <w:rPr>
                  <w:rFonts w:eastAsiaTheme="minorEastAsia" w:hint="eastAsia"/>
                  <w:color w:val="0070C0"/>
                  <w:lang w:val="en-US" w:eastAsia="zh-CN"/>
                </w:rPr>
                <w:t>N</w:t>
              </w:r>
              <w:r>
                <w:rPr>
                  <w:rFonts w:eastAsiaTheme="minorEastAsia"/>
                  <w:color w:val="0070C0"/>
                  <w:lang w:val="en-US" w:eastAsia="zh-CN"/>
                </w:rPr>
                <w:t>okia</w:t>
              </w:r>
            </w:ins>
          </w:p>
        </w:tc>
        <w:tc>
          <w:tcPr>
            <w:tcW w:w="8393" w:type="dxa"/>
          </w:tcPr>
          <w:p w14:paraId="615B9636" w14:textId="167A4015" w:rsidR="00ED4980" w:rsidRDefault="00ED4980" w:rsidP="00ED4980">
            <w:pPr>
              <w:spacing w:after="120"/>
              <w:rPr>
                <w:ins w:id="830" w:author="Nokia" w:date="2022-08-18T03:01:00Z"/>
                <w:rFonts w:eastAsiaTheme="minorEastAsia"/>
                <w:color w:val="0070C0"/>
                <w:lang w:val="en-US" w:eastAsia="zh-CN"/>
              </w:rPr>
            </w:pPr>
            <w:ins w:id="831" w:author="Nokia" w:date="2022-08-18T03:01:00Z">
              <w:r>
                <w:rPr>
                  <w:rFonts w:eastAsiaTheme="minorEastAsia" w:hint="eastAsia"/>
                  <w:color w:val="0070C0"/>
                  <w:lang w:val="en-US" w:eastAsia="zh-CN"/>
                </w:rPr>
                <w:t>W</w:t>
              </w:r>
              <w:r>
                <w:rPr>
                  <w:rFonts w:eastAsiaTheme="minorEastAsia"/>
                  <w:color w:val="0070C0"/>
                  <w:lang w:val="en-US" w:eastAsia="zh-CN"/>
                </w:rPr>
                <w:t>e share the same concern with Apple. Option 1 seems to be a simple scenario. Probably we need additional TCs to validate some other scenarios.</w:t>
              </w:r>
            </w:ins>
          </w:p>
        </w:tc>
      </w:tr>
      <w:tr w:rsidR="007068BB" w14:paraId="20997125" w14:textId="77777777" w:rsidTr="00ED4980">
        <w:trPr>
          <w:ins w:id="832" w:author="CK Yang (楊智凱)" w:date="2022-08-18T12:01:00Z"/>
        </w:trPr>
        <w:tc>
          <w:tcPr>
            <w:tcW w:w="1238" w:type="dxa"/>
          </w:tcPr>
          <w:p w14:paraId="2BD6B603" w14:textId="36625E71" w:rsidR="007068BB" w:rsidRDefault="007068BB" w:rsidP="007068BB">
            <w:pPr>
              <w:spacing w:after="120"/>
              <w:rPr>
                <w:ins w:id="833" w:author="CK Yang (楊智凱)" w:date="2022-08-18T12:01:00Z"/>
                <w:rFonts w:eastAsiaTheme="minorEastAsia"/>
                <w:color w:val="0070C0"/>
                <w:lang w:val="en-US" w:eastAsia="zh-CN"/>
              </w:rPr>
            </w:pPr>
            <w:ins w:id="834" w:author="CK Yang (楊智凱)" w:date="2022-08-18T12:01:00Z">
              <w:r>
                <w:rPr>
                  <w:rFonts w:eastAsia="PMingLiU" w:hint="eastAsia"/>
                  <w:color w:val="0070C0"/>
                  <w:lang w:val="en-US" w:eastAsia="zh-TW"/>
                </w:rPr>
                <w:t>M</w:t>
              </w:r>
              <w:r>
                <w:rPr>
                  <w:rFonts w:eastAsia="PMingLiU"/>
                  <w:color w:val="0070C0"/>
                  <w:lang w:val="en-US" w:eastAsia="zh-TW"/>
                </w:rPr>
                <w:t>ediaTek</w:t>
              </w:r>
            </w:ins>
          </w:p>
        </w:tc>
        <w:tc>
          <w:tcPr>
            <w:tcW w:w="8393" w:type="dxa"/>
          </w:tcPr>
          <w:p w14:paraId="67115FEA" w14:textId="76CDF04F" w:rsidR="007068BB" w:rsidRDefault="007068BB" w:rsidP="007068BB">
            <w:pPr>
              <w:spacing w:after="120"/>
              <w:rPr>
                <w:ins w:id="835" w:author="CK Yang (楊智凱)" w:date="2022-08-18T12:01:00Z"/>
                <w:rFonts w:eastAsiaTheme="minorEastAsia"/>
                <w:color w:val="0070C0"/>
                <w:lang w:val="en-US" w:eastAsia="zh-CN"/>
              </w:rPr>
            </w:pPr>
            <w:ins w:id="836" w:author="CK Yang (楊智凱)" w:date="2022-08-18T12:01:00Z">
              <w:r>
                <w:rPr>
                  <w:rFonts w:eastAsia="PMingLiU"/>
                  <w:color w:val="0070C0"/>
                  <w:lang w:val="en-US" w:eastAsia="zh-TW"/>
                </w:rPr>
                <w:t>Support option 1.</w:t>
              </w:r>
            </w:ins>
          </w:p>
        </w:tc>
      </w:tr>
      <w:tr w:rsidR="00083E78" w14:paraId="1865B581" w14:textId="77777777" w:rsidTr="00ED4980">
        <w:trPr>
          <w:ins w:id="837" w:author="OPPO-Roy" w:date="2022-08-18T17:30:00Z"/>
        </w:trPr>
        <w:tc>
          <w:tcPr>
            <w:tcW w:w="1238" w:type="dxa"/>
          </w:tcPr>
          <w:p w14:paraId="2AB2EEF8" w14:textId="372BB90C" w:rsidR="00083E78" w:rsidRPr="00083E78" w:rsidRDefault="00083E78" w:rsidP="007068BB">
            <w:pPr>
              <w:spacing w:after="120"/>
              <w:rPr>
                <w:ins w:id="838" w:author="OPPO-Roy" w:date="2022-08-18T17:30:00Z"/>
                <w:rFonts w:eastAsiaTheme="minorEastAsia"/>
                <w:color w:val="0070C0"/>
                <w:lang w:val="en-US" w:eastAsia="zh-CN"/>
                <w:rPrChange w:id="839" w:author="OPPO-Roy" w:date="2022-08-18T17:30:00Z">
                  <w:rPr>
                    <w:ins w:id="840" w:author="OPPO-Roy" w:date="2022-08-18T17:30:00Z"/>
                    <w:rFonts w:eastAsia="PMingLiU"/>
                    <w:color w:val="0070C0"/>
                    <w:lang w:val="en-US" w:eastAsia="zh-TW"/>
                  </w:rPr>
                </w:rPrChange>
              </w:rPr>
            </w:pPr>
            <w:ins w:id="841" w:author="OPPO-Roy" w:date="2022-08-18T17:30: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2D86688D" w14:textId="4E24A323" w:rsidR="00083E78" w:rsidRDefault="00083E78" w:rsidP="007068BB">
            <w:pPr>
              <w:spacing w:after="120"/>
              <w:rPr>
                <w:ins w:id="842" w:author="OPPO-Roy" w:date="2022-08-18T17:30:00Z"/>
                <w:rFonts w:eastAsia="PMingLiU"/>
                <w:color w:val="0070C0"/>
                <w:lang w:val="en-US" w:eastAsia="zh-TW"/>
              </w:rPr>
            </w:pPr>
            <w:ins w:id="843" w:author="OPPO-Roy" w:date="2022-08-18T17:31:00Z">
              <w:r>
                <w:rPr>
                  <w:rFonts w:eastAsiaTheme="minorEastAsia"/>
                  <w:color w:val="0070C0"/>
                  <w:lang w:val="en-US" w:eastAsia="zh-CN"/>
                </w:rPr>
                <w:t>Fine with option1.</w:t>
              </w:r>
            </w:ins>
          </w:p>
        </w:tc>
      </w:tr>
    </w:tbl>
    <w:p w14:paraId="1A7C52CA" w14:textId="77777777" w:rsidR="00BF1A65" w:rsidRDefault="00BF1A65"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3"/>
        <w:rPr>
          <w:sz w:val="24"/>
          <w:szCs w:val="16"/>
        </w:rPr>
      </w:pPr>
      <w:r w:rsidRPr="00805BE8">
        <w:rPr>
          <w:sz w:val="24"/>
          <w:szCs w:val="16"/>
        </w:rPr>
        <w:t xml:space="preserve">Open issues </w:t>
      </w:r>
    </w:p>
    <w:p w14:paraId="2BD0B9C4" w14:textId="584AAED1" w:rsidR="00DD19DE" w:rsidRDefault="00DD19DE" w:rsidP="00D0036C">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42"/>
        <w:gridCol w:w="8615"/>
      </w:tblGrid>
      <w:tr w:rsidR="00DD19DE" w:rsidRPr="00571777" w14:paraId="7A2A72A9" w14:textId="77777777" w:rsidTr="00A55B5A">
        <w:tc>
          <w:tcPr>
            <w:tcW w:w="1242" w:type="dxa"/>
          </w:tcPr>
          <w:p w14:paraId="7373B7C9" w14:textId="77777777" w:rsidR="00DD19DE" w:rsidRPr="00045592" w:rsidRDefault="00DD19DE" w:rsidP="00A55B5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A55B5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A55B5A">
        <w:tc>
          <w:tcPr>
            <w:tcW w:w="1242" w:type="dxa"/>
            <w:vMerge w:val="restart"/>
          </w:tcPr>
          <w:p w14:paraId="454C8B47" w14:textId="77777777" w:rsidR="000B6C46" w:rsidRPr="000B6C46" w:rsidRDefault="00981C79" w:rsidP="000B6C46">
            <w:pPr>
              <w:spacing w:after="120"/>
              <w:rPr>
                <w:rFonts w:eastAsiaTheme="minorEastAsia"/>
                <w:color w:val="0070C0"/>
                <w:lang w:val="en-US" w:eastAsia="zh-CN"/>
              </w:rPr>
            </w:pPr>
            <w:hyperlink r:id="rId26" w:history="1">
              <w:r w:rsidR="000B6C46" w:rsidRPr="008E5EC6">
                <w:rPr>
                  <w:bCs/>
                  <w:szCs w:val="16"/>
                </w:rPr>
                <w:t>R4-2211635</w:t>
              </w:r>
            </w:hyperlink>
            <w:r w:rsidR="000B6C46">
              <w:rPr>
                <w:rFonts w:eastAsiaTheme="minorEastAsia" w:hint="eastAsia"/>
                <w:bCs/>
                <w:szCs w:val="16"/>
                <w:lang w:eastAsia="zh-CN"/>
              </w:rPr>
              <w:t xml:space="preserve"> (</w:t>
            </w:r>
            <w:r w:rsidR="000B6C46" w:rsidRPr="0064598B">
              <w:rPr>
                <w:szCs w:val="16"/>
              </w:rPr>
              <w:t>CATT</w:t>
            </w:r>
            <w:r w:rsidR="000B6C46">
              <w:rPr>
                <w:rFonts w:eastAsiaTheme="minorEastAsia" w:hint="eastAsia"/>
                <w:bCs/>
                <w:szCs w:val="16"/>
                <w:lang w:eastAsia="zh-CN"/>
              </w:rPr>
              <w:t>)</w:t>
            </w:r>
          </w:p>
          <w:p w14:paraId="497DC71D" w14:textId="57655EDF" w:rsidR="00DD19DE" w:rsidRPr="003418CB" w:rsidRDefault="00DF1829" w:rsidP="00A55B5A">
            <w:pPr>
              <w:spacing w:after="120"/>
              <w:rPr>
                <w:rFonts w:eastAsiaTheme="minorEastAsia"/>
                <w:color w:val="0070C0"/>
                <w:lang w:val="en-US" w:eastAsia="zh-CN"/>
              </w:rPr>
            </w:pPr>
            <w:r w:rsidRPr="00DF1829">
              <w:rPr>
                <w:rFonts w:eastAsiaTheme="minorEastAsia"/>
                <w:bCs/>
                <w:szCs w:val="16"/>
                <w:lang w:eastAsia="zh-CN"/>
              </w:rPr>
              <w:t>TC</w:t>
            </w:r>
            <w:r w:rsidRPr="00DF1829">
              <w:rPr>
                <w:rFonts w:eastAsiaTheme="minorEastAsia" w:hint="eastAsia"/>
                <w:bCs/>
                <w:szCs w:val="16"/>
                <w:lang w:eastAsia="zh-CN"/>
              </w:rPr>
              <w:t xml:space="preserve"> </w:t>
            </w:r>
            <w:r w:rsidRPr="00DF1829">
              <w:rPr>
                <w:rFonts w:eastAsiaTheme="minorEastAsia"/>
                <w:bCs/>
                <w:szCs w:val="16"/>
                <w:lang w:eastAsia="zh-CN"/>
              </w:rPr>
              <w:t>1-6</w:t>
            </w:r>
          </w:p>
        </w:tc>
        <w:tc>
          <w:tcPr>
            <w:tcW w:w="8615" w:type="dxa"/>
          </w:tcPr>
          <w:p w14:paraId="794C77FA" w14:textId="13F4C9CB" w:rsidR="00DD19DE" w:rsidRPr="003418CB" w:rsidRDefault="00DD19DE" w:rsidP="00A55B5A">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A55B5A">
        <w:tc>
          <w:tcPr>
            <w:tcW w:w="1242" w:type="dxa"/>
            <w:vMerge/>
          </w:tcPr>
          <w:p w14:paraId="72451545" w14:textId="77777777" w:rsidR="00DD19DE" w:rsidRDefault="00DD19DE" w:rsidP="00A55B5A">
            <w:pPr>
              <w:spacing w:after="120"/>
              <w:rPr>
                <w:rFonts w:eastAsiaTheme="minorEastAsia"/>
                <w:color w:val="0070C0"/>
                <w:lang w:val="en-US" w:eastAsia="zh-CN"/>
              </w:rPr>
            </w:pPr>
          </w:p>
        </w:tc>
        <w:tc>
          <w:tcPr>
            <w:tcW w:w="8615" w:type="dxa"/>
          </w:tcPr>
          <w:p w14:paraId="5F4DDF9E" w14:textId="77777777" w:rsidR="00DD19DE" w:rsidRDefault="00DD19DE" w:rsidP="00A55B5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A55B5A">
        <w:tc>
          <w:tcPr>
            <w:tcW w:w="1242" w:type="dxa"/>
            <w:vMerge/>
          </w:tcPr>
          <w:p w14:paraId="165A15C4" w14:textId="77777777" w:rsidR="00DD19DE" w:rsidRDefault="00DD19DE" w:rsidP="00A55B5A">
            <w:pPr>
              <w:spacing w:after="120"/>
              <w:rPr>
                <w:rFonts w:eastAsiaTheme="minorEastAsia"/>
                <w:color w:val="0070C0"/>
                <w:lang w:val="en-US" w:eastAsia="zh-CN"/>
              </w:rPr>
            </w:pPr>
          </w:p>
        </w:tc>
        <w:tc>
          <w:tcPr>
            <w:tcW w:w="8615" w:type="dxa"/>
          </w:tcPr>
          <w:p w14:paraId="1901BE06" w14:textId="77777777" w:rsidR="00DD19DE" w:rsidRDefault="00DD19DE" w:rsidP="00A55B5A">
            <w:pPr>
              <w:spacing w:after="120"/>
              <w:rPr>
                <w:rFonts w:eastAsiaTheme="minorEastAsia"/>
                <w:color w:val="0070C0"/>
                <w:lang w:val="en-US" w:eastAsia="zh-CN"/>
              </w:rPr>
            </w:pPr>
          </w:p>
        </w:tc>
      </w:tr>
      <w:tr w:rsidR="000B6C46" w:rsidRPr="00571777" w14:paraId="6979FA8B" w14:textId="77777777" w:rsidTr="00A55B5A">
        <w:tc>
          <w:tcPr>
            <w:tcW w:w="1242" w:type="dxa"/>
            <w:vMerge w:val="restart"/>
          </w:tcPr>
          <w:p w14:paraId="52E358DB" w14:textId="77777777" w:rsidR="000B6C46" w:rsidRDefault="00981C79" w:rsidP="00A55B5A">
            <w:pPr>
              <w:spacing w:after="120"/>
              <w:rPr>
                <w:rFonts w:eastAsiaTheme="minorEastAsia"/>
                <w:bCs/>
                <w:szCs w:val="16"/>
                <w:lang w:eastAsia="zh-CN"/>
              </w:rPr>
            </w:pPr>
            <w:hyperlink r:id="rId27" w:history="1">
              <w:r w:rsidR="000B6C46" w:rsidRPr="008E5EC6">
                <w:rPr>
                  <w:bCs/>
                  <w:szCs w:val="16"/>
                </w:rPr>
                <w:t>R4-2211636</w:t>
              </w:r>
            </w:hyperlink>
            <w:r w:rsidR="000B6C46">
              <w:rPr>
                <w:rFonts w:eastAsiaTheme="minorEastAsia" w:hint="eastAsia"/>
                <w:bCs/>
                <w:szCs w:val="16"/>
                <w:lang w:eastAsia="zh-CN"/>
              </w:rPr>
              <w:t xml:space="preserve"> (</w:t>
            </w:r>
            <w:r w:rsidR="000B6C46" w:rsidRPr="0064598B">
              <w:rPr>
                <w:szCs w:val="16"/>
              </w:rPr>
              <w:t>CATT</w:t>
            </w:r>
            <w:r w:rsidR="000B6C46">
              <w:rPr>
                <w:rFonts w:eastAsiaTheme="minorEastAsia" w:hint="eastAsia"/>
                <w:bCs/>
                <w:szCs w:val="16"/>
                <w:lang w:eastAsia="zh-CN"/>
              </w:rPr>
              <w:t>)</w:t>
            </w:r>
          </w:p>
          <w:p w14:paraId="20992B68" w14:textId="4B7934E0" w:rsidR="00DF1829" w:rsidRDefault="00DF1829" w:rsidP="00A55B5A">
            <w:pPr>
              <w:spacing w:after="120"/>
              <w:rPr>
                <w:rFonts w:eastAsiaTheme="minorEastAsia"/>
                <w:color w:val="0070C0"/>
                <w:lang w:val="en-US" w:eastAsia="zh-CN"/>
              </w:rPr>
            </w:pPr>
            <w:r w:rsidRPr="00DF1829">
              <w:rPr>
                <w:rFonts w:eastAsiaTheme="minorEastAsia"/>
                <w:bCs/>
                <w:szCs w:val="16"/>
                <w:lang w:eastAsia="zh-CN"/>
              </w:rPr>
              <w:t>TC</w:t>
            </w:r>
            <w:r w:rsidRPr="00DF1829">
              <w:rPr>
                <w:rFonts w:eastAsiaTheme="minorEastAsia" w:hint="eastAsia"/>
                <w:bCs/>
                <w:szCs w:val="16"/>
                <w:lang w:eastAsia="zh-CN"/>
              </w:rPr>
              <w:t xml:space="preserve"> </w:t>
            </w:r>
            <w:r>
              <w:rPr>
                <w:rFonts w:eastAsiaTheme="minorEastAsia" w:hint="eastAsia"/>
                <w:bCs/>
                <w:szCs w:val="16"/>
                <w:lang w:eastAsia="zh-CN"/>
              </w:rPr>
              <w:t>2-2</w:t>
            </w:r>
          </w:p>
        </w:tc>
        <w:tc>
          <w:tcPr>
            <w:tcW w:w="8615" w:type="dxa"/>
          </w:tcPr>
          <w:p w14:paraId="2F22EA0E" w14:textId="3D1AF50E" w:rsidR="000B6C46" w:rsidRDefault="000B6C46" w:rsidP="00A55B5A">
            <w:pPr>
              <w:spacing w:after="120"/>
              <w:rPr>
                <w:rFonts w:eastAsiaTheme="minorEastAsia"/>
                <w:color w:val="0070C0"/>
                <w:lang w:val="en-US" w:eastAsia="zh-CN"/>
              </w:rPr>
            </w:pPr>
          </w:p>
        </w:tc>
      </w:tr>
      <w:tr w:rsidR="000B6C46" w:rsidRPr="00571777" w14:paraId="1F9AAB70" w14:textId="77777777" w:rsidTr="00A55B5A">
        <w:tc>
          <w:tcPr>
            <w:tcW w:w="1242" w:type="dxa"/>
            <w:vMerge/>
          </w:tcPr>
          <w:p w14:paraId="078D9013" w14:textId="77777777" w:rsidR="000B6C46" w:rsidRDefault="000B6C46" w:rsidP="00A55B5A">
            <w:pPr>
              <w:spacing w:after="120"/>
              <w:rPr>
                <w:rFonts w:eastAsiaTheme="minorEastAsia"/>
                <w:color w:val="0070C0"/>
                <w:lang w:val="en-US" w:eastAsia="zh-CN"/>
              </w:rPr>
            </w:pPr>
          </w:p>
        </w:tc>
        <w:tc>
          <w:tcPr>
            <w:tcW w:w="8615" w:type="dxa"/>
          </w:tcPr>
          <w:p w14:paraId="5CDCD9C1" w14:textId="4FA07B90" w:rsidR="000B6C46" w:rsidRDefault="000B6C46" w:rsidP="00A55B5A">
            <w:pPr>
              <w:spacing w:after="120"/>
              <w:rPr>
                <w:rFonts w:eastAsiaTheme="minorEastAsia"/>
                <w:color w:val="0070C0"/>
                <w:lang w:val="en-US" w:eastAsia="zh-CN"/>
              </w:rPr>
            </w:pPr>
          </w:p>
        </w:tc>
      </w:tr>
      <w:tr w:rsidR="000B6C46" w:rsidRPr="00571777" w14:paraId="39F1CEFA" w14:textId="77777777" w:rsidTr="00A55B5A">
        <w:tc>
          <w:tcPr>
            <w:tcW w:w="1242" w:type="dxa"/>
            <w:vMerge/>
          </w:tcPr>
          <w:p w14:paraId="0BAFB7DD" w14:textId="77777777" w:rsidR="000B6C46" w:rsidRDefault="000B6C46" w:rsidP="00A55B5A">
            <w:pPr>
              <w:spacing w:after="120"/>
              <w:rPr>
                <w:rFonts w:eastAsiaTheme="minorEastAsia"/>
                <w:color w:val="0070C0"/>
                <w:lang w:val="en-US" w:eastAsia="zh-CN"/>
              </w:rPr>
            </w:pPr>
          </w:p>
        </w:tc>
        <w:tc>
          <w:tcPr>
            <w:tcW w:w="8615" w:type="dxa"/>
          </w:tcPr>
          <w:p w14:paraId="6F2D5A65" w14:textId="77777777" w:rsidR="000B6C46" w:rsidRDefault="000B6C46" w:rsidP="00A55B5A">
            <w:pPr>
              <w:spacing w:after="120"/>
              <w:rPr>
                <w:rFonts w:eastAsiaTheme="minorEastAsia"/>
                <w:color w:val="0070C0"/>
                <w:lang w:val="en-US" w:eastAsia="zh-CN"/>
              </w:rPr>
            </w:pPr>
          </w:p>
        </w:tc>
      </w:tr>
      <w:tr w:rsidR="000B6C46" w:rsidRPr="00571777" w14:paraId="62766003" w14:textId="77777777" w:rsidTr="00A55B5A">
        <w:tc>
          <w:tcPr>
            <w:tcW w:w="1242" w:type="dxa"/>
          </w:tcPr>
          <w:p w14:paraId="25820AE2" w14:textId="77777777" w:rsidR="000B6C46" w:rsidRDefault="00981C79" w:rsidP="00A55B5A">
            <w:pPr>
              <w:spacing w:after="120"/>
              <w:rPr>
                <w:rFonts w:eastAsiaTheme="minorEastAsia"/>
                <w:bCs/>
                <w:szCs w:val="16"/>
                <w:lang w:eastAsia="zh-CN"/>
              </w:rPr>
            </w:pPr>
            <w:hyperlink r:id="rId28" w:history="1">
              <w:r w:rsidR="000B6C46" w:rsidRPr="008E5EC6">
                <w:rPr>
                  <w:bCs/>
                  <w:szCs w:val="16"/>
                </w:rPr>
                <w:t>R4-2211845</w:t>
              </w:r>
            </w:hyperlink>
            <w:r w:rsidR="000B6C46">
              <w:rPr>
                <w:rFonts w:eastAsiaTheme="minorEastAsia" w:hint="eastAsia"/>
                <w:bCs/>
                <w:szCs w:val="16"/>
                <w:lang w:eastAsia="zh-CN"/>
              </w:rPr>
              <w:t xml:space="preserve"> (</w:t>
            </w:r>
            <w:r w:rsidR="000B6C46" w:rsidRPr="0064598B">
              <w:rPr>
                <w:szCs w:val="16"/>
              </w:rPr>
              <w:t>Apple</w:t>
            </w:r>
            <w:r w:rsidR="000B6C46">
              <w:rPr>
                <w:rFonts w:eastAsiaTheme="minorEastAsia" w:hint="eastAsia"/>
                <w:bCs/>
                <w:szCs w:val="16"/>
                <w:lang w:eastAsia="zh-CN"/>
              </w:rPr>
              <w:t>)</w:t>
            </w:r>
          </w:p>
          <w:p w14:paraId="3ED86F74" w14:textId="08E83741" w:rsidR="000B6C46" w:rsidRPr="00A3025F" w:rsidRDefault="000B6C46" w:rsidP="00A55B5A">
            <w:pPr>
              <w:spacing w:after="120"/>
              <w:rPr>
                <w:rFonts w:eastAsiaTheme="minorEastAsia"/>
                <w:color w:val="0070C0"/>
                <w:lang w:val="en-US" w:eastAsia="zh-CN"/>
              </w:rPr>
            </w:pPr>
            <w:r>
              <w:rPr>
                <w:rFonts w:eastAsiaTheme="minorEastAsia" w:hint="eastAsia"/>
                <w:bCs/>
                <w:szCs w:val="16"/>
                <w:lang w:eastAsia="zh-CN"/>
              </w:rPr>
              <w:t>TC 1-8</w:t>
            </w:r>
          </w:p>
        </w:tc>
        <w:tc>
          <w:tcPr>
            <w:tcW w:w="8615" w:type="dxa"/>
          </w:tcPr>
          <w:p w14:paraId="10387F3F" w14:textId="7D661AAE" w:rsidR="000B6C46" w:rsidRDefault="00576564" w:rsidP="00A55B5A">
            <w:pPr>
              <w:spacing w:after="120"/>
              <w:rPr>
                <w:rFonts w:eastAsiaTheme="minorEastAsia"/>
                <w:color w:val="0070C0"/>
                <w:lang w:val="en-US" w:eastAsia="zh-CN"/>
              </w:rPr>
            </w:pPr>
            <w:ins w:id="844" w:author="CATT" w:date="2022-08-17T13:05:00Z">
              <w:r>
                <w:rPr>
                  <w:rFonts w:eastAsiaTheme="minorEastAsia" w:hint="eastAsia"/>
                  <w:color w:val="0070C0"/>
                  <w:lang w:val="en-US" w:eastAsia="zh-CN"/>
                </w:rPr>
                <w:t xml:space="preserve">CATT: </w:t>
              </w:r>
              <w:r>
                <w:rPr>
                  <w:rFonts w:eastAsiaTheme="minorEastAsia"/>
                  <w:color w:val="0070C0"/>
                  <w:lang w:val="en-US" w:eastAsia="zh-CN"/>
                </w:rPr>
                <w:t>“</w:t>
              </w:r>
              <w:r w:rsidRPr="00F00B3F">
                <w:rPr>
                  <w:rFonts w:eastAsiaTheme="minorEastAsia" w:hint="eastAsia"/>
                  <w:color w:val="0070C0"/>
                  <w:lang w:val="en-US" w:eastAsia="zh-CN"/>
                </w:rPr>
                <w:t>All cells have constant signal levels throughout the test</w:t>
              </w:r>
              <w:r>
                <w:rPr>
                  <w:rFonts w:eastAsiaTheme="minorEastAsia"/>
                  <w:color w:val="0070C0"/>
                  <w:lang w:val="en-US" w:eastAsia="zh-CN"/>
                </w:rPr>
                <w:t>”</w:t>
              </w:r>
              <w:r>
                <w:rPr>
                  <w:rFonts w:eastAsiaTheme="minorEastAsia" w:hint="eastAsia"/>
                  <w:color w:val="0070C0"/>
                  <w:lang w:val="en-US" w:eastAsia="zh-CN"/>
                </w:rPr>
                <w:t xml:space="preserve"> </w:t>
              </w:r>
            </w:ins>
            <w:ins w:id="845" w:author="CATT" w:date="2022-08-17T13:08:00Z">
              <w:r>
                <w:rPr>
                  <w:rFonts w:eastAsiaTheme="minorEastAsia" w:hint="eastAsia"/>
                  <w:color w:val="0070C0"/>
                  <w:lang w:val="en-US" w:eastAsia="zh-CN"/>
                </w:rPr>
                <w:t xml:space="preserve"> and </w:t>
              </w:r>
              <w:r>
                <w:rPr>
                  <w:rFonts w:eastAsiaTheme="minorEastAsia"/>
                  <w:color w:val="0070C0"/>
                  <w:lang w:val="en-US" w:eastAsia="zh-CN"/>
                </w:rPr>
                <w:t>“</w:t>
              </w:r>
              <w:r w:rsidRPr="00576564">
                <w:rPr>
                  <w:rFonts w:eastAsiaTheme="minorEastAsia"/>
                  <w:color w:val="0070C0"/>
                  <w:lang w:val="en-US" w:eastAsia="zh-CN"/>
                </w:rPr>
                <w:t>The UE starts monitoring the SCC1(Cell 2 CC) and SCC2(Cell 3 CC)</w:t>
              </w:r>
            </w:ins>
            <w:ins w:id="846" w:author="CATT" w:date="2022-08-17T13:09:00Z">
              <w:r w:rsidR="004A2DA8">
                <w:rPr>
                  <w:rFonts w:eastAsiaTheme="minorEastAsia" w:hint="eastAsia"/>
                  <w:color w:val="0070C0"/>
                  <w:lang w:val="en-US" w:eastAsia="zh-CN"/>
                </w:rPr>
                <w:t xml:space="preserve"> at the </w:t>
              </w:r>
              <w:r w:rsidR="004A2DA8">
                <w:rPr>
                  <w:rFonts w:eastAsiaTheme="minorEastAsia"/>
                  <w:color w:val="0070C0"/>
                  <w:lang w:val="en-US" w:eastAsia="zh-CN"/>
                </w:rPr>
                <w:t>beginning</w:t>
              </w:r>
              <w:r w:rsidR="004A2DA8">
                <w:rPr>
                  <w:rFonts w:eastAsiaTheme="minorEastAsia" w:hint="eastAsia"/>
                  <w:color w:val="0070C0"/>
                  <w:lang w:val="en-US" w:eastAsia="zh-CN"/>
                </w:rPr>
                <w:t xml:space="preserve"> of T1</w:t>
              </w:r>
            </w:ins>
            <w:ins w:id="847" w:author="CATT" w:date="2022-08-17T13:08:00Z">
              <w:r w:rsidRPr="00576564">
                <w:rPr>
                  <w:rFonts w:eastAsiaTheme="minorEastAsia"/>
                  <w:color w:val="0070C0"/>
                  <w:lang w:val="en-US" w:eastAsia="zh-CN"/>
                </w:rPr>
                <w:t>.</w:t>
              </w:r>
              <w:r>
                <w:rPr>
                  <w:rFonts w:eastAsiaTheme="minorEastAsia"/>
                  <w:color w:val="0070C0"/>
                  <w:lang w:val="en-US" w:eastAsia="zh-CN"/>
                </w:rPr>
                <w:t>”</w:t>
              </w:r>
              <w:r>
                <w:rPr>
                  <w:rFonts w:eastAsiaTheme="minorEastAsia" w:hint="eastAsia"/>
                  <w:color w:val="0070C0"/>
                  <w:lang w:val="en-US" w:eastAsia="zh-CN"/>
                </w:rPr>
                <w:t xml:space="preserve"> </w:t>
              </w:r>
            </w:ins>
            <w:ins w:id="848" w:author="CATT" w:date="2022-08-17T13:05:00Z">
              <w:r>
                <w:rPr>
                  <w:rFonts w:eastAsiaTheme="minorEastAsia" w:hint="eastAsia"/>
                  <w:color w:val="0070C0"/>
                  <w:lang w:val="en-US" w:eastAsia="zh-CN"/>
                </w:rPr>
                <w:t xml:space="preserve">is not aligned </w:t>
              </w:r>
              <w:r>
                <w:rPr>
                  <w:rFonts w:eastAsiaTheme="minorEastAsia"/>
                  <w:color w:val="0070C0"/>
                  <w:lang w:val="en-US" w:eastAsia="zh-CN"/>
                </w:rPr>
                <w:t>with the</w:t>
              </w:r>
              <w:r>
                <w:rPr>
                  <w:rFonts w:eastAsiaTheme="minorEastAsia" w:hint="eastAsia"/>
                  <w:color w:val="0070C0"/>
                  <w:lang w:val="en-US" w:eastAsia="zh-CN"/>
                </w:rPr>
                <w:t xml:space="preserve"> assumption</w:t>
              </w:r>
            </w:ins>
            <w:ins w:id="849" w:author="CATT" w:date="2022-08-17T13:06:00Z">
              <w:r>
                <w:rPr>
                  <w:rFonts w:eastAsiaTheme="minorEastAsia" w:hint="eastAsia"/>
                  <w:color w:val="0070C0"/>
                  <w:lang w:val="en-US" w:eastAsia="zh-CN"/>
                </w:rPr>
                <w:t xml:space="preserve"> that the DL SCell is unknown. </w:t>
              </w:r>
              <w:r>
                <w:rPr>
                  <w:rFonts w:eastAsiaTheme="minorEastAsia"/>
                  <w:color w:val="0070C0"/>
                  <w:lang w:val="en-US" w:eastAsia="zh-CN"/>
                </w:rPr>
                <w:t>T</w:t>
              </w:r>
              <w:r>
                <w:rPr>
                  <w:rFonts w:eastAsiaTheme="minorEastAsia" w:hint="eastAsia"/>
                  <w:color w:val="0070C0"/>
                  <w:lang w:val="en-US" w:eastAsia="zh-CN"/>
                </w:rPr>
                <w:t xml:space="preserve">he signal level for unknown SCell in T1 should be </w:t>
              </w:r>
            </w:ins>
            <w:ins w:id="850" w:author="CATT" w:date="2022-08-17T13:15:00Z">
              <w:r w:rsidR="0012022B" w:rsidRPr="00E71502">
                <w:rPr>
                  <w:rFonts w:eastAsiaTheme="minorEastAsia" w:hint="eastAsia"/>
                  <w:color w:val="0070C0"/>
                  <w:lang w:val="en-US" w:eastAsia="zh-CN"/>
                </w:rPr>
                <w:t>-infinity</w:t>
              </w:r>
            </w:ins>
            <w:ins w:id="851" w:author="CATT" w:date="2022-08-17T13:07:00Z">
              <w:r>
                <w:rPr>
                  <w:rFonts w:eastAsiaTheme="minorEastAsia" w:hint="eastAsia"/>
                  <w:color w:val="0070C0"/>
                  <w:lang w:val="en-US" w:eastAsia="zh-CN"/>
                </w:rPr>
                <w:t>?</w:t>
              </w:r>
            </w:ins>
          </w:p>
        </w:tc>
      </w:tr>
      <w:tr w:rsidR="000B6C46" w:rsidRPr="00571777" w14:paraId="18E5C578" w14:textId="77777777" w:rsidTr="00A55B5A">
        <w:tc>
          <w:tcPr>
            <w:tcW w:w="1242" w:type="dxa"/>
          </w:tcPr>
          <w:p w14:paraId="12518ADC" w14:textId="5D48E227" w:rsidR="000B6C46" w:rsidRDefault="00981C79" w:rsidP="00890D7F">
            <w:pPr>
              <w:spacing w:after="120"/>
              <w:rPr>
                <w:rFonts w:eastAsiaTheme="minorEastAsia"/>
                <w:bCs/>
                <w:szCs w:val="16"/>
                <w:lang w:eastAsia="zh-CN"/>
              </w:rPr>
            </w:pPr>
            <w:hyperlink r:id="rId29" w:history="1">
              <w:r w:rsidR="000B6C46" w:rsidRPr="008E5EC6">
                <w:rPr>
                  <w:bCs/>
                  <w:szCs w:val="16"/>
                </w:rPr>
                <w:t>R4-2211846</w:t>
              </w:r>
            </w:hyperlink>
            <w:r w:rsidR="000B6C46">
              <w:rPr>
                <w:rFonts w:eastAsiaTheme="minorEastAsia" w:hint="eastAsia"/>
                <w:bCs/>
                <w:szCs w:val="16"/>
                <w:lang w:eastAsia="zh-CN"/>
              </w:rPr>
              <w:t xml:space="preserve"> (</w:t>
            </w:r>
            <w:r w:rsidR="000B6C46" w:rsidRPr="0064598B">
              <w:rPr>
                <w:szCs w:val="16"/>
              </w:rPr>
              <w:t>Apple</w:t>
            </w:r>
            <w:r w:rsidR="000B6C46">
              <w:rPr>
                <w:rFonts w:eastAsiaTheme="minorEastAsia" w:hint="eastAsia"/>
                <w:bCs/>
                <w:szCs w:val="16"/>
                <w:lang w:eastAsia="zh-CN"/>
              </w:rPr>
              <w:t>)</w:t>
            </w:r>
          </w:p>
          <w:p w14:paraId="4EB22C04" w14:textId="1A43E1FE" w:rsidR="000B6C46" w:rsidRDefault="000B6C46" w:rsidP="00890D7F">
            <w:pPr>
              <w:spacing w:after="120"/>
              <w:rPr>
                <w:rFonts w:eastAsiaTheme="minorEastAsia"/>
                <w:color w:val="0070C0"/>
                <w:lang w:val="en-US" w:eastAsia="zh-CN"/>
              </w:rPr>
            </w:pPr>
            <w:r>
              <w:rPr>
                <w:rFonts w:eastAsiaTheme="minorEastAsia" w:hint="eastAsia"/>
                <w:bCs/>
                <w:szCs w:val="16"/>
                <w:lang w:eastAsia="zh-CN"/>
              </w:rPr>
              <w:t>TC 2-10</w:t>
            </w:r>
          </w:p>
        </w:tc>
        <w:tc>
          <w:tcPr>
            <w:tcW w:w="8615" w:type="dxa"/>
          </w:tcPr>
          <w:p w14:paraId="007C2E47" w14:textId="597C33B9" w:rsidR="00D428B8" w:rsidRDefault="00D428B8">
            <w:pPr>
              <w:spacing w:after="120"/>
              <w:rPr>
                <w:ins w:id="852" w:author="CATT" w:date="2022-08-17T13:14:00Z"/>
                <w:rFonts w:eastAsiaTheme="minorEastAsia"/>
                <w:color w:val="0070C0"/>
                <w:lang w:val="en-US" w:eastAsia="zh-CN"/>
              </w:rPr>
            </w:pPr>
            <w:ins w:id="853" w:author="CATT" w:date="2022-08-17T13:12:00Z">
              <w:r>
                <w:rPr>
                  <w:rFonts w:eastAsiaTheme="minorEastAsia" w:hint="eastAsia"/>
                  <w:color w:val="0070C0"/>
                  <w:lang w:val="en-US" w:eastAsia="zh-CN"/>
                </w:rPr>
                <w:t xml:space="preserve">CATT: </w:t>
              </w:r>
            </w:ins>
            <w:ins w:id="854" w:author="CATT" w:date="2022-08-17T13:14:00Z">
              <w:r>
                <w:rPr>
                  <w:rFonts w:eastAsiaTheme="minorEastAsia" w:hint="eastAsia"/>
                  <w:color w:val="0070C0"/>
                  <w:lang w:val="en-US" w:eastAsia="zh-CN"/>
                </w:rPr>
                <w:t xml:space="preserve">1) </w:t>
              </w:r>
            </w:ins>
            <w:ins w:id="855" w:author="CATT" w:date="2022-08-17T13:13:00Z">
              <w:r>
                <w:rPr>
                  <w:rFonts w:eastAsiaTheme="minorEastAsia" w:hint="eastAsia"/>
                  <w:color w:val="0070C0"/>
                  <w:lang w:val="en-US" w:eastAsia="zh-CN"/>
                </w:rPr>
                <w:t xml:space="preserve">same comments as above that cell 3 </w:t>
              </w:r>
            </w:ins>
            <w:ins w:id="856" w:author="CATT" w:date="2022-08-17T13:15:00Z">
              <w:r w:rsidR="0078633B">
                <w:rPr>
                  <w:rFonts w:eastAsiaTheme="minorEastAsia" w:hint="eastAsia"/>
                  <w:color w:val="0070C0"/>
                  <w:lang w:val="en-US" w:eastAsia="zh-CN"/>
                </w:rPr>
                <w:t xml:space="preserve">and cell 4 </w:t>
              </w:r>
            </w:ins>
            <w:ins w:id="857" w:author="CATT" w:date="2022-08-17T13:13:00Z">
              <w:r>
                <w:rPr>
                  <w:rFonts w:eastAsiaTheme="minorEastAsia" w:hint="eastAsia"/>
                  <w:color w:val="0070C0"/>
                  <w:lang w:val="en-US" w:eastAsia="zh-CN"/>
                </w:rPr>
                <w:t xml:space="preserve">should be unknown in T1 (i.e. </w:t>
              </w:r>
            </w:ins>
            <w:ins w:id="858" w:author="CATT" w:date="2022-08-17T13:15:00Z">
              <w:r w:rsidR="0078633B">
                <w:rPr>
                  <w:rFonts w:eastAsiaTheme="minorEastAsia" w:hint="eastAsia"/>
                  <w:color w:val="0070C0"/>
                  <w:lang w:val="en-US" w:eastAsia="zh-CN"/>
                </w:rPr>
                <w:t xml:space="preserve">the </w:t>
              </w:r>
            </w:ins>
            <w:ins w:id="859" w:author="CATT" w:date="2022-08-17T13:13:00Z">
              <w:r>
                <w:rPr>
                  <w:rFonts w:eastAsiaTheme="minorEastAsia" w:hint="eastAsia"/>
                  <w:color w:val="0070C0"/>
                  <w:lang w:val="en-US" w:eastAsia="zh-CN"/>
                </w:rPr>
                <w:t xml:space="preserve">signal level </w:t>
              </w:r>
            </w:ins>
            <w:ins w:id="860" w:author="CATT" w:date="2022-08-17T13:15:00Z">
              <w:r w:rsidR="0078633B">
                <w:rPr>
                  <w:rFonts w:eastAsiaTheme="minorEastAsia" w:hint="eastAsia"/>
                  <w:color w:val="0070C0"/>
                  <w:lang w:val="en-US" w:eastAsia="zh-CN"/>
                </w:rPr>
                <w:t xml:space="preserve">should be </w:t>
              </w:r>
              <w:r w:rsidR="0078633B" w:rsidRPr="00E71502">
                <w:rPr>
                  <w:rFonts w:eastAsiaTheme="minorEastAsia" w:hint="eastAsia"/>
                  <w:color w:val="0070C0"/>
                  <w:lang w:val="en-US" w:eastAsia="zh-CN"/>
                </w:rPr>
                <w:t>-infinity</w:t>
              </w:r>
            </w:ins>
            <w:ins w:id="861" w:author="CATT" w:date="2022-08-17T13:13:00Z">
              <w:r>
                <w:rPr>
                  <w:rFonts w:eastAsiaTheme="minorEastAsia" w:hint="eastAsia"/>
                  <w:color w:val="0070C0"/>
                  <w:lang w:val="en-US" w:eastAsia="zh-CN"/>
                </w:rPr>
                <w:t>)</w:t>
              </w:r>
            </w:ins>
            <w:ins w:id="862" w:author="CATT" w:date="2022-08-17T13:14:00Z">
              <w:r>
                <w:rPr>
                  <w:rFonts w:eastAsiaTheme="minorEastAsia" w:hint="eastAsia"/>
                  <w:color w:val="0070C0"/>
                  <w:lang w:val="en-US" w:eastAsia="zh-CN"/>
                </w:rPr>
                <w:t xml:space="preserve">. </w:t>
              </w:r>
            </w:ins>
          </w:p>
          <w:p w14:paraId="4688EFC2" w14:textId="59FF4DE7" w:rsidR="00947456" w:rsidRDefault="00D428B8">
            <w:pPr>
              <w:spacing w:after="120"/>
              <w:rPr>
                <w:ins w:id="863" w:author="CATT" w:date="2022-08-17T13:16:00Z"/>
                <w:rFonts w:eastAsiaTheme="minorEastAsia"/>
                <w:color w:val="0070C0"/>
                <w:lang w:val="en-US" w:eastAsia="zh-CN"/>
              </w:rPr>
            </w:pPr>
            <w:ins w:id="864" w:author="CATT" w:date="2022-08-17T13:14:00Z">
              <w:r>
                <w:rPr>
                  <w:rFonts w:eastAsiaTheme="minorEastAsia" w:hint="eastAsia"/>
                  <w:color w:val="0070C0"/>
                  <w:lang w:val="en-US" w:eastAsia="zh-CN"/>
                </w:rPr>
                <w:t xml:space="preserve">2) signal levels for cell </w:t>
              </w:r>
            </w:ins>
            <w:ins w:id="865" w:author="CATT" w:date="2022-08-17T13:59:00Z">
              <w:r w:rsidR="00132E21">
                <w:rPr>
                  <w:rFonts w:eastAsiaTheme="minorEastAsia" w:hint="eastAsia"/>
                  <w:color w:val="0070C0"/>
                  <w:lang w:val="en-US" w:eastAsia="zh-CN"/>
                </w:rPr>
                <w:t>1</w:t>
              </w:r>
            </w:ins>
            <w:ins w:id="866" w:author="CATT" w:date="2022-08-17T13:14:00Z">
              <w:r>
                <w:rPr>
                  <w:rFonts w:eastAsiaTheme="minorEastAsia" w:hint="eastAsia"/>
                  <w:color w:val="0070C0"/>
                  <w:lang w:val="en-US" w:eastAsia="zh-CN"/>
                </w:rPr>
                <w:t xml:space="preserve"> and cell 2 is missing. </w:t>
              </w:r>
            </w:ins>
          </w:p>
          <w:p w14:paraId="244F7FC7" w14:textId="0E62C1CB" w:rsidR="000B6C46" w:rsidRDefault="00947456">
            <w:pPr>
              <w:spacing w:after="120"/>
              <w:rPr>
                <w:rFonts w:eastAsiaTheme="minorEastAsia"/>
                <w:color w:val="0070C0"/>
                <w:lang w:val="en-US" w:eastAsia="zh-CN"/>
              </w:rPr>
            </w:pPr>
            <w:ins w:id="867" w:author="CATT" w:date="2022-08-17T13:16:00Z">
              <w:r>
                <w:rPr>
                  <w:rFonts w:eastAsiaTheme="minorEastAsia" w:hint="eastAsia"/>
                  <w:color w:val="0070C0"/>
                  <w:lang w:val="en-US" w:eastAsia="zh-CN"/>
                </w:rPr>
                <w:t xml:space="preserve">3) TA configuration is missing. </w:t>
              </w:r>
            </w:ins>
          </w:p>
        </w:tc>
      </w:tr>
      <w:tr w:rsidR="000B6C46" w:rsidRPr="00571777" w14:paraId="20F415B6" w14:textId="77777777" w:rsidTr="00A55B5A">
        <w:tc>
          <w:tcPr>
            <w:tcW w:w="1242" w:type="dxa"/>
          </w:tcPr>
          <w:p w14:paraId="7B9622EE" w14:textId="77777777" w:rsidR="000B6C46" w:rsidRDefault="00981C79" w:rsidP="005A284C">
            <w:pPr>
              <w:spacing w:after="120"/>
              <w:rPr>
                <w:rFonts w:eastAsiaTheme="minorEastAsia"/>
                <w:bCs/>
                <w:szCs w:val="16"/>
                <w:lang w:eastAsia="zh-CN"/>
              </w:rPr>
            </w:pPr>
            <w:hyperlink r:id="rId30" w:history="1">
              <w:r w:rsidR="000B6C46" w:rsidRPr="008E5EC6">
                <w:rPr>
                  <w:bCs/>
                  <w:szCs w:val="16"/>
                </w:rPr>
                <w:t>R4-2212034</w:t>
              </w:r>
            </w:hyperlink>
            <w:r w:rsidR="000B6C46">
              <w:rPr>
                <w:rFonts w:eastAsiaTheme="minorEastAsia" w:hint="eastAsia"/>
                <w:bCs/>
                <w:szCs w:val="16"/>
                <w:lang w:eastAsia="zh-CN"/>
              </w:rPr>
              <w:t xml:space="preserve"> (</w:t>
            </w:r>
            <w:r w:rsidR="000B6C46" w:rsidRPr="0064598B">
              <w:rPr>
                <w:szCs w:val="16"/>
              </w:rPr>
              <w:t>OPPO</w:t>
            </w:r>
            <w:r w:rsidR="000B6C46">
              <w:rPr>
                <w:rFonts w:eastAsiaTheme="minorEastAsia" w:hint="eastAsia"/>
                <w:bCs/>
                <w:szCs w:val="16"/>
                <w:lang w:eastAsia="zh-CN"/>
              </w:rPr>
              <w:t>)</w:t>
            </w:r>
          </w:p>
          <w:p w14:paraId="761F20E6" w14:textId="49C70929" w:rsidR="000B6C46" w:rsidRDefault="000B6C46" w:rsidP="005A284C">
            <w:pPr>
              <w:spacing w:after="120"/>
              <w:rPr>
                <w:rFonts w:eastAsiaTheme="minorEastAsia"/>
                <w:color w:val="0070C0"/>
                <w:lang w:val="en-US" w:eastAsia="zh-CN"/>
              </w:rPr>
            </w:pPr>
            <w:r>
              <w:rPr>
                <w:rFonts w:eastAsiaTheme="minorEastAsia" w:hint="eastAsia"/>
                <w:bCs/>
                <w:szCs w:val="16"/>
                <w:lang w:eastAsia="zh-CN"/>
              </w:rPr>
              <w:t>TC 2-1</w:t>
            </w:r>
          </w:p>
        </w:tc>
        <w:tc>
          <w:tcPr>
            <w:tcW w:w="8615" w:type="dxa"/>
          </w:tcPr>
          <w:p w14:paraId="27B2AEE7" w14:textId="77777777" w:rsidR="000B6C46" w:rsidRDefault="00191AC7" w:rsidP="00A55B5A">
            <w:pPr>
              <w:spacing w:after="120"/>
              <w:rPr>
                <w:ins w:id="868" w:author="OPPO-Roy" w:date="2022-08-18T17:38:00Z"/>
                <w:rFonts w:eastAsiaTheme="minorEastAsia"/>
                <w:color w:val="0070C0"/>
                <w:lang w:val="en-US" w:eastAsia="zh-CN"/>
              </w:rPr>
            </w:pPr>
            <w:ins w:id="869" w:author="CATT" w:date="2022-08-17T13:22:00Z">
              <w:r>
                <w:rPr>
                  <w:rFonts w:eastAsiaTheme="minorEastAsia" w:hint="eastAsia"/>
                  <w:color w:val="0070C0"/>
                  <w:lang w:val="en-US" w:eastAsia="zh-CN"/>
                </w:rPr>
                <w:t xml:space="preserve">CATT: how </w:t>
              </w:r>
            </w:ins>
            <w:ins w:id="870" w:author="CATT" w:date="2022-08-17T13:24:00Z">
              <w:r>
                <w:rPr>
                  <w:rFonts w:eastAsiaTheme="minorEastAsia" w:hint="eastAsia"/>
                  <w:color w:val="0070C0"/>
                  <w:lang w:val="en-US" w:eastAsia="zh-CN"/>
                </w:rPr>
                <w:t xml:space="preserve">to differentiate </w:t>
              </w:r>
            </w:ins>
            <w:ins w:id="871" w:author="CATT" w:date="2022-08-17T13:25:00Z">
              <w:r>
                <w:rPr>
                  <w:rFonts w:eastAsiaTheme="minorEastAsia" w:hint="eastAsia"/>
                  <w:color w:val="0070C0"/>
                  <w:lang w:val="en-US" w:eastAsia="zh-CN"/>
                </w:rPr>
                <w:t>valid TA and invalid TA in the test</w:t>
              </w:r>
              <w:r w:rsidR="00BB72DC">
                <w:rPr>
                  <w:rFonts w:eastAsiaTheme="minorEastAsia" w:hint="eastAsia"/>
                  <w:color w:val="0070C0"/>
                  <w:lang w:val="en-US" w:eastAsia="zh-CN"/>
                </w:rPr>
                <w:t>?</w:t>
              </w:r>
            </w:ins>
          </w:p>
          <w:p w14:paraId="233E1D3B" w14:textId="2D422274" w:rsidR="00EF0175" w:rsidRDefault="00EF0175" w:rsidP="00A55B5A">
            <w:pPr>
              <w:spacing w:after="120"/>
              <w:rPr>
                <w:rFonts w:eastAsiaTheme="minorEastAsia"/>
                <w:color w:val="0070C0"/>
                <w:lang w:val="en-US" w:eastAsia="zh-CN"/>
              </w:rPr>
            </w:pPr>
            <w:ins w:id="872" w:author="OPPO-Roy" w:date="2022-08-18T17:38:00Z">
              <w:r w:rsidRPr="00EF0175">
                <w:rPr>
                  <w:rFonts w:eastAsiaTheme="minorEastAsia"/>
                  <w:color w:val="0070C0"/>
                  <w:lang w:val="en-US" w:eastAsia="zh-CN"/>
                </w:rPr>
                <w:t>OPPO: T2 can be different for valid TA and invalid TA in test requirements. This test depends on the conclusion of issue 2-1-2.</w:t>
              </w:r>
            </w:ins>
          </w:p>
        </w:tc>
      </w:tr>
      <w:tr w:rsidR="000B6C46" w:rsidRPr="00571777" w14:paraId="1098197C" w14:textId="77777777" w:rsidTr="00A55B5A">
        <w:tc>
          <w:tcPr>
            <w:tcW w:w="1242" w:type="dxa"/>
          </w:tcPr>
          <w:p w14:paraId="6BBF5E01" w14:textId="77777777" w:rsidR="000B6C46" w:rsidRDefault="00981C79" w:rsidP="00A55B5A">
            <w:pPr>
              <w:spacing w:after="120"/>
              <w:rPr>
                <w:rFonts w:eastAsiaTheme="minorEastAsia"/>
                <w:bCs/>
                <w:szCs w:val="16"/>
                <w:lang w:eastAsia="zh-CN"/>
              </w:rPr>
            </w:pPr>
            <w:hyperlink r:id="rId31" w:history="1">
              <w:r w:rsidR="000B6C46" w:rsidRPr="008E5EC6">
                <w:rPr>
                  <w:bCs/>
                  <w:szCs w:val="16"/>
                </w:rPr>
                <w:t>R4-2212183</w:t>
              </w:r>
            </w:hyperlink>
            <w:r w:rsidR="000B6C46">
              <w:rPr>
                <w:rFonts w:eastAsiaTheme="minorEastAsia" w:hint="eastAsia"/>
                <w:bCs/>
                <w:szCs w:val="16"/>
                <w:lang w:eastAsia="zh-CN"/>
              </w:rPr>
              <w:t xml:space="preserve"> </w:t>
            </w:r>
            <w:r w:rsidR="000B6C46">
              <w:rPr>
                <w:rFonts w:eastAsiaTheme="minorEastAsia" w:hint="eastAsia"/>
                <w:bCs/>
                <w:szCs w:val="16"/>
                <w:lang w:eastAsia="zh-CN"/>
              </w:rPr>
              <w:lastRenderedPageBreak/>
              <w:t>(</w:t>
            </w:r>
            <w:r w:rsidR="000B6C46" w:rsidRPr="0064598B">
              <w:rPr>
                <w:szCs w:val="16"/>
              </w:rPr>
              <w:t>Qualcomm</w:t>
            </w:r>
            <w:r w:rsidR="000B6C46">
              <w:rPr>
                <w:rFonts w:eastAsiaTheme="minorEastAsia" w:hint="eastAsia"/>
                <w:bCs/>
                <w:szCs w:val="16"/>
                <w:lang w:eastAsia="zh-CN"/>
              </w:rPr>
              <w:t>)</w:t>
            </w:r>
          </w:p>
          <w:p w14:paraId="2E9EC835" w14:textId="27863B7C" w:rsidR="000B6C46" w:rsidRPr="005A284C" w:rsidRDefault="000B6C46" w:rsidP="00A55B5A">
            <w:pPr>
              <w:spacing w:after="120"/>
              <w:rPr>
                <w:rFonts w:eastAsiaTheme="minorEastAsia"/>
                <w:color w:val="0070C0"/>
                <w:lang w:val="en-US" w:eastAsia="zh-CN"/>
              </w:rPr>
            </w:pPr>
            <w:r w:rsidRPr="00330517">
              <w:t>TC 1-4 and 1-10</w:t>
            </w:r>
          </w:p>
        </w:tc>
        <w:tc>
          <w:tcPr>
            <w:tcW w:w="8615" w:type="dxa"/>
          </w:tcPr>
          <w:p w14:paraId="0979FA28" w14:textId="77777777" w:rsidR="00A35E11" w:rsidRDefault="00926864">
            <w:pPr>
              <w:spacing w:after="120"/>
              <w:rPr>
                <w:ins w:id="873" w:author="CATT" w:date="2022-08-17T13:34:00Z"/>
                <w:rFonts w:eastAsiaTheme="minorEastAsia"/>
                <w:color w:val="0070C0"/>
                <w:lang w:val="en-US" w:eastAsia="zh-CN"/>
              </w:rPr>
            </w:pPr>
            <w:ins w:id="874" w:author="CATT" w:date="2022-08-17T13:26:00Z">
              <w:r>
                <w:rPr>
                  <w:rFonts w:eastAsiaTheme="minorEastAsia" w:hint="eastAsia"/>
                  <w:color w:val="0070C0"/>
                  <w:lang w:val="en-US" w:eastAsia="zh-CN"/>
                </w:rPr>
                <w:lastRenderedPageBreak/>
                <w:t xml:space="preserve">CATT: 1) suggest to differentiate the two tests by indicating in the </w:t>
              </w:r>
            </w:ins>
            <w:ins w:id="875" w:author="CATT" w:date="2022-08-17T13:27:00Z">
              <w:r>
                <w:rPr>
                  <w:rFonts w:eastAsiaTheme="minorEastAsia" w:hint="eastAsia"/>
                  <w:color w:val="0070C0"/>
                  <w:lang w:val="en-US" w:eastAsia="zh-CN"/>
                </w:rPr>
                <w:t>clause title</w:t>
              </w:r>
              <w:r w:rsidR="00825B7A">
                <w:rPr>
                  <w:rFonts w:eastAsiaTheme="minorEastAsia" w:hint="eastAsia"/>
                  <w:color w:val="0070C0"/>
                  <w:lang w:val="en-US" w:eastAsia="zh-CN"/>
                </w:rPr>
                <w:t xml:space="preserve">. </w:t>
              </w:r>
            </w:ins>
          </w:p>
          <w:p w14:paraId="03800CC5" w14:textId="77777777" w:rsidR="007260B3" w:rsidRDefault="00825B7A">
            <w:pPr>
              <w:spacing w:after="120"/>
              <w:rPr>
                <w:ins w:id="876" w:author="CATT" w:date="2022-08-17T13:35:00Z"/>
                <w:rFonts w:eastAsiaTheme="minorEastAsia"/>
                <w:lang w:eastAsia="zh-CN"/>
              </w:rPr>
            </w:pPr>
            <w:ins w:id="877" w:author="CATT" w:date="2022-08-17T13:27:00Z">
              <w:r>
                <w:rPr>
                  <w:rFonts w:eastAsiaTheme="minorEastAsia" w:hint="eastAsia"/>
                  <w:color w:val="0070C0"/>
                  <w:lang w:val="en-US" w:eastAsia="zh-CN"/>
                </w:rPr>
                <w:lastRenderedPageBreak/>
                <w:t xml:space="preserve">2) </w:t>
              </w:r>
            </w:ins>
            <w:ins w:id="878" w:author="CATT" w:date="2022-08-17T13:29:00Z">
              <w:r>
                <w:rPr>
                  <w:rFonts w:eastAsiaTheme="minorEastAsia" w:hint="eastAsia"/>
                  <w:color w:val="0070C0"/>
                  <w:lang w:val="en-US" w:eastAsia="zh-CN"/>
                </w:rPr>
                <w:t xml:space="preserve">there is misalignment on the configuration of T1 </w:t>
              </w:r>
            </w:ins>
            <w:ins w:id="879" w:author="CATT" w:date="2022-08-17T13:30:00Z">
              <w:r>
                <w:rPr>
                  <w:rFonts w:eastAsiaTheme="minorEastAsia" w:hint="eastAsia"/>
                  <w:color w:val="0070C0"/>
                  <w:lang w:val="en-US" w:eastAsia="zh-CN"/>
                </w:rPr>
                <w:t xml:space="preserve">duration and starting point of T2. T1 is set to 7s, but </w:t>
              </w:r>
            </w:ins>
            <w:ins w:id="880" w:author="CATT" w:date="2022-08-17T13:31:00Z">
              <w:r>
                <w:rPr>
                  <w:rFonts w:eastAsiaTheme="minorEastAsia" w:hint="eastAsia"/>
                  <w:color w:val="0070C0"/>
                  <w:lang w:val="en-US" w:eastAsia="zh-CN"/>
                </w:rPr>
                <w:t xml:space="preserve">starting point of </w:t>
              </w:r>
            </w:ins>
            <w:ins w:id="881" w:author="CATT" w:date="2022-08-17T13:30:00Z">
              <w:r>
                <w:rPr>
                  <w:rFonts w:eastAsiaTheme="minorEastAsia" w:hint="eastAsia"/>
                  <w:color w:val="0070C0"/>
                  <w:lang w:val="en-US" w:eastAsia="zh-CN"/>
                </w:rPr>
                <w:t xml:space="preserve">T2 is </w:t>
              </w:r>
            </w:ins>
            <w:ins w:id="882" w:author="CATT" w:date="2022-08-17T13:31:00Z">
              <w:r>
                <w:rPr>
                  <w:rFonts w:eastAsiaTheme="minorEastAsia" w:hint="eastAsia"/>
                  <w:color w:val="0070C0"/>
                  <w:lang w:val="en-US" w:eastAsia="zh-CN"/>
                </w:rPr>
                <w:t xml:space="preserve">set to </w:t>
              </w:r>
              <w:r w:rsidRPr="00EC61C3">
                <w:rPr>
                  <w:lang w:eastAsia="zh-CN"/>
                </w:rPr>
                <w:t>100ms after the RRC message</w:t>
              </w:r>
            </w:ins>
            <w:ins w:id="883" w:author="CATT" w:date="2022-08-17T13:32:00Z">
              <w:r w:rsidR="00014056">
                <w:rPr>
                  <w:rFonts w:eastAsiaTheme="minorEastAsia" w:hint="eastAsia"/>
                  <w:lang w:eastAsia="zh-CN"/>
                </w:rPr>
                <w:t xml:space="preserve"> </w:t>
              </w:r>
            </w:ins>
            <w:ins w:id="884" w:author="CATT" w:date="2022-08-17T13:31:00Z">
              <w:r>
                <w:rPr>
                  <w:rFonts w:eastAsiaTheme="minorEastAsia" w:hint="eastAsia"/>
                  <w:lang w:eastAsia="zh-CN"/>
                </w:rPr>
                <w:t>(</w:t>
              </w:r>
            </w:ins>
            <w:ins w:id="885" w:author="CATT" w:date="2022-08-17T13:32:00Z">
              <w:r w:rsidR="00014056">
                <w:rPr>
                  <w:rFonts w:eastAsiaTheme="minorEastAsia" w:hint="eastAsia"/>
                  <w:lang w:eastAsia="zh-CN"/>
                </w:rPr>
                <w:t>RRC message is received at the</w:t>
              </w:r>
            </w:ins>
            <w:ins w:id="886" w:author="CATT" w:date="2022-08-17T13:31:00Z">
              <w:r>
                <w:rPr>
                  <w:rFonts w:eastAsiaTheme="minorEastAsia" w:hint="eastAsia"/>
                  <w:lang w:eastAsia="zh-CN"/>
                </w:rPr>
                <w:t xml:space="preserve"> </w:t>
              </w:r>
              <w:r>
                <w:rPr>
                  <w:rFonts w:eastAsiaTheme="minorEastAsia"/>
                  <w:lang w:eastAsia="zh-CN"/>
                </w:rPr>
                <w:t>beginning</w:t>
              </w:r>
              <w:r>
                <w:rPr>
                  <w:rFonts w:eastAsiaTheme="minorEastAsia" w:hint="eastAsia"/>
                  <w:lang w:eastAsia="zh-CN"/>
                </w:rPr>
                <w:t xml:space="preserve"> of T1)? </w:t>
              </w:r>
            </w:ins>
            <w:ins w:id="887" w:author="CATT" w:date="2022-08-17T13:34:00Z">
              <w:r w:rsidR="00A35E11">
                <w:rPr>
                  <w:rFonts w:eastAsiaTheme="minorEastAsia" w:hint="eastAsia"/>
                  <w:lang w:eastAsia="zh-CN"/>
                </w:rPr>
                <w:t xml:space="preserve"> </w:t>
              </w:r>
            </w:ins>
          </w:p>
          <w:p w14:paraId="1C735BDE" w14:textId="6276909F" w:rsidR="000B6C46" w:rsidRPr="00825B7A" w:rsidRDefault="00A35E11">
            <w:pPr>
              <w:spacing w:after="120"/>
              <w:rPr>
                <w:rFonts w:eastAsiaTheme="minorEastAsia"/>
                <w:color w:val="0070C0"/>
                <w:lang w:val="en-US" w:eastAsia="zh-CN"/>
              </w:rPr>
            </w:pPr>
            <w:ins w:id="888" w:author="CATT" w:date="2022-08-17T13:34:00Z">
              <w:r>
                <w:rPr>
                  <w:rFonts w:eastAsiaTheme="minorEastAsia" w:hint="eastAsia"/>
                  <w:lang w:eastAsia="zh-CN"/>
                </w:rPr>
                <w:t xml:space="preserve">3) </w:t>
              </w:r>
              <w:r w:rsidR="000B3468">
                <w:rPr>
                  <w:rFonts w:eastAsiaTheme="minorEastAsia" w:hint="eastAsia"/>
                  <w:lang w:eastAsia="zh-CN"/>
                </w:rPr>
                <w:t>the</w:t>
              </w:r>
            </w:ins>
            <w:ins w:id="889" w:author="CATT" w:date="2022-08-17T13:35:00Z">
              <w:r w:rsidR="000B3468">
                <w:rPr>
                  <w:rFonts w:eastAsiaTheme="minorEastAsia" w:hint="eastAsia"/>
                  <w:lang w:eastAsia="zh-CN"/>
                </w:rPr>
                <w:t xml:space="preserve"> signal level of T1 in </w:t>
              </w:r>
              <w:r w:rsidR="000B3468" w:rsidRPr="006253E0">
                <w:rPr>
                  <w:rFonts w:eastAsiaTheme="minorEastAsia" w:hint="eastAsia"/>
                  <w:color w:val="0070C0"/>
                  <w:lang w:val="en-US" w:eastAsia="zh-CN"/>
                </w:rPr>
                <w:t>Table A.7.5.3.x6.1-4</w:t>
              </w:r>
              <w:r w:rsidR="000B3468">
                <w:rPr>
                  <w:rFonts w:eastAsiaTheme="minorEastAsia" w:hint="eastAsia"/>
                  <w:color w:val="0070C0"/>
                  <w:lang w:val="en-US" w:eastAsia="zh-CN"/>
                </w:rPr>
                <w:t xml:space="preserve"> should be </w:t>
              </w:r>
              <w:r w:rsidR="000B3468">
                <w:rPr>
                  <w:rFonts w:eastAsiaTheme="minorEastAsia"/>
                  <w:color w:val="0070C0"/>
                  <w:lang w:val="en-US" w:eastAsia="zh-CN"/>
                </w:rPr>
                <w:t>–</w:t>
              </w:r>
              <w:r w:rsidR="000B3468">
                <w:rPr>
                  <w:rFonts w:eastAsiaTheme="minorEastAsia" w:hint="eastAsia"/>
                  <w:color w:val="0070C0"/>
                  <w:lang w:val="en-US" w:eastAsia="zh-CN"/>
                </w:rPr>
                <w:t>infinity rather than N/A</w:t>
              </w:r>
            </w:ins>
          </w:p>
        </w:tc>
      </w:tr>
      <w:tr w:rsidR="00BC502D" w:rsidRPr="00571777" w14:paraId="2673983A" w14:textId="77777777" w:rsidTr="00A55B5A">
        <w:tc>
          <w:tcPr>
            <w:tcW w:w="1242" w:type="dxa"/>
          </w:tcPr>
          <w:p w14:paraId="17F72542" w14:textId="77777777" w:rsidR="00BC502D" w:rsidRDefault="00981C79" w:rsidP="00A55B5A">
            <w:pPr>
              <w:spacing w:after="120"/>
              <w:rPr>
                <w:rFonts w:eastAsiaTheme="minorEastAsia"/>
                <w:bCs/>
                <w:szCs w:val="16"/>
                <w:lang w:eastAsia="zh-CN"/>
              </w:rPr>
            </w:pPr>
            <w:hyperlink r:id="rId32" w:history="1">
              <w:r w:rsidR="00BC502D" w:rsidRPr="008E5EC6">
                <w:rPr>
                  <w:bCs/>
                  <w:szCs w:val="16"/>
                </w:rPr>
                <w:t>R4-2212273</w:t>
              </w:r>
            </w:hyperlink>
            <w:r w:rsidR="00BC502D">
              <w:rPr>
                <w:rFonts w:eastAsiaTheme="minorEastAsia" w:hint="eastAsia"/>
                <w:bCs/>
                <w:szCs w:val="16"/>
                <w:lang w:eastAsia="zh-CN"/>
              </w:rPr>
              <w:t xml:space="preserve"> (</w:t>
            </w:r>
            <w:r w:rsidR="00BC502D" w:rsidRPr="0064598B">
              <w:rPr>
                <w:szCs w:val="16"/>
              </w:rPr>
              <w:t>Nokia</w:t>
            </w:r>
            <w:r w:rsidR="00BC502D">
              <w:rPr>
                <w:rFonts w:eastAsiaTheme="minorEastAsia" w:hint="eastAsia"/>
                <w:bCs/>
                <w:szCs w:val="16"/>
                <w:lang w:eastAsia="zh-CN"/>
              </w:rPr>
              <w:t>)</w:t>
            </w:r>
          </w:p>
          <w:p w14:paraId="26FFDAD0" w14:textId="2B228E4F" w:rsidR="006576D8" w:rsidRPr="00BC502D" w:rsidRDefault="006576D8" w:rsidP="00A55B5A">
            <w:pPr>
              <w:spacing w:after="120"/>
              <w:rPr>
                <w:rFonts w:eastAsiaTheme="minorEastAsia"/>
                <w:color w:val="0070C0"/>
                <w:lang w:val="en-US" w:eastAsia="zh-CN"/>
              </w:rPr>
            </w:pPr>
            <w:r w:rsidRPr="006576D8">
              <w:rPr>
                <w:rFonts w:eastAsiaTheme="minorEastAsia"/>
                <w:bCs/>
                <w:szCs w:val="16"/>
                <w:lang w:eastAsia="zh-CN"/>
              </w:rPr>
              <w:t>TC</w:t>
            </w:r>
            <w:r w:rsidR="002640DA">
              <w:rPr>
                <w:rFonts w:eastAsiaTheme="minorEastAsia" w:hint="eastAsia"/>
                <w:bCs/>
                <w:szCs w:val="16"/>
                <w:lang w:eastAsia="zh-CN"/>
              </w:rPr>
              <w:t xml:space="preserve"> </w:t>
            </w:r>
            <w:r w:rsidRPr="006576D8">
              <w:rPr>
                <w:rFonts w:eastAsiaTheme="minorEastAsia"/>
                <w:bCs/>
                <w:szCs w:val="16"/>
                <w:lang w:eastAsia="zh-CN"/>
              </w:rPr>
              <w:t>1-5 and TC</w:t>
            </w:r>
            <w:r w:rsidR="002640DA">
              <w:rPr>
                <w:rFonts w:eastAsiaTheme="minorEastAsia" w:hint="eastAsia"/>
                <w:bCs/>
                <w:szCs w:val="16"/>
                <w:lang w:eastAsia="zh-CN"/>
              </w:rPr>
              <w:t xml:space="preserve"> </w:t>
            </w:r>
            <w:r w:rsidRPr="006576D8">
              <w:rPr>
                <w:rFonts w:eastAsiaTheme="minorEastAsia"/>
                <w:bCs/>
                <w:szCs w:val="16"/>
                <w:lang w:eastAsia="zh-CN"/>
              </w:rPr>
              <w:t>2-6</w:t>
            </w:r>
          </w:p>
        </w:tc>
        <w:tc>
          <w:tcPr>
            <w:tcW w:w="8615" w:type="dxa"/>
          </w:tcPr>
          <w:p w14:paraId="0ABA3319" w14:textId="23DDFD97" w:rsidR="00ED48E4" w:rsidRPr="00952E68" w:rsidRDefault="005E1A00" w:rsidP="00A55B5A">
            <w:pPr>
              <w:spacing w:after="120"/>
              <w:rPr>
                <w:ins w:id="890" w:author="CATT" w:date="2022-08-17T13:41:00Z"/>
                <w:rFonts w:eastAsiaTheme="minorEastAsia"/>
                <w:lang w:eastAsia="zh-CN"/>
              </w:rPr>
            </w:pPr>
            <w:ins w:id="891" w:author="CATT" w:date="2022-08-17T13:39:00Z">
              <w:r>
                <w:rPr>
                  <w:rFonts w:eastAsiaTheme="minorEastAsia" w:hint="eastAsia"/>
                  <w:color w:val="0070C0"/>
                  <w:lang w:val="en-US" w:eastAsia="zh-CN"/>
                </w:rPr>
                <w:t xml:space="preserve">CATT: </w:t>
              </w:r>
            </w:ins>
            <w:ins w:id="892" w:author="CATT" w:date="2022-08-17T13:41:00Z">
              <w:r w:rsidR="00ED48E4">
                <w:rPr>
                  <w:rFonts w:eastAsiaTheme="minorEastAsia" w:hint="eastAsia"/>
                  <w:color w:val="0070C0"/>
                  <w:lang w:val="en-US" w:eastAsia="zh-CN"/>
                </w:rPr>
                <w:t xml:space="preserve">1) </w:t>
              </w:r>
            </w:ins>
            <w:ins w:id="893" w:author="CATT" w:date="2022-08-17T13:39:00Z">
              <w:r>
                <w:rPr>
                  <w:rFonts w:eastAsiaTheme="minorEastAsia" w:hint="eastAsia"/>
                  <w:color w:val="0070C0"/>
                  <w:lang w:val="en-US" w:eastAsia="zh-CN"/>
                </w:rPr>
                <w:t>the test configuration</w:t>
              </w:r>
            </w:ins>
            <w:ins w:id="894" w:author="CATT" w:date="2022-08-17T13:40:00Z">
              <w:r w:rsidR="0019209D">
                <w:rPr>
                  <w:rFonts w:eastAsiaTheme="minorEastAsia" w:hint="eastAsia"/>
                  <w:color w:val="0070C0"/>
                  <w:lang w:val="en-US" w:eastAsia="zh-CN"/>
                </w:rPr>
                <w:t xml:space="preserve"> (the </w:t>
              </w:r>
            </w:ins>
            <w:ins w:id="895" w:author="CATT" w:date="2022-08-17T13:41:00Z">
              <w:r w:rsidR="0019209D">
                <w:rPr>
                  <w:rFonts w:eastAsiaTheme="minorEastAsia" w:hint="eastAsia"/>
                  <w:color w:val="0070C0"/>
                  <w:lang w:val="en-US" w:eastAsia="zh-CN"/>
                </w:rPr>
                <w:t>tables</w:t>
              </w:r>
            </w:ins>
            <w:ins w:id="896" w:author="CATT" w:date="2022-08-17T13:40:00Z">
              <w:r w:rsidR="0019209D">
                <w:rPr>
                  <w:rFonts w:eastAsiaTheme="minorEastAsia" w:hint="eastAsia"/>
                  <w:color w:val="0070C0"/>
                  <w:lang w:val="en-US" w:eastAsia="zh-CN"/>
                </w:rPr>
                <w:t>)</w:t>
              </w:r>
            </w:ins>
            <w:ins w:id="897" w:author="CATT" w:date="2022-08-17T13:39:00Z">
              <w:r>
                <w:rPr>
                  <w:rFonts w:eastAsiaTheme="minorEastAsia" w:hint="eastAsia"/>
                  <w:color w:val="0070C0"/>
                  <w:lang w:val="en-US" w:eastAsia="zh-CN"/>
                </w:rPr>
                <w:t xml:space="preserve"> in </w:t>
              </w:r>
              <w:r>
                <w:t>A.</w:t>
              </w:r>
              <w:r>
                <w:rPr>
                  <w:lang w:eastAsia="zh-CN"/>
                </w:rPr>
                <w:t>7.</w:t>
              </w:r>
              <w:r>
                <w:t>5</w:t>
              </w:r>
              <w:r>
                <w:rPr>
                  <w:lang w:eastAsia="zh-CN"/>
                </w:rPr>
                <w:t>.</w:t>
              </w:r>
              <w:r>
                <w:t>3</w:t>
              </w:r>
              <w:r>
                <w:rPr>
                  <w:lang w:eastAsia="zh-CN"/>
                </w:rPr>
                <w:t>.x3</w:t>
              </w:r>
            </w:ins>
            <w:ins w:id="898" w:author="CATT" w:date="2022-08-17T13:40:00Z">
              <w:r>
                <w:rPr>
                  <w:rFonts w:eastAsiaTheme="minorEastAsia" w:hint="eastAsia"/>
                  <w:lang w:eastAsia="zh-CN"/>
                </w:rPr>
                <w:t xml:space="preserve"> is not complete. </w:t>
              </w:r>
            </w:ins>
            <w:ins w:id="899" w:author="CATT" w:date="2022-08-17T13:42:00Z">
              <w:r w:rsidR="00952E68">
                <w:t>Table A.5.5.3.x4.1-2</w:t>
              </w:r>
              <w:r w:rsidR="00952E68">
                <w:rPr>
                  <w:rFonts w:eastAsiaTheme="minorEastAsia" w:hint="eastAsia"/>
                  <w:lang w:eastAsia="zh-CN"/>
                </w:rPr>
                <w:t xml:space="preserve"> is also </w:t>
              </w:r>
            </w:ins>
            <w:ins w:id="900" w:author="CATT" w:date="2022-08-17T13:43:00Z">
              <w:r w:rsidR="00952E68">
                <w:rPr>
                  <w:rFonts w:eastAsiaTheme="minorEastAsia" w:hint="eastAsia"/>
                  <w:lang w:eastAsia="zh-CN"/>
                </w:rPr>
                <w:t xml:space="preserve">incomplete. </w:t>
              </w:r>
            </w:ins>
          </w:p>
          <w:p w14:paraId="021E2062" w14:textId="77777777" w:rsidR="009525EB" w:rsidRDefault="00ED48E4">
            <w:pPr>
              <w:spacing w:after="120"/>
              <w:rPr>
                <w:ins w:id="901" w:author="CATT" w:date="2022-08-17T13:53:00Z"/>
                <w:rFonts w:eastAsiaTheme="minorEastAsia"/>
                <w:color w:val="0070C0"/>
                <w:lang w:val="en-US" w:eastAsia="zh-CN"/>
              </w:rPr>
            </w:pPr>
            <w:ins w:id="902" w:author="CATT" w:date="2022-08-17T13:41:00Z">
              <w:r>
                <w:rPr>
                  <w:rFonts w:eastAsiaTheme="minorEastAsia" w:hint="eastAsia"/>
                  <w:lang w:eastAsia="zh-CN"/>
                </w:rPr>
                <w:t>2) how</w:t>
              </w:r>
              <w:r>
                <w:rPr>
                  <w:rFonts w:eastAsiaTheme="minorEastAsia" w:hint="eastAsia"/>
                  <w:color w:val="0070C0"/>
                  <w:lang w:val="en-US" w:eastAsia="zh-CN"/>
                </w:rPr>
                <w:t xml:space="preserve"> to differentiate valid TA and invalid TA in the test?</w:t>
              </w:r>
            </w:ins>
            <w:ins w:id="903" w:author="CATT" w:date="2022-08-17T13:44:00Z">
              <w:r w:rsidR="00952E68">
                <w:rPr>
                  <w:rFonts w:eastAsiaTheme="minorEastAsia" w:hint="eastAsia"/>
                  <w:color w:val="0070C0"/>
                  <w:lang w:val="en-US" w:eastAsia="zh-CN"/>
                </w:rPr>
                <w:t xml:space="preserve"> </w:t>
              </w:r>
            </w:ins>
          </w:p>
          <w:p w14:paraId="407A148F" w14:textId="216A1754" w:rsidR="00BC502D" w:rsidRPr="005E1A00" w:rsidRDefault="00952E68">
            <w:pPr>
              <w:spacing w:after="120"/>
              <w:rPr>
                <w:rFonts w:eastAsiaTheme="minorEastAsia"/>
                <w:color w:val="0070C0"/>
                <w:lang w:val="en-US" w:eastAsia="zh-CN"/>
              </w:rPr>
            </w:pPr>
            <w:ins w:id="904" w:author="CATT" w:date="2022-08-17T13:44:00Z">
              <w:r>
                <w:rPr>
                  <w:rFonts w:eastAsiaTheme="minorEastAsia" w:hint="eastAsia"/>
                  <w:color w:val="0070C0"/>
                  <w:lang w:val="en-US" w:eastAsia="zh-CN"/>
                </w:rPr>
                <w:t xml:space="preserve">3) to define </w:t>
              </w:r>
            </w:ins>
            <w:ins w:id="905" w:author="CATT" w:date="2022-08-17T13:45:00Z">
              <w:r>
                <w:rPr>
                  <w:rFonts w:eastAsiaTheme="minorEastAsia" w:hint="eastAsia"/>
                  <w:color w:val="0070C0"/>
                  <w:lang w:val="en-US" w:eastAsia="zh-CN"/>
                </w:rPr>
                <w:t xml:space="preserve">unknown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the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should be </w:t>
              </w:r>
            </w:ins>
            <w:ins w:id="906" w:author="CATT" w:date="2022-08-17T13:46:00Z">
              <w:r>
                <w:rPr>
                  <w:rFonts w:eastAsiaTheme="minorEastAsia" w:hint="eastAsia"/>
                  <w:color w:val="0070C0"/>
                  <w:lang w:val="en-US" w:eastAsia="zh-CN"/>
                </w:rPr>
                <w:t xml:space="preserve">turned off (i.e. the signal </w:t>
              </w:r>
              <w:r w:rsidR="001749BA">
                <w:rPr>
                  <w:rFonts w:eastAsiaTheme="minorEastAsia" w:hint="eastAsia"/>
                  <w:color w:val="0070C0"/>
                  <w:lang w:val="en-US" w:eastAsia="zh-CN"/>
                </w:rPr>
                <w:t xml:space="preserve">level is set </w:t>
              </w:r>
              <w:r w:rsidR="001749BA">
                <w:rPr>
                  <w:rFonts w:eastAsiaTheme="minorEastAsia"/>
                  <w:color w:val="0070C0"/>
                  <w:lang w:val="en-US" w:eastAsia="zh-CN"/>
                </w:rPr>
                <w:t>–</w:t>
              </w:r>
              <w:r w:rsidR="001749BA">
                <w:rPr>
                  <w:rFonts w:eastAsiaTheme="minorEastAsia" w:hint="eastAsia"/>
                  <w:color w:val="0070C0"/>
                  <w:lang w:val="en-US" w:eastAsia="zh-CN"/>
                </w:rPr>
                <w:t>infinity</w:t>
              </w:r>
              <w:r>
                <w:rPr>
                  <w:rFonts w:eastAsiaTheme="minorEastAsia" w:hint="eastAsia"/>
                  <w:color w:val="0070C0"/>
                  <w:lang w:val="en-US" w:eastAsia="zh-CN"/>
                </w:rPr>
                <w:t>)</w:t>
              </w:r>
            </w:ins>
            <w:ins w:id="907" w:author="CATT" w:date="2022-08-17T13:58:00Z">
              <w:r w:rsidR="00866477">
                <w:rPr>
                  <w:rFonts w:eastAsiaTheme="minorEastAsia" w:hint="eastAsia"/>
                  <w:color w:val="0070C0"/>
                  <w:lang w:val="en-US" w:eastAsia="zh-CN"/>
                </w:rPr>
                <w:t xml:space="preserve"> in T1</w:t>
              </w:r>
            </w:ins>
          </w:p>
        </w:tc>
      </w:tr>
      <w:tr w:rsidR="00BC502D" w:rsidRPr="00571777" w14:paraId="68E41B46" w14:textId="77777777" w:rsidTr="00A55B5A">
        <w:tc>
          <w:tcPr>
            <w:tcW w:w="1242" w:type="dxa"/>
          </w:tcPr>
          <w:p w14:paraId="0D00AF28" w14:textId="77777777" w:rsidR="00BC502D" w:rsidRDefault="00981C79" w:rsidP="00A55B5A">
            <w:pPr>
              <w:spacing w:after="120"/>
              <w:rPr>
                <w:rFonts w:eastAsiaTheme="minorEastAsia"/>
                <w:bCs/>
                <w:szCs w:val="16"/>
                <w:lang w:eastAsia="zh-CN"/>
              </w:rPr>
            </w:pPr>
            <w:hyperlink r:id="rId33" w:history="1">
              <w:r w:rsidR="00BC502D" w:rsidRPr="008E5EC6">
                <w:rPr>
                  <w:bCs/>
                  <w:szCs w:val="16"/>
                </w:rPr>
                <w:t>R4-2212519</w:t>
              </w:r>
            </w:hyperlink>
            <w:r w:rsidR="00BC502D">
              <w:rPr>
                <w:rFonts w:eastAsiaTheme="minorEastAsia" w:hint="eastAsia"/>
                <w:bCs/>
                <w:szCs w:val="16"/>
                <w:lang w:eastAsia="zh-CN"/>
              </w:rPr>
              <w:t xml:space="preserve"> (MTK)</w:t>
            </w:r>
          </w:p>
          <w:p w14:paraId="495E2004" w14:textId="001ED0D2" w:rsidR="0055544B" w:rsidRPr="0055544B" w:rsidRDefault="0055544B" w:rsidP="0055544B">
            <w:pPr>
              <w:spacing w:after="120"/>
              <w:rPr>
                <w:rFonts w:eastAsiaTheme="minorEastAsia"/>
                <w:color w:val="0070C0"/>
                <w:lang w:val="en-US" w:eastAsia="zh-CN"/>
              </w:rPr>
            </w:pPr>
            <w:bookmarkStart w:id="908" w:name="OLE_LINK132"/>
            <w:bookmarkStart w:id="909" w:name="OLE_LINK133"/>
            <w:r w:rsidRPr="00330517">
              <w:t>TC 1-</w:t>
            </w:r>
            <w:r>
              <w:rPr>
                <w:rFonts w:eastAsiaTheme="minorEastAsia" w:hint="eastAsia"/>
                <w:lang w:eastAsia="zh-CN"/>
              </w:rPr>
              <w:t>2</w:t>
            </w:r>
            <w:bookmarkEnd w:id="908"/>
            <w:bookmarkEnd w:id="909"/>
          </w:p>
        </w:tc>
        <w:tc>
          <w:tcPr>
            <w:tcW w:w="8615" w:type="dxa"/>
          </w:tcPr>
          <w:p w14:paraId="54F391E7" w14:textId="77777777" w:rsidR="001F7974" w:rsidRDefault="001F7974" w:rsidP="00A55B5A">
            <w:pPr>
              <w:spacing w:after="120"/>
              <w:rPr>
                <w:ins w:id="910" w:author="CATT" w:date="2022-08-17T13:58:00Z"/>
                <w:rFonts w:eastAsiaTheme="minorEastAsia"/>
                <w:color w:val="0070C0"/>
                <w:lang w:val="en-US" w:eastAsia="zh-CN"/>
              </w:rPr>
            </w:pPr>
            <w:bookmarkStart w:id="911" w:name="OLE_LINK12"/>
            <w:ins w:id="912" w:author="CATT" w:date="2022-08-17T13:55:00Z">
              <w:r>
                <w:rPr>
                  <w:rFonts w:eastAsiaTheme="minorEastAsia" w:hint="eastAsia"/>
                  <w:color w:val="0070C0"/>
                  <w:lang w:val="en-US" w:eastAsia="zh-CN"/>
                </w:rPr>
                <w:t xml:space="preserve">CATT: 1) </w:t>
              </w:r>
            </w:ins>
            <w:ins w:id="913" w:author="CATT" w:date="2022-08-17T13:56:00Z">
              <w:r>
                <w:rPr>
                  <w:rFonts w:eastAsiaTheme="minorEastAsia" w:hint="eastAsia"/>
                  <w:color w:val="0070C0"/>
                  <w:lang w:val="en-US" w:eastAsia="zh-CN"/>
                </w:rPr>
                <w:t xml:space="preserve">the approach for defining valid TA need further check and </w:t>
              </w:r>
            </w:ins>
            <w:ins w:id="914" w:author="CATT" w:date="2022-08-17T13:57:00Z">
              <w:r>
                <w:rPr>
                  <w:rFonts w:eastAsiaTheme="minorEastAsia" w:hint="eastAsia"/>
                  <w:color w:val="0070C0"/>
                  <w:lang w:val="en-US" w:eastAsia="zh-CN"/>
                </w:rPr>
                <w:t xml:space="preserve">be aligned for all the test case. </w:t>
              </w:r>
            </w:ins>
            <w:bookmarkEnd w:id="911"/>
          </w:p>
          <w:p w14:paraId="3AFF22BA" w14:textId="72CF2224" w:rsidR="00BC502D" w:rsidRDefault="001F7974">
            <w:pPr>
              <w:spacing w:after="120"/>
              <w:rPr>
                <w:rFonts w:eastAsiaTheme="minorEastAsia"/>
                <w:color w:val="0070C0"/>
                <w:lang w:val="en-US" w:eastAsia="zh-CN"/>
              </w:rPr>
            </w:pPr>
            <w:ins w:id="915" w:author="CATT" w:date="2022-08-17T13:58:00Z">
              <w:r>
                <w:rPr>
                  <w:rFonts w:eastAsiaTheme="minorEastAsia" w:hint="eastAsia"/>
                  <w:color w:val="0070C0"/>
                  <w:lang w:val="en-US" w:eastAsia="zh-CN"/>
                </w:rPr>
                <w:t xml:space="preserve">2) to define unknown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the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should be turned off (i.e. the signal level is set </w:t>
              </w:r>
              <w:r>
                <w:rPr>
                  <w:rFonts w:eastAsiaTheme="minorEastAsia"/>
                  <w:color w:val="0070C0"/>
                  <w:lang w:val="en-US" w:eastAsia="zh-CN"/>
                </w:rPr>
                <w:t>–</w:t>
              </w:r>
              <w:r>
                <w:rPr>
                  <w:rFonts w:eastAsiaTheme="minorEastAsia" w:hint="eastAsia"/>
                  <w:color w:val="0070C0"/>
                  <w:lang w:val="en-US" w:eastAsia="zh-CN"/>
                </w:rPr>
                <w:t>infinity)</w:t>
              </w:r>
              <w:r w:rsidR="00866477">
                <w:rPr>
                  <w:rFonts w:eastAsiaTheme="minorEastAsia" w:hint="eastAsia"/>
                  <w:color w:val="0070C0"/>
                  <w:lang w:val="en-US" w:eastAsia="zh-CN"/>
                </w:rPr>
                <w:t xml:space="preserve"> in T1</w:t>
              </w:r>
            </w:ins>
          </w:p>
        </w:tc>
      </w:tr>
      <w:tr w:rsidR="00BC502D" w:rsidRPr="00571777" w14:paraId="5C08F9EC" w14:textId="77777777" w:rsidTr="00A55B5A">
        <w:tc>
          <w:tcPr>
            <w:tcW w:w="1242" w:type="dxa"/>
          </w:tcPr>
          <w:p w14:paraId="735C96E6" w14:textId="77777777" w:rsidR="00BC502D" w:rsidRDefault="00981C79" w:rsidP="00A55B5A">
            <w:pPr>
              <w:spacing w:after="120"/>
              <w:rPr>
                <w:rFonts w:eastAsiaTheme="minorEastAsia"/>
                <w:bCs/>
                <w:szCs w:val="16"/>
                <w:lang w:eastAsia="zh-CN"/>
              </w:rPr>
            </w:pPr>
            <w:hyperlink r:id="rId34" w:history="1">
              <w:r w:rsidR="00BC502D" w:rsidRPr="008E5EC6">
                <w:rPr>
                  <w:bCs/>
                  <w:szCs w:val="16"/>
                </w:rPr>
                <w:t>R4-2212520</w:t>
              </w:r>
            </w:hyperlink>
            <w:r w:rsidR="00BC502D">
              <w:rPr>
                <w:rFonts w:eastAsiaTheme="minorEastAsia" w:hint="eastAsia"/>
                <w:bCs/>
                <w:szCs w:val="16"/>
                <w:lang w:eastAsia="zh-CN"/>
              </w:rPr>
              <w:t xml:space="preserve"> (MTK)</w:t>
            </w:r>
          </w:p>
          <w:p w14:paraId="1A5B24FE" w14:textId="3E94AAD4" w:rsidR="0055544B" w:rsidRPr="00BC502D" w:rsidRDefault="0055544B" w:rsidP="0055544B">
            <w:pPr>
              <w:spacing w:after="120"/>
              <w:rPr>
                <w:rFonts w:eastAsiaTheme="minorEastAsia"/>
                <w:color w:val="0070C0"/>
                <w:lang w:val="en-US" w:eastAsia="zh-CN"/>
              </w:rPr>
            </w:pPr>
            <w:r w:rsidRPr="00330517">
              <w:t xml:space="preserve">TC </w:t>
            </w:r>
            <w:r>
              <w:rPr>
                <w:rFonts w:eastAsiaTheme="minorEastAsia" w:hint="eastAsia"/>
                <w:lang w:eastAsia="zh-CN"/>
              </w:rPr>
              <w:t>2</w:t>
            </w:r>
            <w:r w:rsidRPr="00330517">
              <w:t>-</w:t>
            </w:r>
            <w:r>
              <w:rPr>
                <w:rFonts w:eastAsiaTheme="minorEastAsia" w:hint="eastAsia"/>
                <w:lang w:eastAsia="zh-CN"/>
              </w:rPr>
              <w:t>9</w:t>
            </w:r>
          </w:p>
        </w:tc>
        <w:tc>
          <w:tcPr>
            <w:tcW w:w="8615" w:type="dxa"/>
          </w:tcPr>
          <w:p w14:paraId="35A6D367" w14:textId="3F6AA03F" w:rsidR="00BC502D" w:rsidRPr="00132E21" w:rsidRDefault="00703DA1">
            <w:pPr>
              <w:spacing w:after="120"/>
              <w:rPr>
                <w:rFonts w:eastAsiaTheme="minorEastAsia"/>
                <w:color w:val="0070C0"/>
                <w:lang w:val="en-US" w:eastAsia="zh-CN"/>
              </w:rPr>
            </w:pPr>
            <w:ins w:id="916" w:author="CATT" w:date="2022-08-17T13:59:00Z">
              <w:r>
                <w:rPr>
                  <w:rFonts w:eastAsiaTheme="minorEastAsia" w:hint="eastAsia"/>
                  <w:color w:val="0070C0"/>
                  <w:lang w:val="en-US" w:eastAsia="zh-CN"/>
                </w:rPr>
                <w:t>CATT: 1</w:t>
              </w:r>
              <w:r w:rsidR="00132E21">
                <w:rPr>
                  <w:rFonts w:eastAsiaTheme="minorEastAsia" w:hint="eastAsia"/>
                  <w:color w:val="0070C0"/>
                  <w:lang w:val="en-US" w:eastAsia="zh-CN"/>
                </w:rPr>
                <w:t xml:space="preserve">) signal levels for cell </w:t>
              </w:r>
              <w:r w:rsidR="00C656B0">
                <w:rPr>
                  <w:rFonts w:eastAsiaTheme="minorEastAsia" w:hint="eastAsia"/>
                  <w:color w:val="0070C0"/>
                  <w:lang w:val="en-US" w:eastAsia="zh-CN"/>
                </w:rPr>
                <w:t>1</w:t>
              </w:r>
              <w:r w:rsidR="00132E21">
                <w:rPr>
                  <w:rFonts w:eastAsiaTheme="minorEastAsia" w:hint="eastAsia"/>
                  <w:color w:val="0070C0"/>
                  <w:lang w:val="en-US" w:eastAsia="zh-CN"/>
                </w:rPr>
                <w:t xml:space="preserve"> and cell 2 is missing. </w:t>
              </w:r>
            </w:ins>
          </w:p>
        </w:tc>
      </w:tr>
      <w:tr w:rsidR="00BC502D" w:rsidRPr="00571777" w14:paraId="15543AA7" w14:textId="77777777" w:rsidTr="00A55B5A">
        <w:tc>
          <w:tcPr>
            <w:tcW w:w="1242" w:type="dxa"/>
          </w:tcPr>
          <w:p w14:paraId="10947E68" w14:textId="77777777" w:rsidR="00BC502D" w:rsidRDefault="00981C79" w:rsidP="00A55B5A">
            <w:pPr>
              <w:spacing w:after="120"/>
              <w:rPr>
                <w:rFonts w:eastAsiaTheme="minorEastAsia"/>
                <w:bCs/>
                <w:szCs w:val="16"/>
                <w:lang w:eastAsia="zh-CN"/>
              </w:rPr>
            </w:pPr>
            <w:hyperlink r:id="rId35" w:history="1">
              <w:r w:rsidR="00BC502D" w:rsidRPr="008E5EC6">
                <w:rPr>
                  <w:bCs/>
                  <w:szCs w:val="16"/>
                </w:rPr>
                <w:t>R4-2212955</w:t>
              </w:r>
            </w:hyperlink>
            <w:r w:rsidR="00BC502D">
              <w:rPr>
                <w:rFonts w:eastAsiaTheme="minorEastAsia" w:hint="eastAsia"/>
                <w:bCs/>
                <w:szCs w:val="16"/>
                <w:lang w:eastAsia="zh-CN"/>
              </w:rPr>
              <w:t xml:space="preserve"> (</w:t>
            </w:r>
            <w:r w:rsidR="00BC502D" w:rsidRPr="0064598B">
              <w:rPr>
                <w:szCs w:val="16"/>
              </w:rPr>
              <w:t>Huawei</w:t>
            </w:r>
            <w:r w:rsidR="00BC502D">
              <w:rPr>
                <w:rFonts w:eastAsiaTheme="minorEastAsia" w:hint="eastAsia"/>
                <w:bCs/>
                <w:szCs w:val="16"/>
                <w:lang w:eastAsia="zh-CN"/>
              </w:rPr>
              <w:t>)</w:t>
            </w:r>
          </w:p>
          <w:p w14:paraId="57980A0B" w14:textId="53A4A9D2" w:rsidR="00A51A82" w:rsidRPr="00A51A82" w:rsidRDefault="00A51A82" w:rsidP="00A55B5A">
            <w:pPr>
              <w:spacing w:after="120"/>
              <w:rPr>
                <w:rFonts w:eastAsiaTheme="minorEastAsia"/>
                <w:color w:val="0070C0"/>
                <w:lang w:val="en-US" w:eastAsia="zh-CN"/>
              </w:rPr>
            </w:pPr>
            <w:r w:rsidRPr="00330517">
              <w:t>TC 1-</w:t>
            </w:r>
            <w:r>
              <w:rPr>
                <w:rFonts w:eastAsiaTheme="minorEastAsia" w:hint="eastAsia"/>
                <w:lang w:eastAsia="zh-CN"/>
              </w:rPr>
              <w:t xml:space="preserve">1 and </w:t>
            </w:r>
            <w:r w:rsidRPr="00330517">
              <w:t xml:space="preserve">TC </w:t>
            </w:r>
            <w:r>
              <w:rPr>
                <w:rFonts w:eastAsiaTheme="minorEastAsia" w:hint="eastAsia"/>
                <w:lang w:eastAsia="zh-CN"/>
              </w:rPr>
              <w:t>2-3</w:t>
            </w:r>
          </w:p>
        </w:tc>
        <w:tc>
          <w:tcPr>
            <w:tcW w:w="8615" w:type="dxa"/>
          </w:tcPr>
          <w:p w14:paraId="7EC637B6" w14:textId="2099EFC5" w:rsidR="00BC502D" w:rsidRDefault="007C4A38" w:rsidP="00A55B5A">
            <w:pPr>
              <w:spacing w:after="120"/>
              <w:rPr>
                <w:rFonts w:eastAsiaTheme="minorEastAsia"/>
                <w:color w:val="0070C0"/>
                <w:lang w:val="en-US" w:eastAsia="zh-CN"/>
              </w:rPr>
            </w:pPr>
            <w:ins w:id="917" w:author="CATT" w:date="2022-08-17T14:00:00Z">
              <w:r>
                <w:rPr>
                  <w:rFonts w:eastAsiaTheme="minorEastAsia" w:hint="eastAsia"/>
                  <w:color w:val="0070C0"/>
                  <w:lang w:val="en-US" w:eastAsia="zh-CN"/>
                </w:rPr>
                <w:t>CATT: 1) the approach for defining valid TA need further check and be aligned for all the test case.</w:t>
              </w:r>
            </w:ins>
          </w:p>
        </w:tc>
      </w:tr>
      <w:tr w:rsidR="00BC502D" w:rsidRPr="00571777" w14:paraId="0DC47CFE" w14:textId="77777777" w:rsidTr="00A55B5A">
        <w:tc>
          <w:tcPr>
            <w:tcW w:w="1242" w:type="dxa"/>
          </w:tcPr>
          <w:p w14:paraId="4173A724" w14:textId="77777777" w:rsidR="00BC502D" w:rsidRDefault="00981C79" w:rsidP="00A55B5A">
            <w:pPr>
              <w:spacing w:after="120"/>
              <w:rPr>
                <w:rFonts w:eastAsiaTheme="minorEastAsia"/>
                <w:bCs/>
                <w:szCs w:val="16"/>
                <w:lang w:eastAsia="zh-CN"/>
              </w:rPr>
            </w:pPr>
            <w:hyperlink r:id="rId36" w:history="1">
              <w:r w:rsidR="00BC502D" w:rsidRPr="008E5EC6">
                <w:rPr>
                  <w:bCs/>
                  <w:szCs w:val="16"/>
                </w:rPr>
                <w:t>R4-2213460</w:t>
              </w:r>
            </w:hyperlink>
            <w:r w:rsidR="00BC502D">
              <w:rPr>
                <w:rFonts w:eastAsiaTheme="minorEastAsia" w:hint="eastAsia"/>
                <w:bCs/>
                <w:szCs w:val="16"/>
                <w:lang w:eastAsia="zh-CN"/>
              </w:rPr>
              <w:t xml:space="preserve"> (</w:t>
            </w:r>
            <w:r w:rsidR="00BC502D" w:rsidRPr="0064598B">
              <w:rPr>
                <w:szCs w:val="16"/>
              </w:rPr>
              <w:t>vivo</w:t>
            </w:r>
            <w:r w:rsidR="00BC502D">
              <w:rPr>
                <w:rFonts w:eastAsiaTheme="minorEastAsia" w:hint="eastAsia"/>
                <w:bCs/>
                <w:szCs w:val="16"/>
                <w:lang w:eastAsia="zh-CN"/>
              </w:rPr>
              <w:t>)</w:t>
            </w:r>
          </w:p>
          <w:p w14:paraId="73C3C05B" w14:textId="7F28C862" w:rsidR="00443F60" w:rsidRPr="00443F60" w:rsidRDefault="00443F60" w:rsidP="00A55B5A">
            <w:pPr>
              <w:spacing w:after="120"/>
              <w:rPr>
                <w:rFonts w:eastAsiaTheme="minorEastAsia"/>
                <w:color w:val="0070C0"/>
                <w:lang w:val="en-US" w:eastAsia="zh-CN"/>
              </w:rPr>
            </w:pPr>
            <w:r>
              <w:t xml:space="preserve">TC </w:t>
            </w:r>
            <w:r>
              <w:rPr>
                <w:rFonts w:eastAsiaTheme="minorEastAsia" w:hint="eastAsia"/>
                <w:lang w:eastAsia="zh-CN"/>
              </w:rPr>
              <w:t>2-7</w:t>
            </w:r>
          </w:p>
        </w:tc>
        <w:tc>
          <w:tcPr>
            <w:tcW w:w="8615" w:type="dxa"/>
          </w:tcPr>
          <w:p w14:paraId="3B4E9AE8" w14:textId="77777777" w:rsidR="007E5461" w:rsidRDefault="007C4A38">
            <w:pPr>
              <w:spacing w:after="120"/>
              <w:rPr>
                <w:ins w:id="918" w:author="CATT" w:date="2022-08-17T14:10:00Z"/>
                <w:rFonts w:eastAsiaTheme="minorEastAsia"/>
                <w:color w:val="0070C0"/>
                <w:lang w:val="en-US" w:eastAsia="zh-CN"/>
              </w:rPr>
            </w:pPr>
            <w:ins w:id="919" w:author="CATT" w:date="2022-08-17T14:01:00Z">
              <w:r>
                <w:rPr>
                  <w:rFonts w:eastAsiaTheme="minorEastAsia" w:hint="eastAsia"/>
                  <w:color w:val="0070C0"/>
                  <w:lang w:val="en-US" w:eastAsia="zh-CN"/>
                </w:rPr>
                <w:t xml:space="preserve">CATT: </w:t>
              </w:r>
            </w:ins>
            <w:ins w:id="920" w:author="CATT" w:date="2022-08-17T14:03:00Z">
              <w:r>
                <w:rPr>
                  <w:rFonts w:eastAsiaTheme="minorEastAsia" w:hint="eastAsia"/>
                  <w:color w:val="0070C0"/>
                  <w:lang w:val="en-US" w:eastAsia="zh-CN"/>
                </w:rPr>
                <w:t xml:space="preserve">1) to define unknown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the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should be turned off (i.e. the signal level is set </w:t>
              </w:r>
              <w:r>
                <w:rPr>
                  <w:rFonts w:eastAsiaTheme="minorEastAsia"/>
                  <w:color w:val="0070C0"/>
                  <w:lang w:val="en-US" w:eastAsia="zh-CN"/>
                </w:rPr>
                <w:t>–</w:t>
              </w:r>
              <w:r>
                <w:rPr>
                  <w:rFonts w:eastAsiaTheme="minorEastAsia" w:hint="eastAsia"/>
                  <w:color w:val="0070C0"/>
                  <w:lang w:val="en-US" w:eastAsia="zh-CN"/>
                </w:rPr>
                <w:t>infinity) in T1</w:t>
              </w:r>
            </w:ins>
            <w:ins w:id="921" w:author="CATT" w:date="2022-08-17T14:09:00Z">
              <w:r w:rsidR="007E5461">
                <w:rPr>
                  <w:rFonts w:eastAsiaTheme="minorEastAsia" w:hint="eastAsia"/>
                  <w:color w:val="0070C0"/>
                  <w:lang w:val="en-US" w:eastAsia="zh-CN"/>
                </w:rPr>
                <w:t xml:space="preserve">. </w:t>
              </w:r>
            </w:ins>
          </w:p>
          <w:p w14:paraId="0888E5FA" w14:textId="77777777" w:rsidR="007E5461" w:rsidRDefault="007E5461">
            <w:pPr>
              <w:spacing w:after="120"/>
              <w:rPr>
                <w:ins w:id="922" w:author="CATT" w:date="2022-08-17T14:10:00Z"/>
                <w:rFonts w:eastAsiaTheme="minorEastAsia"/>
                <w:color w:val="0070C0"/>
                <w:lang w:val="en-US" w:eastAsia="zh-CN"/>
              </w:rPr>
            </w:pPr>
            <w:ins w:id="923" w:author="CATT" w:date="2022-08-17T14:09:00Z">
              <w:r>
                <w:rPr>
                  <w:rFonts w:eastAsiaTheme="minorEastAsia" w:hint="eastAsia"/>
                  <w:color w:val="0070C0"/>
                  <w:lang w:val="en-US" w:eastAsia="zh-CN"/>
                </w:rPr>
                <w:t xml:space="preserve">2) the duration of T2 and T3 are not </w:t>
              </w:r>
            </w:ins>
            <w:ins w:id="924" w:author="CATT" w:date="2022-08-17T14:10:00Z">
              <w:r>
                <w:rPr>
                  <w:rFonts w:eastAsiaTheme="minorEastAsia" w:hint="eastAsia"/>
                  <w:color w:val="0070C0"/>
                  <w:lang w:val="en-US" w:eastAsia="zh-CN"/>
                </w:rPr>
                <w:t xml:space="preserve">defined. </w:t>
              </w:r>
            </w:ins>
          </w:p>
          <w:p w14:paraId="37B74AFC" w14:textId="06EB5275" w:rsidR="00BC502D" w:rsidRDefault="007E5461">
            <w:pPr>
              <w:spacing w:after="120"/>
              <w:rPr>
                <w:rFonts w:eastAsiaTheme="minorEastAsia"/>
                <w:color w:val="0070C0"/>
                <w:lang w:val="en-US" w:eastAsia="zh-CN"/>
              </w:rPr>
            </w:pPr>
            <w:ins w:id="925" w:author="CATT" w:date="2022-08-17T14:10:00Z">
              <w:r>
                <w:rPr>
                  <w:rFonts w:eastAsiaTheme="minorEastAsia" w:hint="eastAsia"/>
                  <w:color w:val="0070C0"/>
                  <w:lang w:val="en-US" w:eastAsia="zh-CN"/>
                </w:rPr>
                <w:t>3) WI code</w:t>
              </w:r>
            </w:ins>
          </w:p>
        </w:tc>
      </w:tr>
      <w:tr w:rsidR="00BC502D" w:rsidRPr="00571777" w14:paraId="2E6C55B3" w14:textId="77777777" w:rsidTr="00A55B5A">
        <w:tc>
          <w:tcPr>
            <w:tcW w:w="1242" w:type="dxa"/>
          </w:tcPr>
          <w:p w14:paraId="6FAD8E52" w14:textId="77777777" w:rsidR="00BC502D" w:rsidRDefault="00981C79" w:rsidP="00A55B5A">
            <w:pPr>
              <w:spacing w:after="120"/>
              <w:rPr>
                <w:rFonts w:eastAsiaTheme="minorEastAsia"/>
                <w:bCs/>
                <w:szCs w:val="16"/>
                <w:lang w:eastAsia="zh-CN"/>
              </w:rPr>
            </w:pPr>
            <w:hyperlink r:id="rId37" w:history="1">
              <w:r w:rsidR="00BC502D" w:rsidRPr="008E5EC6">
                <w:rPr>
                  <w:bCs/>
                  <w:szCs w:val="16"/>
                </w:rPr>
                <w:t>R4-2213954</w:t>
              </w:r>
            </w:hyperlink>
            <w:r w:rsidR="00BC502D">
              <w:rPr>
                <w:rFonts w:eastAsiaTheme="minorEastAsia" w:hint="eastAsia"/>
                <w:bCs/>
                <w:szCs w:val="16"/>
                <w:lang w:eastAsia="zh-CN"/>
              </w:rPr>
              <w:t xml:space="preserve"> (</w:t>
            </w:r>
            <w:r w:rsidR="00BC502D" w:rsidRPr="0064598B">
              <w:rPr>
                <w:szCs w:val="16"/>
              </w:rPr>
              <w:t>Ericsson</w:t>
            </w:r>
            <w:r w:rsidR="00BC502D">
              <w:rPr>
                <w:rFonts w:eastAsiaTheme="minorEastAsia" w:hint="eastAsia"/>
                <w:bCs/>
                <w:szCs w:val="16"/>
                <w:lang w:eastAsia="zh-CN"/>
              </w:rPr>
              <w:t>)</w:t>
            </w:r>
          </w:p>
          <w:p w14:paraId="262359DB" w14:textId="3E13E9AE" w:rsidR="005860A3" w:rsidRPr="00BC502D" w:rsidRDefault="005860A3" w:rsidP="00A55B5A">
            <w:pPr>
              <w:spacing w:after="120"/>
              <w:rPr>
                <w:rFonts w:eastAsiaTheme="minorEastAsia"/>
                <w:color w:val="0070C0"/>
                <w:lang w:val="en-US" w:eastAsia="zh-CN"/>
              </w:rPr>
            </w:pPr>
            <w:r>
              <w:t>TC 1-</w:t>
            </w:r>
            <w:r>
              <w:rPr>
                <w:rFonts w:eastAsiaTheme="minorEastAsia" w:hint="eastAsia"/>
                <w:lang w:eastAsia="zh-CN"/>
              </w:rPr>
              <w:t>3</w:t>
            </w:r>
          </w:p>
        </w:tc>
        <w:tc>
          <w:tcPr>
            <w:tcW w:w="8615" w:type="dxa"/>
          </w:tcPr>
          <w:p w14:paraId="5756B81A" w14:textId="77777777" w:rsidR="007E5461" w:rsidRDefault="007E5461" w:rsidP="00A55B5A">
            <w:pPr>
              <w:spacing w:after="120"/>
              <w:rPr>
                <w:ins w:id="926" w:author="CATT" w:date="2022-08-17T14:11:00Z"/>
                <w:rFonts w:eastAsiaTheme="minorEastAsia"/>
                <w:color w:val="0070C0"/>
                <w:lang w:val="en-US" w:eastAsia="zh-CN"/>
              </w:rPr>
            </w:pPr>
            <w:ins w:id="927" w:author="CATT" w:date="2022-08-17T14:10:00Z">
              <w:r>
                <w:rPr>
                  <w:rFonts w:eastAsiaTheme="minorEastAsia" w:hint="eastAsia"/>
                  <w:color w:val="0070C0"/>
                  <w:lang w:val="en-US" w:eastAsia="zh-CN"/>
                </w:rPr>
                <w:t xml:space="preserve">CATT: 1) the end of T2 is not a test point and no need to be defined. </w:t>
              </w:r>
            </w:ins>
          </w:p>
          <w:p w14:paraId="353ADE3B" w14:textId="34E1AA78" w:rsidR="00BC502D" w:rsidRDefault="007E5461" w:rsidP="00A55B5A">
            <w:pPr>
              <w:spacing w:after="120"/>
              <w:rPr>
                <w:rFonts w:eastAsiaTheme="minorEastAsia"/>
                <w:color w:val="0070C0"/>
                <w:lang w:val="en-US" w:eastAsia="zh-CN"/>
              </w:rPr>
            </w:pPr>
            <w:ins w:id="928" w:author="CATT" w:date="2022-08-17T14:10:00Z">
              <w:r>
                <w:rPr>
                  <w:rFonts w:eastAsiaTheme="minorEastAsia" w:hint="eastAsia"/>
                  <w:color w:val="0070C0"/>
                  <w:lang w:val="en-US" w:eastAsia="zh-CN"/>
                </w:rPr>
                <w:t xml:space="preserve">2) no need to have T3 which can be merged with </w:t>
              </w:r>
            </w:ins>
            <w:ins w:id="929" w:author="CATT" w:date="2022-08-17T14:11:00Z">
              <w:r>
                <w:rPr>
                  <w:rFonts w:eastAsiaTheme="minorEastAsia" w:hint="eastAsia"/>
                  <w:color w:val="0070C0"/>
                  <w:lang w:val="en-US" w:eastAsia="zh-CN"/>
                </w:rPr>
                <w:t xml:space="preserve">T2. </w:t>
              </w:r>
            </w:ins>
          </w:p>
        </w:tc>
      </w:tr>
      <w:bookmarkStart w:id="930" w:name="OLE_LINK13"/>
      <w:bookmarkStart w:id="931" w:name="OLE_LINK14"/>
      <w:tr w:rsidR="00BC502D" w:rsidRPr="00571777" w14:paraId="2C76910A" w14:textId="77777777" w:rsidTr="00A55B5A">
        <w:tc>
          <w:tcPr>
            <w:tcW w:w="1242" w:type="dxa"/>
          </w:tcPr>
          <w:p w14:paraId="592266E2" w14:textId="77777777" w:rsidR="00BC502D" w:rsidRDefault="00175498" w:rsidP="00A55B5A">
            <w:pPr>
              <w:spacing w:after="120"/>
              <w:rPr>
                <w:rFonts w:eastAsiaTheme="minorEastAsia"/>
                <w:bCs/>
                <w:szCs w:val="16"/>
                <w:lang w:eastAsia="zh-CN"/>
              </w:rPr>
            </w:pPr>
            <w:r>
              <w:fldChar w:fldCharType="begin"/>
            </w:r>
            <w:r>
              <w:instrText xml:space="preserve"> HYPERLINK "file:///F:\\3gpp</w:instrText>
            </w:r>
            <w:r>
              <w:instrText>文件</w:instrText>
            </w:r>
            <w:r>
              <w:instrText>\\</w:instrText>
            </w:r>
            <w:r>
              <w:instrText>会议文稿</w:instrText>
            </w:r>
            <w:r>
              <w:instrText xml:space="preserve">\\RAN4\\WG4-104-e\\Docs\\R4-2213955.zip" </w:instrText>
            </w:r>
            <w:r>
              <w:fldChar w:fldCharType="separate"/>
            </w:r>
            <w:r w:rsidR="00BC502D" w:rsidRPr="008E5EC6">
              <w:rPr>
                <w:bCs/>
                <w:szCs w:val="16"/>
              </w:rPr>
              <w:t>R4-2213955</w:t>
            </w:r>
            <w:r>
              <w:rPr>
                <w:bCs/>
                <w:szCs w:val="16"/>
              </w:rPr>
              <w:fldChar w:fldCharType="end"/>
            </w:r>
            <w:bookmarkEnd w:id="930"/>
            <w:bookmarkEnd w:id="931"/>
            <w:r w:rsidR="00BC502D">
              <w:rPr>
                <w:rFonts w:eastAsiaTheme="minorEastAsia" w:hint="eastAsia"/>
                <w:bCs/>
                <w:szCs w:val="16"/>
                <w:lang w:eastAsia="zh-CN"/>
              </w:rPr>
              <w:t xml:space="preserve"> (</w:t>
            </w:r>
            <w:r w:rsidR="00BC502D" w:rsidRPr="0064598B">
              <w:rPr>
                <w:szCs w:val="16"/>
              </w:rPr>
              <w:t>Ericsson</w:t>
            </w:r>
            <w:r w:rsidR="00BC502D">
              <w:rPr>
                <w:rFonts w:eastAsiaTheme="minorEastAsia" w:hint="eastAsia"/>
                <w:bCs/>
                <w:szCs w:val="16"/>
                <w:lang w:eastAsia="zh-CN"/>
              </w:rPr>
              <w:t>)</w:t>
            </w:r>
          </w:p>
          <w:p w14:paraId="65E7E70B" w14:textId="0C78587B" w:rsidR="008701A9" w:rsidRPr="00BC502D" w:rsidRDefault="001A368C" w:rsidP="00A55B5A">
            <w:pPr>
              <w:spacing w:after="120"/>
              <w:rPr>
                <w:rFonts w:eastAsiaTheme="minorEastAsia"/>
                <w:color w:val="0070C0"/>
                <w:lang w:val="en-US" w:eastAsia="zh-CN"/>
              </w:rPr>
            </w:pPr>
            <w:r>
              <w:t>TC 1-</w:t>
            </w:r>
            <w:r>
              <w:rPr>
                <w:rFonts w:eastAsiaTheme="minorEastAsia" w:hint="eastAsia"/>
                <w:lang w:eastAsia="zh-CN"/>
              </w:rPr>
              <w:t>9</w:t>
            </w:r>
          </w:p>
        </w:tc>
        <w:tc>
          <w:tcPr>
            <w:tcW w:w="8615" w:type="dxa"/>
          </w:tcPr>
          <w:p w14:paraId="181B764C" w14:textId="77777777" w:rsidR="00F34ACE" w:rsidRDefault="00391645" w:rsidP="00A55B5A">
            <w:pPr>
              <w:spacing w:after="120"/>
              <w:rPr>
                <w:ins w:id="932" w:author="CATT" w:date="2022-08-17T14:14:00Z"/>
                <w:rFonts w:eastAsiaTheme="minorEastAsia"/>
                <w:color w:val="0070C0"/>
                <w:lang w:val="en-US" w:eastAsia="zh-CN"/>
              </w:rPr>
            </w:pPr>
            <w:ins w:id="933" w:author="CATT" w:date="2022-08-17T14:13:00Z">
              <w:r>
                <w:rPr>
                  <w:rFonts w:eastAsiaTheme="minorEastAsia" w:hint="eastAsia"/>
                  <w:color w:val="0070C0"/>
                  <w:lang w:val="en-US" w:eastAsia="zh-CN"/>
                </w:rPr>
                <w:t xml:space="preserve">CATT: 1) to define unknown </w:t>
              </w:r>
              <w:proofErr w:type="spellStart"/>
              <w:proofErr w:type="gramStart"/>
              <w:r>
                <w:rPr>
                  <w:rFonts w:eastAsiaTheme="minorEastAsia" w:hint="eastAsia"/>
                  <w:color w:val="0070C0"/>
                  <w:lang w:val="en-US" w:eastAsia="zh-CN"/>
                </w:rPr>
                <w:t>Scell</w:t>
              </w:r>
              <w:proofErr w:type="spellEnd"/>
              <w:r>
                <w:rPr>
                  <w:rFonts w:eastAsiaTheme="minorEastAsia" w:hint="eastAsia"/>
                  <w:color w:val="0070C0"/>
                  <w:lang w:val="en-US" w:eastAsia="zh-CN"/>
                </w:rPr>
                <w:t>(</w:t>
              </w:r>
              <w:proofErr w:type="gramEnd"/>
              <w:r>
                <w:rPr>
                  <w:rFonts w:eastAsiaTheme="minorEastAsia" w:hint="eastAsia"/>
                  <w:color w:val="0070C0"/>
                  <w:lang w:val="en-US" w:eastAsia="zh-CN"/>
                </w:rPr>
                <w:t xml:space="preserve">cell 3), the </w:t>
              </w:r>
              <w:proofErr w:type="spellStart"/>
              <w:r>
                <w:rPr>
                  <w:rFonts w:eastAsiaTheme="minorEastAsia" w:hint="eastAsia"/>
                  <w:color w:val="0070C0"/>
                  <w:lang w:val="en-US" w:eastAsia="zh-CN"/>
                </w:rPr>
                <w:t>Scell</w:t>
              </w:r>
              <w:proofErr w:type="spellEnd"/>
              <w:r>
                <w:rPr>
                  <w:rFonts w:eastAsiaTheme="minorEastAsia" w:hint="eastAsia"/>
                  <w:color w:val="0070C0"/>
                  <w:lang w:val="en-US" w:eastAsia="zh-CN"/>
                </w:rPr>
                <w:t xml:space="preserve"> should be turned off (i.e. the signal level is set </w:t>
              </w:r>
              <w:r>
                <w:rPr>
                  <w:rFonts w:eastAsiaTheme="minorEastAsia"/>
                  <w:color w:val="0070C0"/>
                  <w:lang w:val="en-US" w:eastAsia="zh-CN"/>
                </w:rPr>
                <w:t>–</w:t>
              </w:r>
              <w:r>
                <w:rPr>
                  <w:rFonts w:eastAsiaTheme="minorEastAsia" w:hint="eastAsia"/>
                  <w:color w:val="0070C0"/>
                  <w:lang w:val="en-US" w:eastAsia="zh-CN"/>
                </w:rPr>
                <w:t xml:space="preserve">infinity) in T1. </w:t>
              </w:r>
            </w:ins>
          </w:p>
          <w:p w14:paraId="0C97892F" w14:textId="7095FF1F" w:rsidR="00BC502D" w:rsidRPr="00391645" w:rsidRDefault="001F4F60" w:rsidP="00A55B5A">
            <w:pPr>
              <w:spacing w:after="120"/>
              <w:rPr>
                <w:rFonts w:eastAsiaTheme="minorEastAsia"/>
                <w:color w:val="0070C0"/>
                <w:lang w:val="en-US" w:eastAsia="zh-CN"/>
              </w:rPr>
            </w:pPr>
            <w:ins w:id="934" w:author="CATT" w:date="2022-08-17T14:13:00Z">
              <w:r>
                <w:rPr>
                  <w:rFonts w:eastAsiaTheme="minorEastAsia" w:hint="eastAsia"/>
                  <w:color w:val="0070C0"/>
                  <w:lang w:val="en-US" w:eastAsia="zh-CN"/>
                </w:rPr>
                <w:t xml:space="preserve">2) suggest to define sub-tests for valid TA and invalid </w:t>
              </w:r>
            </w:ins>
            <w:ins w:id="935" w:author="CATT" w:date="2022-08-17T14:14:00Z">
              <w:r>
                <w:rPr>
                  <w:rFonts w:eastAsiaTheme="minorEastAsia" w:hint="eastAsia"/>
                  <w:color w:val="0070C0"/>
                  <w:lang w:val="en-US" w:eastAsia="zh-CN"/>
                </w:rPr>
                <w:t xml:space="preserve">TA rather than to define 6 </w:t>
              </w:r>
              <w:r>
                <w:rPr>
                  <w:rFonts w:eastAsiaTheme="minorEastAsia"/>
                  <w:color w:val="0070C0"/>
                  <w:lang w:val="en-US" w:eastAsia="zh-CN"/>
                </w:rPr>
                <w:t>consecutive</w:t>
              </w:r>
              <w:r>
                <w:rPr>
                  <w:rFonts w:eastAsiaTheme="minorEastAsia" w:hint="eastAsia"/>
                  <w:color w:val="0070C0"/>
                  <w:lang w:val="en-US" w:eastAsia="zh-CN"/>
                </w:rPr>
                <w:t xml:space="preserve"> periods. </w:t>
              </w:r>
            </w:ins>
          </w:p>
        </w:tc>
      </w:tr>
      <w:tr w:rsidR="00BC502D" w:rsidRPr="00571777" w14:paraId="75ED5F13" w14:textId="77777777" w:rsidTr="00A55B5A">
        <w:tc>
          <w:tcPr>
            <w:tcW w:w="1242" w:type="dxa"/>
          </w:tcPr>
          <w:p w14:paraId="17D1C81E" w14:textId="77777777" w:rsidR="00BC502D" w:rsidRDefault="00981C79" w:rsidP="00A55B5A">
            <w:pPr>
              <w:spacing w:after="120"/>
              <w:rPr>
                <w:rFonts w:eastAsiaTheme="minorEastAsia"/>
                <w:bCs/>
                <w:szCs w:val="16"/>
                <w:lang w:eastAsia="zh-CN"/>
              </w:rPr>
            </w:pPr>
            <w:hyperlink r:id="rId38" w:history="1">
              <w:r w:rsidR="00BC502D" w:rsidRPr="008E5EC6">
                <w:rPr>
                  <w:bCs/>
                  <w:szCs w:val="16"/>
                </w:rPr>
                <w:t>R4-2213956</w:t>
              </w:r>
            </w:hyperlink>
            <w:r w:rsidR="00BC502D">
              <w:rPr>
                <w:rFonts w:eastAsiaTheme="minorEastAsia" w:hint="eastAsia"/>
                <w:bCs/>
                <w:szCs w:val="16"/>
                <w:lang w:eastAsia="zh-CN"/>
              </w:rPr>
              <w:t xml:space="preserve"> (</w:t>
            </w:r>
            <w:r w:rsidR="00BC502D" w:rsidRPr="0064598B">
              <w:rPr>
                <w:szCs w:val="16"/>
              </w:rPr>
              <w:t>Ericsson</w:t>
            </w:r>
            <w:r w:rsidR="00BC502D">
              <w:rPr>
                <w:rFonts w:eastAsiaTheme="minorEastAsia" w:hint="eastAsia"/>
                <w:bCs/>
                <w:szCs w:val="16"/>
                <w:lang w:eastAsia="zh-CN"/>
              </w:rPr>
              <w:t>)</w:t>
            </w:r>
          </w:p>
          <w:p w14:paraId="774C91BC" w14:textId="2E88E5D4" w:rsidR="008701A9" w:rsidRPr="00E45EE0" w:rsidRDefault="00E45EE0" w:rsidP="00A55B5A">
            <w:pPr>
              <w:spacing w:after="120"/>
              <w:rPr>
                <w:rFonts w:eastAsiaTheme="minorEastAsia"/>
                <w:color w:val="0070C0"/>
                <w:lang w:val="en-US" w:eastAsia="zh-CN"/>
              </w:rPr>
            </w:pPr>
            <w:r>
              <w:t xml:space="preserve">TC </w:t>
            </w:r>
            <w:r>
              <w:rPr>
                <w:rFonts w:eastAsiaTheme="minorEastAsia" w:hint="eastAsia"/>
                <w:lang w:eastAsia="zh-CN"/>
              </w:rPr>
              <w:t>2-8</w:t>
            </w:r>
          </w:p>
        </w:tc>
        <w:tc>
          <w:tcPr>
            <w:tcW w:w="8615" w:type="dxa"/>
          </w:tcPr>
          <w:p w14:paraId="4F7FD3CE" w14:textId="659C2ECF" w:rsidR="00BC502D" w:rsidRPr="00047658" w:rsidRDefault="00C870C7" w:rsidP="00A55B5A">
            <w:pPr>
              <w:spacing w:after="120"/>
              <w:rPr>
                <w:rFonts w:eastAsiaTheme="minorEastAsia"/>
                <w:color w:val="0070C0"/>
                <w:lang w:val="en-US" w:eastAsia="zh-CN"/>
              </w:rPr>
            </w:pPr>
            <w:ins w:id="936" w:author="CATT" w:date="2022-08-17T14:15:00Z">
              <w:r>
                <w:rPr>
                  <w:rFonts w:eastAsiaTheme="minorEastAsia" w:hint="eastAsia"/>
                  <w:color w:val="0070C0"/>
                  <w:lang w:val="en-US" w:eastAsia="zh-CN"/>
                </w:rPr>
                <w:t xml:space="preserve">CATT: same comments as </w:t>
              </w:r>
              <w:r>
                <w:fldChar w:fldCharType="begin"/>
              </w:r>
              <w:r>
                <w:instrText xml:space="preserve"> HYPERLINK "file:///F:\\3gpp</w:instrText>
              </w:r>
              <w:r>
                <w:instrText>文件</w:instrText>
              </w:r>
              <w:r>
                <w:instrText>\\</w:instrText>
              </w:r>
              <w:r>
                <w:instrText>会议文稿</w:instrText>
              </w:r>
              <w:r>
                <w:instrText xml:space="preserve">\\RAN4\\WG4-104-e\\Docs\\R4-2213955.zip" </w:instrText>
              </w:r>
              <w:r>
                <w:fldChar w:fldCharType="separate"/>
              </w:r>
              <w:r w:rsidRPr="008E5EC6">
                <w:rPr>
                  <w:bCs/>
                  <w:szCs w:val="16"/>
                </w:rPr>
                <w:t>R4-2213955</w:t>
              </w:r>
              <w:r>
                <w:rPr>
                  <w:bCs/>
                  <w:szCs w:val="16"/>
                </w:rPr>
                <w:fldChar w:fldCharType="end"/>
              </w:r>
              <w:r w:rsidR="00047658">
                <w:rPr>
                  <w:rFonts w:eastAsiaTheme="minorEastAsia" w:hint="eastAsia"/>
                  <w:bCs/>
                  <w:szCs w:val="16"/>
                  <w:lang w:eastAsia="zh-CN"/>
                </w:rPr>
                <w:t xml:space="preserve">. </w:t>
              </w:r>
            </w:ins>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42"/>
        <w:gridCol w:w="8615"/>
      </w:tblGrid>
      <w:tr w:rsidR="00DD19DE" w:rsidRPr="00004165" w14:paraId="3122F244" w14:textId="77777777" w:rsidTr="00A55B5A">
        <w:tc>
          <w:tcPr>
            <w:tcW w:w="1242" w:type="dxa"/>
          </w:tcPr>
          <w:p w14:paraId="1BAD9367" w14:textId="77777777" w:rsidR="00DD19DE" w:rsidRPr="00045592" w:rsidRDefault="00DD19DE" w:rsidP="00A55B5A">
            <w:pPr>
              <w:rPr>
                <w:rFonts w:eastAsiaTheme="minorEastAsia"/>
                <w:b/>
                <w:bCs/>
                <w:color w:val="0070C0"/>
                <w:lang w:val="en-US" w:eastAsia="zh-CN"/>
              </w:rPr>
            </w:pPr>
          </w:p>
        </w:tc>
        <w:tc>
          <w:tcPr>
            <w:tcW w:w="8615" w:type="dxa"/>
          </w:tcPr>
          <w:p w14:paraId="6CFC9668" w14:textId="77777777" w:rsidR="00DD19DE" w:rsidRPr="00045592" w:rsidRDefault="00DD19DE" w:rsidP="00A55B5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A55B5A">
        <w:tc>
          <w:tcPr>
            <w:tcW w:w="1242" w:type="dxa"/>
          </w:tcPr>
          <w:p w14:paraId="24B4F67E" w14:textId="7140FCE7" w:rsidR="00DD19DE" w:rsidRPr="003418CB" w:rsidRDefault="00BF261C" w:rsidP="00A55B5A">
            <w:pPr>
              <w:rPr>
                <w:rFonts w:eastAsiaTheme="minorEastAsia"/>
                <w:color w:val="0070C0"/>
                <w:lang w:val="en-US" w:eastAsia="zh-CN"/>
              </w:rPr>
            </w:pPr>
            <w:r w:rsidRPr="00BF261C">
              <w:rPr>
                <w:rFonts w:eastAsiaTheme="minorEastAsia"/>
                <w:b/>
                <w:bCs/>
                <w:color w:val="0070C0"/>
                <w:lang w:val="en-US" w:eastAsia="zh-CN"/>
              </w:rPr>
              <w:t>Issue 2-1-1</w:t>
            </w:r>
          </w:p>
        </w:tc>
        <w:tc>
          <w:tcPr>
            <w:tcW w:w="8615" w:type="dxa"/>
          </w:tcPr>
          <w:p w14:paraId="4D6106CE" w14:textId="77777777" w:rsidR="00DD19DE" w:rsidRDefault="00DD19DE" w:rsidP="00A55B5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CEB7AED" w14:textId="529AF604" w:rsidR="00D02CA9" w:rsidRPr="00D02CA9" w:rsidRDefault="00D02CA9" w:rsidP="00D02CA9">
            <w:pPr>
              <w:pStyle w:val="aff8"/>
              <w:numPr>
                <w:ilvl w:val="0"/>
                <w:numId w:val="4"/>
              </w:numPr>
              <w:overflowPunct/>
              <w:autoSpaceDE/>
              <w:autoSpaceDN/>
              <w:adjustRightInd/>
              <w:spacing w:after="120"/>
              <w:ind w:firstLineChars="0"/>
              <w:textAlignment w:val="auto"/>
              <w:rPr>
                <w:highlight w:val="green"/>
                <w:lang w:eastAsia="ja-JP"/>
              </w:rPr>
            </w:pPr>
            <w:r w:rsidRPr="00D02CA9">
              <w:rPr>
                <w:bCs/>
                <w:highlight w:val="green"/>
                <w:lang w:val="en-US"/>
              </w:rPr>
              <w:t xml:space="preserve">RAN4 to not define test cases for intra-band CA between dual PUCCH groups, i.e. PUCCH </w:t>
            </w:r>
            <w:proofErr w:type="spellStart"/>
            <w:r w:rsidRPr="00D02CA9">
              <w:rPr>
                <w:bCs/>
                <w:highlight w:val="green"/>
                <w:lang w:val="en-US"/>
              </w:rPr>
              <w:t>SCell</w:t>
            </w:r>
            <w:proofErr w:type="spellEnd"/>
            <w:r w:rsidRPr="00D02CA9">
              <w:rPr>
                <w:bCs/>
                <w:highlight w:val="green"/>
                <w:lang w:val="en-US"/>
              </w:rPr>
              <w:t xml:space="preserve"> should not be in the same band as the other PUCCH group</w:t>
            </w:r>
            <w:r w:rsidRPr="00D02CA9">
              <w:rPr>
                <w:rFonts w:eastAsiaTheme="minorEastAsia" w:hint="eastAsia"/>
                <w:bCs/>
                <w:highlight w:val="green"/>
                <w:lang w:val="en-US" w:eastAsia="zh-CN"/>
              </w:rPr>
              <w:t xml:space="preserve">. </w:t>
            </w:r>
          </w:p>
          <w:p w14:paraId="1E4EEE2C" w14:textId="6E8BE541" w:rsidR="00DD19DE" w:rsidRPr="00855107" w:rsidRDefault="00DD19DE" w:rsidP="00A55B5A">
            <w:pPr>
              <w:rPr>
                <w:rFonts w:eastAsiaTheme="minorEastAsia"/>
                <w:i/>
                <w:color w:val="0070C0"/>
                <w:lang w:val="en-US" w:eastAsia="zh-CN"/>
              </w:rPr>
            </w:pPr>
            <w:r>
              <w:rPr>
                <w:rFonts w:eastAsiaTheme="minorEastAsia" w:hint="eastAsia"/>
                <w:i/>
                <w:color w:val="0070C0"/>
                <w:lang w:val="en-US" w:eastAsia="zh-CN"/>
              </w:rPr>
              <w:t>Candidate options:</w:t>
            </w:r>
            <w:r w:rsidR="00D02CA9">
              <w:rPr>
                <w:rFonts w:eastAsiaTheme="minorEastAsia" w:hint="eastAsia"/>
                <w:i/>
                <w:color w:val="0070C0"/>
                <w:lang w:val="en-US" w:eastAsia="zh-CN"/>
              </w:rPr>
              <w:t xml:space="preserve"> </w:t>
            </w:r>
            <w:r w:rsidR="00D02CA9" w:rsidRPr="00D02CA9">
              <w:rPr>
                <w:rFonts w:eastAsiaTheme="minorEastAsia" w:hint="eastAsia"/>
                <w:i/>
                <w:lang w:val="en-US" w:eastAsia="zh-CN"/>
              </w:rPr>
              <w:t xml:space="preserve">None. </w:t>
            </w:r>
          </w:p>
          <w:p w14:paraId="5513BF96" w14:textId="123BC28F" w:rsidR="00DD19DE" w:rsidRPr="003418CB" w:rsidRDefault="00E97AD5" w:rsidP="0027127F">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D02CA9">
              <w:rPr>
                <w:rFonts w:eastAsiaTheme="minorEastAsia" w:hint="eastAsia"/>
                <w:i/>
                <w:color w:val="0070C0"/>
                <w:lang w:val="en-US" w:eastAsia="zh-CN"/>
              </w:rPr>
              <w:t xml:space="preserve"> </w:t>
            </w:r>
            <w:r w:rsidR="00D02CA9" w:rsidRPr="00BD7D76">
              <w:rPr>
                <w:rFonts w:eastAsiaTheme="minorEastAsia" w:hint="eastAsia"/>
                <w:i/>
                <w:highlight w:val="yellow"/>
                <w:lang w:val="en-US" w:eastAsia="zh-CN"/>
              </w:rPr>
              <w:t xml:space="preserve">No more discussion. </w:t>
            </w:r>
            <w:r w:rsidR="00D02CA9" w:rsidRPr="00BD7D76">
              <w:rPr>
                <w:rFonts w:eastAsiaTheme="minorEastAsia"/>
                <w:i/>
                <w:highlight w:val="yellow"/>
                <w:lang w:val="en-US" w:eastAsia="zh-CN"/>
              </w:rPr>
              <w:t>P</w:t>
            </w:r>
            <w:r w:rsidR="00D02CA9" w:rsidRPr="00BD7D76">
              <w:rPr>
                <w:rFonts w:eastAsiaTheme="minorEastAsia" w:hint="eastAsia"/>
                <w:i/>
                <w:highlight w:val="yellow"/>
                <w:lang w:val="en-US" w:eastAsia="zh-CN"/>
              </w:rPr>
              <w:t xml:space="preserve">lease </w:t>
            </w:r>
            <w:r w:rsidR="00BD7D76" w:rsidRPr="00BD7D76">
              <w:rPr>
                <w:rFonts w:eastAsiaTheme="minorEastAsia" w:hint="eastAsia"/>
                <w:i/>
                <w:highlight w:val="yellow"/>
                <w:lang w:val="en-US" w:eastAsia="zh-CN"/>
              </w:rPr>
              <w:t xml:space="preserve">companies update the corresponding TC if </w:t>
            </w:r>
            <w:r w:rsidR="00BD7D76" w:rsidRPr="00BD7D76">
              <w:rPr>
                <w:rFonts w:eastAsiaTheme="minorEastAsia" w:hint="eastAsia"/>
                <w:i/>
                <w:highlight w:val="yellow"/>
                <w:lang w:val="en-US" w:eastAsia="zh-CN"/>
              </w:rPr>
              <w:lastRenderedPageBreak/>
              <w:t>needed</w:t>
            </w:r>
            <w:r w:rsidR="00BD7D76">
              <w:rPr>
                <w:rFonts w:eastAsiaTheme="minorEastAsia" w:hint="eastAsia"/>
                <w:i/>
                <w:highlight w:val="yellow"/>
                <w:lang w:val="en-US" w:eastAsia="zh-CN"/>
              </w:rPr>
              <w:t xml:space="preserve"> (</w:t>
            </w:r>
            <w:proofErr w:type="gramStart"/>
            <w:r w:rsidR="00BD7D76">
              <w:rPr>
                <w:rFonts w:eastAsiaTheme="minorEastAsia" w:hint="eastAsia"/>
                <w:i/>
                <w:highlight w:val="yellow"/>
                <w:lang w:val="en-US" w:eastAsia="zh-CN"/>
              </w:rPr>
              <w:t>e.g.</w:t>
            </w:r>
            <w:proofErr w:type="gramEnd"/>
            <w:r w:rsidR="00BD7D76">
              <w:rPr>
                <w:rFonts w:eastAsiaTheme="minorEastAsia" w:hint="eastAsia"/>
                <w:i/>
                <w:highlight w:val="yellow"/>
                <w:lang w:val="en-US" w:eastAsia="zh-CN"/>
              </w:rPr>
              <w:t xml:space="preserve"> </w:t>
            </w:r>
            <w:r w:rsidR="00BD7D76">
              <w:rPr>
                <w:rFonts w:eastAsia="宋体" w:hint="eastAsia"/>
                <w:i/>
                <w:szCs w:val="24"/>
                <w:highlight w:val="yellow"/>
                <w:lang w:eastAsia="zh-CN"/>
              </w:rPr>
              <w:t>TC 1-1, TC 1-2, TC 1-7, TC 1-8</w:t>
            </w:r>
            <w:r w:rsidR="00BD7D76">
              <w:rPr>
                <w:rFonts w:eastAsiaTheme="minorEastAsia" w:hint="eastAsia"/>
                <w:i/>
                <w:highlight w:val="yellow"/>
                <w:lang w:val="en-US" w:eastAsia="zh-CN"/>
              </w:rPr>
              <w:t>)</w:t>
            </w:r>
            <w:r w:rsidR="00BD7D76" w:rsidRPr="00BD7D76">
              <w:rPr>
                <w:rFonts w:eastAsiaTheme="minorEastAsia" w:hint="eastAsia"/>
                <w:i/>
                <w:highlight w:val="yellow"/>
                <w:lang w:val="en-US" w:eastAsia="zh-CN"/>
              </w:rPr>
              <w:t>.</w:t>
            </w:r>
            <w:r w:rsidR="00BD7D76" w:rsidRPr="00BD7D76">
              <w:rPr>
                <w:rFonts w:eastAsiaTheme="minorEastAsia" w:hint="eastAsia"/>
                <w:i/>
                <w:lang w:val="en-US" w:eastAsia="zh-CN"/>
              </w:rPr>
              <w:t xml:space="preserve"> </w:t>
            </w:r>
          </w:p>
        </w:tc>
      </w:tr>
      <w:tr w:rsidR="00BF261C" w14:paraId="74144D39" w14:textId="77777777" w:rsidTr="00A55B5A">
        <w:tc>
          <w:tcPr>
            <w:tcW w:w="1242" w:type="dxa"/>
          </w:tcPr>
          <w:p w14:paraId="28FC7000" w14:textId="02745C9B" w:rsidR="00BF261C" w:rsidRPr="00BF261C" w:rsidRDefault="00BF261C" w:rsidP="00A55B5A">
            <w:pPr>
              <w:rPr>
                <w:rFonts w:eastAsiaTheme="minorEastAsia"/>
                <w:b/>
                <w:bCs/>
                <w:color w:val="0070C0"/>
                <w:lang w:val="en-US" w:eastAsia="zh-CN"/>
              </w:rPr>
            </w:pPr>
            <w:r w:rsidRPr="00BF261C">
              <w:rPr>
                <w:rFonts w:eastAsiaTheme="minorEastAsia"/>
                <w:b/>
                <w:bCs/>
                <w:color w:val="0070C0"/>
                <w:lang w:val="en-US" w:eastAsia="zh-CN"/>
              </w:rPr>
              <w:lastRenderedPageBreak/>
              <w:t>Issue 2-1-</w:t>
            </w:r>
            <w:r>
              <w:rPr>
                <w:rFonts w:eastAsiaTheme="minorEastAsia" w:hint="eastAsia"/>
                <w:b/>
                <w:bCs/>
                <w:color w:val="0070C0"/>
                <w:lang w:val="en-US" w:eastAsia="zh-CN"/>
              </w:rPr>
              <w:t>2</w:t>
            </w:r>
          </w:p>
        </w:tc>
        <w:tc>
          <w:tcPr>
            <w:tcW w:w="8615" w:type="dxa"/>
          </w:tcPr>
          <w:p w14:paraId="20959E56" w14:textId="77777777" w:rsidR="00BF261C" w:rsidRDefault="00BF261C" w:rsidP="006B24B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BDCC5B9" w14:textId="365FF6BB" w:rsidR="000915CC" w:rsidRPr="00E35F46" w:rsidRDefault="000915CC" w:rsidP="000915CC">
            <w:pPr>
              <w:pStyle w:val="aff8"/>
              <w:numPr>
                <w:ilvl w:val="0"/>
                <w:numId w:val="4"/>
              </w:numPr>
              <w:overflowPunct/>
              <w:autoSpaceDE/>
              <w:autoSpaceDN/>
              <w:adjustRightInd/>
              <w:spacing w:after="120"/>
              <w:ind w:firstLineChars="0"/>
              <w:textAlignment w:val="auto"/>
              <w:rPr>
                <w:highlight w:val="green"/>
                <w:lang w:eastAsia="ja-JP"/>
              </w:rPr>
            </w:pPr>
            <w:r w:rsidRPr="00E35F46">
              <w:rPr>
                <w:rFonts w:hint="eastAsia"/>
                <w:highlight w:val="green"/>
              </w:rPr>
              <w:t xml:space="preserve">For EN-DC test, PUCCH </w:t>
            </w:r>
            <w:proofErr w:type="spellStart"/>
            <w:r w:rsidRPr="00E35F46">
              <w:rPr>
                <w:rFonts w:hint="eastAsia"/>
                <w:highlight w:val="green"/>
              </w:rPr>
              <w:t>SCell</w:t>
            </w:r>
            <w:proofErr w:type="spellEnd"/>
            <w:r w:rsidRPr="00E35F46">
              <w:rPr>
                <w:rFonts w:hint="eastAsia"/>
                <w:highlight w:val="green"/>
              </w:rPr>
              <w:t xml:space="preserve"> </w:t>
            </w:r>
            <w:proofErr w:type="gramStart"/>
            <w:r w:rsidRPr="00E35F46">
              <w:rPr>
                <w:rFonts w:hint="eastAsia"/>
                <w:highlight w:val="green"/>
              </w:rPr>
              <w:t xml:space="preserve">and  </w:t>
            </w:r>
            <w:proofErr w:type="spellStart"/>
            <w:r w:rsidRPr="00E35F46">
              <w:rPr>
                <w:rFonts w:hint="eastAsia"/>
                <w:highlight w:val="green"/>
              </w:rPr>
              <w:t>PSCell</w:t>
            </w:r>
            <w:proofErr w:type="spellEnd"/>
            <w:proofErr w:type="gramEnd"/>
            <w:r w:rsidRPr="00E35F46">
              <w:rPr>
                <w:rFonts w:hint="eastAsia"/>
                <w:highlight w:val="green"/>
              </w:rPr>
              <w:t xml:space="preserve"> can</w:t>
            </w:r>
            <w:r w:rsidRPr="00E35F46">
              <w:rPr>
                <w:rFonts w:eastAsiaTheme="minorEastAsia" w:hint="eastAsia"/>
                <w:highlight w:val="green"/>
                <w:lang w:eastAsia="zh-CN"/>
              </w:rPr>
              <w:t>not</w:t>
            </w:r>
            <w:r w:rsidRPr="00E35F46">
              <w:rPr>
                <w:rFonts w:hint="eastAsia"/>
                <w:highlight w:val="green"/>
              </w:rPr>
              <w:t xml:space="preserve"> be in the same FR</w:t>
            </w:r>
            <w:r w:rsidRPr="00E35F46">
              <w:rPr>
                <w:rFonts w:eastAsiaTheme="minorEastAsia" w:hint="eastAsia"/>
                <w:highlight w:val="green"/>
                <w:lang w:eastAsia="zh-CN"/>
              </w:rPr>
              <w:t xml:space="preserve">. </w:t>
            </w:r>
          </w:p>
          <w:p w14:paraId="26E80736" w14:textId="64D45ADB" w:rsidR="00BF261C" w:rsidRPr="00855107" w:rsidRDefault="00BF261C" w:rsidP="006B24BE">
            <w:pPr>
              <w:rPr>
                <w:rFonts w:eastAsiaTheme="minorEastAsia"/>
                <w:i/>
                <w:color w:val="0070C0"/>
                <w:lang w:val="en-US" w:eastAsia="zh-CN"/>
              </w:rPr>
            </w:pPr>
            <w:r>
              <w:rPr>
                <w:rFonts w:eastAsiaTheme="minorEastAsia" w:hint="eastAsia"/>
                <w:i/>
                <w:color w:val="0070C0"/>
                <w:lang w:val="en-US" w:eastAsia="zh-CN"/>
              </w:rPr>
              <w:t>Candidate options:</w:t>
            </w:r>
            <w:r w:rsidR="000915CC">
              <w:rPr>
                <w:rFonts w:eastAsiaTheme="minorEastAsia" w:hint="eastAsia"/>
                <w:i/>
                <w:color w:val="0070C0"/>
                <w:lang w:val="en-US" w:eastAsia="zh-CN"/>
              </w:rPr>
              <w:t xml:space="preserve"> </w:t>
            </w:r>
            <w:r w:rsidR="000915CC" w:rsidRPr="004F52EB">
              <w:rPr>
                <w:rFonts w:eastAsiaTheme="minorEastAsia" w:hint="eastAsia"/>
                <w:i/>
                <w:lang w:val="en-US" w:eastAsia="zh-CN"/>
              </w:rPr>
              <w:t xml:space="preserve">None. </w:t>
            </w:r>
          </w:p>
          <w:p w14:paraId="77618ABC" w14:textId="37C19667" w:rsidR="00BF261C" w:rsidRPr="00855107" w:rsidRDefault="00BF261C" w:rsidP="004D409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24AFB">
              <w:rPr>
                <w:rFonts w:eastAsiaTheme="minorEastAsia" w:hint="eastAsia"/>
                <w:i/>
                <w:color w:val="0070C0"/>
                <w:lang w:val="en-US" w:eastAsia="zh-CN"/>
              </w:rPr>
              <w:t xml:space="preserve"> </w:t>
            </w:r>
            <w:r w:rsidR="00C24AFB" w:rsidRPr="005551B4">
              <w:rPr>
                <w:rFonts w:eastAsiaTheme="minorEastAsia" w:hint="eastAsia"/>
                <w:i/>
                <w:highlight w:val="yellow"/>
                <w:lang w:val="en-US" w:eastAsia="zh-CN"/>
              </w:rPr>
              <w:t xml:space="preserve">No more discussion. </w:t>
            </w:r>
            <w:r w:rsidR="00C24AFB" w:rsidRPr="005551B4">
              <w:rPr>
                <w:rFonts w:eastAsiaTheme="minorEastAsia"/>
                <w:i/>
                <w:highlight w:val="yellow"/>
                <w:lang w:val="en-US" w:eastAsia="zh-CN"/>
              </w:rPr>
              <w:t>B</w:t>
            </w:r>
            <w:r w:rsidR="00C24AFB" w:rsidRPr="005551B4">
              <w:rPr>
                <w:rFonts w:eastAsiaTheme="minorEastAsia" w:hint="eastAsia"/>
                <w:i/>
                <w:highlight w:val="yellow"/>
                <w:lang w:val="en-US" w:eastAsia="zh-CN"/>
              </w:rPr>
              <w:t>ased on the agreement, the test cases for EN-DC</w:t>
            </w:r>
            <w:r w:rsidR="004365E9">
              <w:rPr>
                <w:rFonts w:eastAsiaTheme="minorEastAsia" w:hint="eastAsia"/>
                <w:i/>
                <w:highlight w:val="yellow"/>
                <w:lang w:val="en-US" w:eastAsia="zh-CN"/>
              </w:rPr>
              <w:t xml:space="preserve"> </w:t>
            </w:r>
            <w:r w:rsidR="003B3CE6">
              <w:rPr>
                <w:rFonts w:eastAsiaTheme="minorEastAsia" w:hint="eastAsia"/>
                <w:i/>
                <w:highlight w:val="yellow"/>
                <w:lang w:val="en-US" w:eastAsia="zh-CN"/>
              </w:rPr>
              <w:t>TC 2-1, 2-2, and TC 2-5</w:t>
            </w:r>
            <w:r w:rsidR="004365E9">
              <w:rPr>
                <w:rFonts w:eastAsiaTheme="minorEastAsia" w:hint="eastAsia"/>
                <w:i/>
                <w:highlight w:val="yellow"/>
                <w:lang w:val="en-US" w:eastAsia="zh-CN"/>
              </w:rPr>
              <w:t xml:space="preserve"> </w:t>
            </w:r>
            <w:r w:rsidR="004D4099">
              <w:rPr>
                <w:rFonts w:eastAsiaTheme="minorEastAsia" w:hint="eastAsia"/>
                <w:i/>
                <w:highlight w:val="yellow"/>
                <w:lang w:val="en-US" w:eastAsia="zh-CN"/>
              </w:rPr>
              <w:t>to</w:t>
            </w:r>
            <w:r w:rsidR="004365E9">
              <w:rPr>
                <w:rFonts w:eastAsiaTheme="minorEastAsia" w:hint="eastAsia"/>
                <w:i/>
                <w:highlight w:val="yellow"/>
                <w:lang w:val="en-US" w:eastAsia="zh-CN"/>
              </w:rPr>
              <w:t xml:space="preserve"> T</w:t>
            </w:r>
            <w:r w:rsidR="004D4099">
              <w:rPr>
                <w:rFonts w:eastAsiaTheme="minorEastAsia" w:hint="eastAsia"/>
                <w:i/>
                <w:highlight w:val="yellow"/>
                <w:lang w:val="en-US" w:eastAsia="zh-CN"/>
              </w:rPr>
              <w:t>C 2-8</w:t>
            </w:r>
            <w:r w:rsidR="004365E9">
              <w:rPr>
                <w:rFonts w:eastAsiaTheme="minorEastAsia" w:hint="eastAsia"/>
                <w:i/>
                <w:highlight w:val="yellow"/>
                <w:lang w:val="en-US" w:eastAsia="zh-CN"/>
              </w:rPr>
              <w:t xml:space="preserve"> are not needed.</w:t>
            </w:r>
            <w:r w:rsidR="003B3CE6">
              <w:rPr>
                <w:rFonts w:eastAsiaTheme="minorEastAsia" w:hint="eastAsia"/>
                <w:i/>
                <w:highlight w:val="yellow"/>
                <w:lang w:val="en-US" w:eastAsia="zh-CN"/>
              </w:rPr>
              <w:t xml:space="preserve"> </w:t>
            </w:r>
            <w:r w:rsidR="004365E9">
              <w:rPr>
                <w:rFonts w:eastAsiaTheme="minorEastAsia"/>
                <w:i/>
                <w:highlight w:val="yellow"/>
                <w:lang w:val="en-US" w:eastAsia="zh-CN"/>
              </w:rPr>
              <w:t>A</w:t>
            </w:r>
            <w:r w:rsidR="004365E9">
              <w:rPr>
                <w:rFonts w:eastAsiaTheme="minorEastAsia" w:hint="eastAsia"/>
                <w:i/>
                <w:highlight w:val="yellow"/>
                <w:lang w:val="en-US" w:eastAsia="zh-CN"/>
              </w:rPr>
              <w:t>nd TC 2-</w:t>
            </w:r>
            <w:r w:rsidR="004D4099">
              <w:rPr>
                <w:rFonts w:eastAsiaTheme="minorEastAsia" w:hint="eastAsia"/>
                <w:i/>
                <w:highlight w:val="yellow"/>
                <w:lang w:val="en-US" w:eastAsia="zh-CN"/>
              </w:rPr>
              <w:t>9</w:t>
            </w:r>
            <w:r w:rsidR="004365E9">
              <w:rPr>
                <w:rFonts w:eastAsiaTheme="minorEastAsia" w:hint="eastAsia"/>
                <w:i/>
                <w:highlight w:val="yellow"/>
                <w:lang w:val="en-US" w:eastAsia="zh-CN"/>
              </w:rPr>
              <w:t xml:space="preserve"> to TC 2-10</w:t>
            </w:r>
            <w:r w:rsidR="00C24AFB" w:rsidRPr="005551B4">
              <w:rPr>
                <w:rFonts w:eastAsiaTheme="minorEastAsia" w:hint="eastAsia"/>
                <w:i/>
                <w:highlight w:val="yellow"/>
                <w:lang w:val="en-US" w:eastAsia="zh-CN"/>
              </w:rPr>
              <w:t xml:space="preserve"> </w:t>
            </w:r>
            <w:r w:rsidR="004365E9">
              <w:rPr>
                <w:rFonts w:eastAsiaTheme="minorEastAsia" w:hint="eastAsia"/>
                <w:i/>
                <w:highlight w:val="yellow"/>
                <w:lang w:val="en-US" w:eastAsia="zh-CN"/>
              </w:rPr>
              <w:t xml:space="preserve">need to be updated to </w:t>
            </w:r>
            <w:proofErr w:type="spellStart"/>
            <w:r w:rsidR="004365E9">
              <w:rPr>
                <w:rFonts w:eastAsiaTheme="minorEastAsia" w:hint="eastAsia"/>
                <w:i/>
                <w:highlight w:val="yellow"/>
                <w:lang w:val="en-US" w:eastAsia="zh-CN"/>
              </w:rPr>
              <w:t>PSCell</w:t>
            </w:r>
            <w:proofErr w:type="spellEnd"/>
            <w:r w:rsidR="004365E9">
              <w:rPr>
                <w:rFonts w:eastAsiaTheme="minorEastAsia" w:hint="eastAsia"/>
                <w:i/>
                <w:highlight w:val="yellow"/>
                <w:lang w:val="en-US" w:eastAsia="zh-CN"/>
              </w:rPr>
              <w:t xml:space="preserve"> configured in FR1</w:t>
            </w:r>
            <w:r w:rsidR="00C24AFB" w:rsidRPr="005551B4">
              <w:rPr>
                <w:rFonts w:eastAsiaTheme="minorEastAsia" w:hint="eastAsia"/>
                <w:i/>
                <w:highlight w:val="yellow"/>
                <w:lang w:val="en-US" w:eastAsia="zh-CN"/>
              </w:rPr>
              <w:t>.</w:t>
            </w:r>
            <w:r w:rsidR="00C24AFB" w:rsidRPr="005551B4">
              <w:rPr>
                <w:rFonts w:eastAsiaTheme="minorEastAsia" w:hint="eastAsia"/>
                <w:i/>
                <w:lang w:val="en-US" w:eastAsia="zh-CN"/>
              </w:rPr>
              <w:t xml:space="preserve"> </w:t>
            </w:r>
          </w:p>
        </w:tc>
      </w:tr>
      <w:tr w:rsidR="00BF261C" w14:paraId="4E0C9DAB" w14:textId="77777777" w:rsidTr="00A55B5A">
        <w:tc>
          <w:tcPr>
            <w:tcW w:w="1242" w:type="dxa"/>
          </w:tcPr>
          <w:p w14:paraId="5C09B0FF" w14:textId="4826A93E" w:rsidR="00BF261C" w:rsidRPr="00BF261C" w:rsidRDefault="00BF261C" w:rsidP="00BF261C">
            <w:pPr>
              <w:rPr>
                <w:rFonts w:eastAsiaTheme="minorEastAsia"/>
                <w:b/>
                <w:bCs/>
                <w:color w:val="0070C0"/>
                <w:lang w:val="en-US" w:eastAsia="zh-CN"/>
              </w:rPr>
            </w:pPr>
            <w:r w:rsidRPr="00BF261C">
              <w:rPr>
                <w:rFonts w:eastAsiaTheme="minorEastAsia"/>
                <w:b/>
                <w:bCs/>
                <w:color w:val="0070C0"/>
                <w:lang w:val="en-US" w:eastAsia="zh-CN"/>
              </w:rPr>
              <w:t>Issue 2-1-</w:t>
            </w:r>
            <w:r>
              <w:rPr>
                <w:rFonts w:eastAsiaTheme="minorEastAsia" w:hint="eastAsia"/>
                <w:b/>
                <w:bCs/>
                <w:color w:val="0070C0"/>
                <w:lang w:val="en-US" w:eastAsia="zh-CN"/>
              </w:rPr>
              <w:t>3</w:t>
            </w:r>
          </w:p>
        </w:tc>
        <w:tc>
          <w:tcPr>
            <w:tcW w:w="8615" w:type="dxa"/>
          </w:tcPr>
          <w:p w14:paraId="0716F19A" w14:textId="35AF8C83" w:rsidR="009745BB" w:rsidRPr="00855107" w:rsidRDefault="00BF261C" w:rsidP="006B24BE">
            <w:pPr>
              <w:rPr>
                <w:rFonts w:eastAsiaTheme="minorEastAsia"/>
                <w:i/>
                <w:color w:val="0070C0"/>
                <w:lang w:val="en-US" w:eastAsia="zh-CN"/>
              </w:rPr>
            </w:pPr>
            <w:r w:rsidRPr="00855107">
              <w:rPr>
                <w:rFonts w:eastAsiaTheme="minorEastAsia" w:hint="eastAsia"/>
                <w:i/>
                <w:color w:val="0070C0"/>
                <w:lang w:val="en-US" w:eastAsia="zh-CN"/>
              </w:rPr>
              <w:t>Tentative agreements:</w:t>
            </w:r>
            <w:r w:rsidR="009745BB">
              <w:rPr>
                <w:rFonts w:eastAsiaTheme="minorEastAsia" w:hint="eastAsia"/>
                <w:i/>
                <w:color w:val="0070C0"/>
                <w:lang w:val="en-US" w:eastAsia="zh-CN"/>
              </w:rPr>
              <w:t xml:space="preserve"> </w:t>
            </w:r>
            <w:r w:rsidR="009745BB" w:rsidRPr="009745BB">
              <w:rPr>
                <w:rFonts w:eastAsiaTheme="minorEastAsia" w:hint="eastAsia"/>
                <w:i/>
                <w:lang w:val="en-US" w:eastAsia="zh-CN"/>
              </w:rPr>
              <w:t xml:space="preserve">None. </w:t>
            </w:r>
          </w:p>
          <w:p w14:paraId="19F19FD7" w14:textId="77777777" w:rsidR="00BF261C" w:rsidRDefault="00BF261C" w:rsidP="006B24BE">
            <w:pPr>
              <w:rPr>
                <w:rFonts w:eastAsiaTheme="minorEastAsia"/>
                <w:i/>
                <w:color w:val="0070C0"/>
                <w:lang w:val="en-US" w:eastAsia="zh-CN"/>
              </w:rPr>
            </w:pPr>
            <w:r>
              <w:rPr>
                <w:rFonts w:eastAsiaTheme="minorEastAsia" w:hint="eastAsia"/>
                <w:i/>
                <w:color w:val="0070C0"/>
                <w:lang w:val="en-US" w:eastAsia="zh-CN"/>
              </w:rPr>
              <w:t>Candidate options:</w:t>
            </w:r>
          </w:p>
          <w:p w14:paraId="185F9059" w14:textId="711BDB09" w:rsidR="009745BB" w:rsidRPr="00E23C7A" w:rsidRDefault="009745BB" w:rsidP="009745BB">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1: (Qualcomm, Huawei, Ericsson</w:t>
            </w:r>
            <w:r w:rsidR="00C93DB4">
              <w:rPr>
                <w:rFonts w:eastAsiaTheme="minorEastAsia" w:hint="eastAsia"/>
                <w:lang w:eastAsia="zh-CN"/>
              </w:rPr>
              <w:t>, Nokia, Anritsu</w:t>
            </w:r>
            <w:r>
              <w:rPr>
                <w:rFonts w:eastAsiaTheme="minorEastAsia" w:hint="eastAsia"/>
                <w:lang w:eastAsia="zh-CN"/>
              </w:rPr>
              <w:t>)</w:t>
            </w:r>
          </w:p>
          <w:p w14:paraId="2531564A" w14:textId="77777777" w:rsidR="009745BB" w:rsidRPr="00AC3AA7" w:rsidRDefault="009745BB" w:rsidP="009745BB">
            <w:pPr>
              <w:pStyle w:val="aff8"/>
              <w:numPr>
                <w:ilvl w:val="1"/>
                <w:numId w:val="4"/>
              </w:numPr>
              <w:overflowPunct/>
              <w:autoSpaceDE/>
              <w:autoSpaceDN/>
              <w:adjustRightInd/>
              <w:spacing w:after="120"/>
              <w:ind w:firstLineChars="0"/>
              <w:textAlignment w:val="auto"/>
              <w:rPr>
                <w:lang w:eastAsia="ja-JP"/>
              </w:rPr>
            </w:pPr>
            <w:r>
              <w:rPr>
                <w:rFonts w:eastAsiaTheme="minorEastAsia" w:hint="eastAsia"/>
                <w:lang w:eastAsia="zh-CN"/>
              </w:rPr>
              <w:t>Yes</w:t>
            </w:r>
          </w:p>
          <w:p w14:paraId="70C811F2" w14:textId="77777777" w:rsidR="009745BB" w:rsidRPr="0007190C" w:rsidRDefault="009745BB" w:rsidP="009745BB">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1a: (Huawei)</w:t>
            </w:r>
          </w:p>
          <w:p w14:paraId="4665728A" w14:textId="77777777" w:rsidR="009745BB" w:rsidRPr="0007190C" w:rsidRDefault="009745BB" w:rsidP="009745BB">
            <w:pPr>
              <w:pStyle w:val="aff8"/>
              <w:numPr>
                <w:ilvl w:val="1"/>
                <w:numId w:val="4"/>
              </w:numPr>
              <w:overflowPunct/>
              <w:autoSpaceDE/>
              <w:autoSpaceDN/>
              <w:adjustRightInd/>
              <w:spacing w:after="120"/>
              <w:ind w:firstLineChars="0"/>
              <w:textAlignment w:val="auto"/>
              <w:rPr>
                <w:lang w:eastAsia="ja-JP"/>
              </w:rPr>
            </w:pPr>
            <w:r w:rsidRPr="003773B0">
              <w:rPr>
                <w:rFonts w:eastAsiaTheme="minorEastAsia"/>
                <w:lang w:val="en-US" w:eastAsia="zh-CN"/>
              </w:rPr>
              <w:t>TE determines the starting point of the test based on the activation command of which the HARQ ACK is successfully received</w:t>
            </w:r>
          </w:p>
          <w:p w14:paraId="3CE7FB1D" w14:textId="77777777" w:rsidR="009745BB" w:rsidRPr="00E23C7A" w:rsidRDefault="009745BB" w:rsidP="009745BB">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1b: (Huawei)</w:t>
            </w:r>
          </w:p>
          <w:p w14:paraId="2A995F5A" w14:textId="77777777" w:rsidR="009745BB" w:rsidRPr="003773B0" w:rsidRDefault="009745BB" w:rsidP="009745BB">
            <w:pPr>
              <w:pStyle w:val="aff8"/>
              <w:numPr>
                <w:ilvl w:val="1"/>
                <w:numId w:val="4"/>
              </w:numPr>
              <w:overflowPunct/>
              <w:autoSpaceDE/>
              <w:autoSpaceDN/>
              <w:adjustRightInd/>
              <w:spacing w:after="120"/>
              <w:ind w:firstLineChars="0"/>
              <w:textAlignment w:val="auto"/>
              <w:rPr>
                <w:lang w:eastAsia="ja-JP"/>
              </w:rPr>
            </w:pPr>
            <w:r w:rsidRPr="00AD2CAB">
              <w:rPr>
                <w:rFonts w:eastAsiaTheme="minorEastAsia"/>
                <w:lang w:eastAsia="zh-CN"/>
              </w:rPr>
              <w:t xml:space="preserve">For </w:t>
            </w:r>
            <w:r w:rsidRPr="00AD2CAB">
              <w:rPr>
                <w:bCs/>
                <w:lang w:val="en-US"/>
              </w:rPr>
              <w:t xml:space="preserve">FR1 </w:t>
            </w:r>
            <w:proofErr w:type="spellStart"/>
            <w:r w:rsidRPr="00AD2CAB">
              <w:rPr>
                <w:bCs/>
                <w:lang w:val="en-US"/>
              </w:rPr>
              <w:t>PCell</w:t>
            </w:r>
            <w:proofErr w:type="spellEnd"/>
            <w:r w:rsidRPr="00AD2CAB">
              <w:rPr>
                <w:bCs/>
                <w:lang w:val="en-US"/>
              </w:rPr>
              <w:t>/</w:t>
            </w:r>
            <w:proofErr w:type="spellStart"/>
            <w:r w:rsidRPr="00AD2CAB">
              <w:rPr>
                <w:bCs/>
                <w:lang w:val="en-US"/>
              </w:rPr>
              <w:t>PSCell</w:t>
            </w:r>
            <w:proofErr w:type="spellEnd"/>
            <w:r w:rsidRPr="00AD2CAB">
              <w:rPr>
                <w:bCs/>
                <w:lang w:val="en-US"/>
              </w:rPr>
              <w:t xml:space="preserve"> + FR2 PUCCH </w:t>
            </w:r>
            <w:proofErr w:type="spellStart"/>
            <w:r w:rsidRPr="00AD2CAB">
              <w:rPr>
                <w:bCs/>
                <w:lang w:val="en-US"/>
              </w:rPr>
              <w:t>SCell</w:t>
            </w:r>
            <w:proofErr w:type="spellEnd"/>
            <w:r w:rsidRPr="00AD2CAB">
              <w:rPr>
                <w:rFonts w:eastAsiaTheme="minorEastAsia" w:hint="eastAsia"/>
                <w:bCs/>
                <w:lang w:val="en-US" w:eastAsia="zh-CN"/>
              </w:rPr>
              <w:t xml:space="preserve">, only consider </w:t>
            </w:r>
            <w:r w:rsidRPr="00AD2CAB">
              <w:rPr>
                <w:rFonts w:eastAsiaTheme="minorEastAsia"/>
                <w:lang w:val="en-US" w:eastAsia="zh-CN"/>
              </w:rPr>
              <w:t xml:space="preserve">known </w:t>
            </w:r>
            <w:r>
              <w:rPr>
                <w:rFonts w:eastAsiaTheme="minorEastAsia" w:hint="eastAsia"/>
                <w:lang w:val="en-US" w:eastAsia="zh-CN"/>
              </w:rPr>
              <w:t xml:space="preserve">PUCCH </w:t>
            </w:r>
            <w:proofErr w:type="spellStart"/>
            <w:r>
              <w:rPr>
                <w:rFonts w:eastAsiaTheme="minorEastAsia" w:hint="eastAsia"/>
                <w:lang w:val="en-US" w:eastAsia="zh-CN"/>
              </w:rPr>
              <w:t>SCell</w:t>
            </w:r>
            <w:proofErr w:type="spellEnd"/>
            <w:r w:rsidRPr="00AD2CAB">
              <w:rPr>
                <w:rFonts w:eastAsiaTheme="minorEastAsia"/>
                <w:lang w:val="en-US" w:eastAsia="zh-CN"/>
              </w:rPr>
              <w:t xml:space="preserve"> with valid TA</w:t>
            </w:r>
          </w:p>
          <w:p w14:paraId="58EBD50A" w14:textId="00A07A5E" w:rsidR="009745BB" w:rsidRPr="00E23C7A" w:rsidRDefault="009745BB" w:rsidP="009745BB">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1c: (Qualcomm, Ericsson)</w:t>
            </w:r>
          </w:p>
          <w:p w14:paraId="6A58B633" w14:textId="77777777" w:rsidR="009745BB" w:rsidRPr="002822D6" w:rsidRDefault="009745BB" w:rsidP="009745BB">
            <w:pPr>
              <w:pStyle w:val="aff8"/>
              <w:numPr>
                <w:ilvl w:val="1"/>
                <w:numId w:val="4"/>
              </w:numPr>
              <w:overflowPunct/>
              <w:autoSpaceDE/>
              <w:autoSpaceDN/>
              <w:adjustRightInd/>
              <w:spacing w:after="120"/>
              <w:ind w:firstLineChars="0"/>
              <w:textAlignment w:val="auto"/>
              <w:rPr>
                <w:lang w:eastAsia="ja-JP"/>
              </w:rPr>
            </w:pPr>
            <w:r w:rsidRPr="00AD2CAB">
              <w:rPr>
                <w:rFonts w:eastAsiaTheme="minorEastAsia"/>
                <w:lang w:eastAsia="zh-CN"/>
              </w:rPr>
              <w:t xml:space="preserve">For </w:t>
            </w:r>
            <w:r w:rsidRPr="00AD2CAB">
              <w:rPr>
                <w:bCs/>
                <w:lang w:val="en-US"/>
              </w:rPr>
              <w:t xml:space="preserve">FR1 </w:t>
            </w:r>
            <w:proofErr w:type="spellStart"/>
            <w:r w:rsidRPr="00AD2CAB">
              <w:rPr>
                <w:bCs/>
                <w:lang w:val="en-US"/>
              </w:rPr>
              <w:t>PCell</w:t>
            </w:r>
            <w:proofErr w:type="spellEnd"/>
            <w:r w:rsidRPr="00AD2CAB">
              <w:rPr>
                <w:bCs/>
                <w:lang w:val="en-US"/>
              </w:rPr>
              <w:t>/</w:t>
            </w:r>
            <w:proofErr w:type="spellStart"/>
            <w:r w:rsidRPr="00AD2CAB">
              <w:rPr>
                <w:bCs/>
                <w:lang w:val="en-US"/>
              </w:rPr>
              <w:t>PSCell</w:t>
            </w:r>
            <w:proofErr w:type="spellEnd"/>
            <w:r w:rsidRPr="00AD2CAB">
              <w:rPr>
                <w:bCs/>
                <w:lang w:val="en-US"/>
              </w:rPr>
              <w:t xml:space="preserve"> + FR2 PUCCH </w:t>
            </w:r>
            <w:proofErr w:type="spellStart"/>
            <w:r w:rsidRPr="00AD2CAB">
              <w:rPr>
                <w:bCs/>
                <w:lang w:val="en-US"/>
              </w:rPr>
              <w:t>SCell</w:t>
            </w:r>
            <w:proofErr w:type="spellEnd"/>
            <w:r w:rsidRPr="00AD2CAB">
              <w:rPr>
                <w:rFonts w:eastAsiaTheme="minorEastAsia" w:hint="eastAsia"/>
                <w:bCs/>
                <w:lang w:val="en-US" w:eastAsia="zh-CN"/>
              </w:rPr>
              <w:t xml:space="preserve">, </w:t>
            </w:r>
            <w:r>
              <w:rPr>
                <w:rFonts w:eastAsiaTheme="minorEastAsia" w:hint="eastAsia"/>
                <w:bCs/>
                <w:lang w:val="en-US" w:eastAsia="zh-CN"/>
              </w:rPr>
              <w:t xml:space="preserve">if PUCCH </w:t>
            </w:r>
            <w:proofErr w:type="spellStart"/>
            <w:r>
              <w:rPr>
                <w:rFonts w:eastAsiaTheme="minorEastAsia" w:hint="eastAsia"/>
                <w:bCs/>
                <w:lang w:val="en-US" w:eastAsia="zh-CN"/>
              </w:rPr>
              <w:t>SCell</w:t>
            </w:r>
            <w:proofErr w:type="spellEnd"/>
            <w:r>
              <w:rPr>
                <w:rFonts w:eastAsiaTheme="minorEastAsia" w:hint="eastAsia"/>
                <w:bCs/>
                <w:lang w:val="en-US" w:eastAsia="zh-CN"/>
              </w:rPr>
              <w:t xml:space="preserve"> in unknown, don</w:t>
            </w:r>
            <w:r>
              <w:rPr>
                <w:rFonts w:eastAsiaTheme="minorEastAsia"/>
                <w:bCs/>
                <w:lang w:val="en-US" w:eastAsia="zh-CN"/>
              </w:rPr>
              <w:t>’</w:t>
            </w:r>
            <w:r>
              <w:rPr>
                <w:rFonts w:eastAsiaTheme="minorEastAsia" w:hint="eastAsia"/>
                <w:bCs/>
                <w:lang w:val="en-US" w:eastAsia="zh-CN"/>
              </w:rPr>
              <w:t xml:space="preserve">t consider </w:t>
            </w:r>
            <w:r w:rsidRPr="00AD2CAB">
              <w:rPr>
                <w:rFonts w:eastAsiaTheme="minorEastAsia"/>
                <w:lang w:val="en-US" w:eastAsia="zh-CN"/>
              </w:rPr>
              <w:t>valid TA</w:t>
            </w:r>
            <w:r>
              <w:rPr>
                <w:rFonts w:eastAsiaTheme="minorEastAsia" w:hint="eastAsia"/>
                <w:lang w:val="en-US" w:eastAsia="zh-CN"/>
              </w:rPr>
              <w:t xml:space="preserve"> scenario. </w:t>
            </w:r>
          </w:p>
          <w:p w14:paraId="6852AD00" w14:textId="6E347EDC" w:rsidR="009745BB" w:rsidRPr="002822D6" w:rsidRDefault="009745BB" w:rsidP="009745BB">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1d: (Qualcomm, Ericsson)</w:t>
            </w:r>
          </w:p>
          <w:p w14:paraId="46C3B71C" w14:textId="77777777" w:rsidR="009745BB" w:rsidRPr="002822D6" w:rsidRDefault="009745BB" w:rsidP="009745BB">
            <w:pPr>
              <w:pStyle w:val="aff8"/>
              <w:numPr>
                <w:ilvl w:val="1"/>
                <w:numId w:val="4"/>
              </w:numPr>
              <w:overflowPunct/>
              <w:autoSpaceDE/>
              <w:autoSpaceDN/>
              <w:adjustRightInd/>
              <w:spacing w:after="120"/>
              <w:ind w:firstLineChars="0"/>
              <w:textAlignment w:val="auto"/>
              <w:rPr>
                <w:lang w:eastAsia="ja-JP"/>
              </w:rPr>
            </w:pPr>
            <w:r w:rsidRPr="00647AAE">
              <w:rPr>
                <w:bCs/>
                <w:lang w:val="en-US"/>
              </w:rPr>
              <w:t xml:space="preserve">RAN4 to define the test case of “FR1 </w:t>
            </w:r>
            <w:proofErr w:type="spellStart"/>
            <w:r w:rsidRPr="00647AAE">
              <w:rPr>
                <w:bCs/>
                <w:lang w:val="en-US"/>
              </w:rPr>
              <w:t>PCell</w:t>
            </w:r>
            <w:proofErr w:type="spellEnd"/>
            <w:r w:rsidRPr="00647AAE">
              <w:rPr>
                <w:bCs/>
                <w:lang w:val="en-US"/>
              </w:rPr>
              <w:t>/</w:t>
            </w:r>
            <w:proofErr w:type="spellStart"/>
            <w:r w:rsidRPr="00647AAE">
              <w:rPr>
                <w:bCs/>
                <w:lang w:val="en-US"/>
              </w:rPr>
              <w:t>PSCell</w:t>
            </w:r>
            <w:proofErr w:type="spellEnd"/>
            <w:r w:rsidRPr="00647AAE">
              <w:rPr>
                <w:bCs/>
                <w:lang w:val="en-US"/>
              </w:rPr>
              <w:t xml:space="preserve"> + FR2 PUCCH </w:t>
            </w:r>
            <w:proofErr w:type="spellStart"/>
            <w:r w:rsidRPr="00647AAE">
              <w:rPr>
                <w:bCs/>
                <w:lang w:val="en-US"/>
              </w:rPr>
              <w:t>SCell</w:t>
            </w:r>
            <w:proofErr w:type="spellEnd"/>
            <w:r w:rsidRPr="00647AAE">
              <w:rPr>
                <w:bCs/>
                <w:lang w:val="en-US"/>
              </w:rPr>
              <w:t xml:space="preserve">” in Rel-17 without adding another FR2 serving cell as a workaround </w:t>
            </w:r>
          </w:p>
          <w:p w14:paraId="5D548C67" w14:textId="77777777" w:rsidR="009745BB" w:rsidRPr="00647AAE" w:rsidRDefault="009745BB" w:rsidP="009745BB">
            <w:pPr>
              <w:pStyle w:val="aff8"/>
              <w:numPr>
                <w:ilvl w:val="1"/>
                <w:numId w:val="4"/>
              </w:numPr>
              <w:overflowPunct/>
              <w:autoSpaceDE/>
              <w:autoSpaceDN/>
              <w:adjustRightInd/>
              <w:spacing w:after="120"/>
              <w:ind w:firstLineChars="0"/>
              <w:textAlignment w:val="auto"/>
              <w:rPr>
                <w:lang w:eastAsia="ja-JP"/>
              </w:rPr>
            </w:pPr>
            <w:r>
              <w:rPr>
                <w:rFonts w:eastAsiaTheme="minorEastAsia" w:hint="eastAsia"/>
                <w:bCs/>
                <w:lang w:eastAsia="zh-CN"/>
              </w:rPr>
              <w:t>I</w:t>
            </w:r>
            <w:proofErr w:type="spellStart"/>
            <w:r w:rsidRPr="00647AAE">
              <w:rPr>
                <w:bCs/>
                <w:lang w:val="en-US"/>
              </w:rPr>
              <w:t>nclude</w:t>
            </w:r>
            <w:proofErr w:type="spellEnd"/>
            <w:r w:rsidRPr="00647AAE">
              <w:rPr>
                <w:bCs/>
                <w:lang w:val="en-US"/>
              </w:rPr>
              <w:t xml:space="preserve"> the test case</w:t>
            </w:r>
            <w:r>
              <w:rPr>
                <w:rFonts w:eastAsiaTheme="minorEastAsia" w:hint="eastAsia"/>
                <w:bCs/>
                <w:lang w:val="en-US" w:eastAsia="zh-CN"/>
              </w:rPr>
              <w:t>s</w:t>
            </w:r>
            <w:r w:rsidRPr="00647AAE">
              <w:rPr>
                <w:bCs/>
                <w:lang w:val="en-US"/>
              </w:rPr>
              <w:t xml:space="preserve"> to Table A.3.13A.3-1</w:t>
            </w:r>
            <w:r>
              <w:rPr>
                <w:rFonts w:eastAsiaTheme="minorEastAsia" w:hint="eastAsia"/>
                <w:bCs/>
                <w:lang w:val="en-US" w:eastAsia="zh-CN"/>
              </w:rPr>
              <w:t>(which indicates the test cases that UE don</w:t>
            </w:r>
            <w:r>
              <w:rPr>
                <w:rFonts w:eastAsiaTheme="minorEastAsia"/>
                <w:bCs/>
                <w:lang w:val="en-US" w:eastAsia="zh-CN"/>
              </w:rPr>
              <w:t>’</w:t>
            </w:r>
            <w:r>
              <w:rPr>
                <w:rFonts w:eastAsiaTheme="minorEastAsia" w:hint="eastAsia"/>
                <w:bCs/>
                <w:lang w:val="en-US" w:eastAsia="zh-CN"/>
              </w:rPr>
              <w:t>t need to pass in current version)</w:t>
            </w:r>
            <w:r w:rsidRPr="00647AAE">
              <w:rPr>
                <w:bCs/>
                <w:lang w:val="en-US"/>
              </w:rPr>
              <w:t xml:space="preserve"> until the testability issue on FR1+FR2 is resolved.</w:t>
            </w:r>
          </w:p>
          <w:p w14:paraId="0F9B4674" w14:textId="62948D94" w:rsidR="009745BB" w:rsidRPr="00D95F31" w:rsidRDefault="009745BB" w:rsidP="009745BB">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PMingLiU" w:hint="eastAsia"/>
                <w:szCs w:val="24"/>
                <w:lang w:eastAsia="zh-TW"/>
              </w:rPr>
              <w:t>O</w:t>
            </w:r>
            <w:r>
              <w:rPr>
                <w:rFonts w:eastAsia="PMingLiU"/>
                <w:szCs w:val="24"/>
                <w:lang w:eastAsia="zh-TW"/>
              </w:rPr>
              <w:t>ption 2: (MTK</w:t>
            </w:r>
            <w:r>
              <w:rPr>
                <w:rFonts w:eastAsiaTheme="minorEastAsia" w:hint="eastAsia"/>
                <w:szCs w:val="24"/>
                <w:lang w:eastAsia="zh-CN"/>
              </w:rPr>
              <w:t>, Apple, CATT</w:t>
            </w:r>
            <w:r w:rsidR="00C93DB4">
              <w:rPr>
                <w:rFonts w:eastAsiaTheme="minorEastAsia" w:hint="eastAsia"/>
                <w:szCs w:val="24"/>
                <w:lang w:eastAsia="zh-CN"/>
              </w:rPr>
              <w:t>, Intel, OPPO</w:t>
            </w:r>
            <w:r>
              <w:rPr>
                <w:rFonts w:eastAsia="PMingLiU"/>
                <w:szCs w:val="24"/>
                <w:lang w:eastAsia="zh-TW"/>
              </w:rPr>
              <w:t>)</w:t>
            </w:r>
          </w:p>
          <w:p w14:paraId="163F6056" w14:textId="1949D6C2" w:rsidR="009745BB" w:rsidRPr="009745BB" w:rsidRDefault="009745BB" w:rsidP="009745BB">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PMingLiU" w:hint="eastAsia"/>
                <w:szCs w:val="24"/>
                <w:lang w:eastAsia="zh-TW"/>
              </w:rPr>
              <w:t>N</w:t>
            </w:r>
            <w:r>
              <w:rPr>
                <w:rFonts w:eastAsia="PMingLiU"/>
                <w:szCs w:val="24"/>
                <w:lang w:eastAsia="zh-TW"/>
              </w:rPr>
              <w:t>ot to define the test case for F</w:t>
            </w:r>
            <w:r>
              <w:rPr>
                <w:rFonts w:eastAsia="PMingLiU" w:hint="eastAsia"/>
                <w:szCs w:val="24"/>
                <w:lang w:eastAsia="zh-TW"/>
              </w:rPr>
              <w:t>R1</w:t>
            </w:r>
            <w:r>
              <w:rPr>
                <w:rFonts w:eastAsia="PMingLiU"/>
                <w:szCs w:val="24"/>
                <w:lang w:eastAsia="zh-TW"/>
              </w:rPr>
              <w:t xml:space="preserve"> + FR2 scenario.</w:t>
            </w:r>
          </w:p>
          <w:p w14:paraId="7AD810E2" w14:textId="286DCA78" w:rsidR="00BF261C" w:rsidRPr="00855107" w:rsidRDefault="00BF261C" w:rsidP="000659F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659F9">
              <w:rPr>
                <w:rFonts w:eastAsiaTheme="minorEastAsia" w:hint="eastAsia"/>
                <w:i/>
                <w:color w:val="0070C0"/>
                <w:lang w:val="en-US" w:eastAsia="zh-CN"/>
              </w:rPr>
              <w:t xml:space="preserve"> </w:t>
            </w:r>
            <w:r w:rsidR="000659F9" w:rsidRPr="0076713C">
              <w:rPr>
                <w:rFonts w:eastAsiaTheme="minorEastAsia"/>
                <w:i/>
                <w:highlight w:val="yellow"/>
                <w:lang w:val="en-US" w:eastAsia="zh-CN"/>
              </w:rPr>
              <w:t>T</w:t>
            </w:r>
            <w:r w:rsidR="000659F9" w:rsidRPr="0076713C">
              <w:rPr>
                <w:rFonts w:eastAsiaTheme="minorEastAsia" w:hint="eastAsia"/>
                <w:i/>
                <w:highlight w:val="yellow"/>
                <w:lang w:val="en-US" w:eastAsia="zh-CN"/>
              </w:rPr>
              <w:t>est vender has provided some solutions on the testability. Further discuss whether we can define the test cases in this case.</w:t>
            </w:r>
          </w:p>
        </w:tc>
      </w:tr>
      <w:tr w:rsidR="00BF261C" w14:paraId="4BA69DD2" w14:textId="77777777" w:rsidTr="00A55B5A">
        <w:tc>
          <w:tcPr>
            <w:tcW w:w="1242" w:type="dxa"/>
          </w:tcPr>
          <w:p w14:paraId="1035EAEF" w14:textId="035B696F" w:rsidR="00BF261C" w:rsidRPr="00BF261C" w:rsidRDefault="00BF261C" w:rsidP="00BF261C">
            <w:pPr>
              <w:rPr>
                <w:rFonts w:eastAsiaTheme="minorEastAsia"/>
                <w:b/>
                <w:bCs/>
                <w:color w:val="0070C0"/>
                <w:lang w:val="en-US" w:eastAsia="zh-CN"/>
              </w:rPr>
            </w:pPr>
            <w:r w:rsidRPr="00BF261C">
              <w:rPr>
                <w:rFonts w:eastAsiaTheme="minorEastAsia"/>
                <w:b/>
                <w:bCs/>
                <w:color w:val="0070C0"/>
                <w:lang w:val="en-US" w:eastAsia="zh-CN"/>
              </w:rPr>
              <w:t>Issue 2-1-</w:t>
            </w:r>
            <w:r>
              <w:rPr>
                <w:rFonts w:eastAsiaTheme="minorEastAsia" w:hint="eastAsia"/>
                <w:b/>
                <w:bCs/>
                <w:color w:val="0070C0"/>
                <w:lang w:val="en-US" w:eastAsia="zh-CN"/>
              </w:rPr>
              <w:t>4</w:t>
            </w:r>
          </w:p>
        </w:tc>
        <w:tc>
          <w:tcPr>
            <w:tcW w:w="8615" w:type="dxa"/>
          </w:tcPr>
          <w:p w14:paraId="248ADFF1" w14:textId="77777777" w:rsidR="00BF261C" w:rsidRDefault="00BF261C" w:rsidP="006B24B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41620DD" w14:textId="551F304C" w:rsidR="00BA4CF3" w:rsidRPr="003D2569" w:rsidRDefault="00BA4CF3" w:rsidP="00BA4CF3">
            <w:pPr>
              <w:pStyle w:val="aff8"/>
              <w:numPr>
                <w:ilvl w:val="0"/>
                <w:numId w:val="32"/>
              </w:numPr>
              <w:ind w:firstLineChars="0"/>
              <w:rPr>
                <w:rFonts w:eastAsiaTheme="minorEastAsia"/>
                <w:i/>
                <w:highlight w:val="green"/>
                <w:lang w:val="en-US" w:eastAsia="zh-CN"/>
              </w:rPr>
            </w:pPr>
            <w:r w:rsidRPr="003D2569">
              <w:rPr>
                <w:rFonts w:eastAsiaTheme="minorEastAsia"/>
                <w:highlight w:val="green"/>
                <w:lang w:eastAsia="zh-CN"/>
              </w:rPr>
              <w:t>F</w:t>
            </w:r>
            <w:r w:rsidRPr="003D2569">
              <w:rPr>
                <w:rFonts w:eastAsiaTheme="minorEastAsia" w:hint="eastAsia"/>
                <w:highlight w:val="green"/>
                <w:lang w:eastAsia="zh-CN"/>
              </w:rPr>
              <w:t xml:space="preserve">or </w:t>
            </w:r>
            <w:r w:rsidRPr="003D2569">
              <w:rPr>
                <w:rFonts w:eastAsia="Yu Mincho" w:hint="eastAsia"/>
                <w:highlight w:val="green"/>
              </w:rPr>
              <w:t xml:space="preserve">SA TC 1-10: FR2 PUCCH SCell+FR2 </w:t>
            </w:r>
            <w:proofErr w:type="spellStart"/>
            <w:r w:rsidRPr="003D2569">
              <w:rPr>
                <w:rFonts w:eastAsia="Yu Mincho" w:hint="eastAsia"/>
                <w:highlight w:val="green"/>
              </w:rPr>
              <w:t>SCell+FR2</w:t>
            </w:r>
            <w:proofErr w:type="spellEnd"/>
            <w:r w:rsidRPr="003D2569">
              <w:rPr>
                <w:rFonts w:eastAsia="Yu Mincho" w:hint="eastAsia"/>
                <w:highlight w:val="green"/>
              </w:rPr>
              <w:t xml:space="preserve"> </w:t>
            </w:r>
            <w:proofErr w:type="spellStart"/>
            <w:r w:rsidRPr="003D2569">
              <w:rPr>
                <w:rFonts w:eastAsia="Yu Mincho" w:hint="eastAsia"/>
                <w:highlight w:val="green"/>
              </w:rPr>
              <w:t>PCell</w:t>
            </w:r>
            <w:proofErr w:type="spellEnd"/>
          </w:p>
          <w:p w14:paraId="7DC9CD70" w14:textId="77777777" w:rsidR="00BA4CF3" w:rsidRPr="003D2569" w:rsidRDefault="00BA4CF3" w:rsidP="00BA4CF3">
            <w:pPr>
              <w:pStyle w:val="aff8"/>
              <w:numPr>
                <w:ilvl w:val="0"/>
                <w:numId w:val="4"/>
              </w:numPr>
              <w:overflowPunct/>
              <w:autoSpaceDE/>
              <w:autoSpaceDN/>
              <w:adjustRightInd/>
              <w:spacing w:after="120"/>
              <w:ind w:firstLineChars="0"/>
              <w:textAlignment w:val="auto"/>
              <w:rPr>
                <w:highlight w:val="green"/>
                <w:lang w:eastAsia="ja-JP"/>
              </w:rPr>
            </w:pPr>
            <w:r w:rsidRPr="003D2569">
              <w:rPr>
                <w:rFonts w:eastAsiaTheme="minorEastAsia" w:hint="eastAsia"/>
                <w:bCs/>
                <w:highlight w:val="green"/>
                <w:lang w:val="en-US" w:eastAsia="zh-CN"/>
              </w:rPr>
              <w:t>C</w:t>
            </w:r>
            <w:r w:rsidRPr="003D2569">
              <w:rPr>
                <w:bCs/>
                <w:highlight w:val="green"/>
                <w:lang w:val="en-US"/>
              </w:rPr>
              <w:t xml:space="preserve">onfigures a </w:t>
            </w:r>
            <w:proofErr w:type="spellStart"/>
            <w:r w:rsidRPr="003D2569">
              <w:rPr>
                <w:bCs/>
                <w:highlight w:val="green"/>
                <w:lang w:val="en-US"/>
              </w:rPr>
              <w:t>PCell</w:t>
            </w:r>
            <w:proofErr w:type="spellEnd"/>
            <w:r w:rsidRPr="003D2569">
              <w:rPr>
                <w:bCs/>
                <w:highlight w:val="green"/>
                <w:lang w:val="en-US"/>
              </w:rPr>
              <w:t xml:space="preserve"> and two </w:t>
            </w:r>
            <w:proofErr w:type="spellStart"/>
            <w:r w:rsidRPr="003D2569">
              <w:rPr>
                <w:bCs/>
                <w:highlight w:val="green"/>
                <w:lang w:val="en-US"/>
              </w:rPr>
              <w:t>SCells</w:t>
            </w:r>
            <w:proofErr w:type="spellEnd"/>
            <w:r w:rsidRPr="003D2569">
              <w:rPr>
                <w:rFonts w:eastAsiaTheme="minorEastAsia" w:hint="eastAsia"/>
                <w:bCs/>
                <w:highlight w:val="green"/>
                <w:lang w:val="en-US" w:eastAsia="zh-CN"/>
              </w:rPr>
              <w:t xml:space="preserve"> (one PUCCH </w:t>
            </w:r>
            <w:proofErr w:type="spellStart"/>
            <w:r w:rsidRPr="003D2569">
              <w:rPr>
                <w:rFonts w:eastAsiaTheme="minorEastAsia" w:hint="eastAsia"/>
                <w:bCs/>
                <w:highlight w:val="green"/>
                <w:lang w:val="en-US" w:eastAsia="zh-CN"/>
              </w:rPr>
              <w:t>Scell</w:t>
            </w:r>
            <w:proofErr w:type="spellEnd"/>
            <w:r w:rsidRPr="003D2569">
              <w:rPr>
                <w:rFonts w:eastAsiaTheme="minorEastAsia" w:hint="eastAsia"/>
                <w:bCs/>
                <w:highlight w:val="green"/>
                <w:lang w:val="en-US" w:eastAsia="zh-CN"/>
              </w:rPr>
              <w:t xml:space="preserve"> and one normal </w:t>
            </w:r>
            <w:proofErr w:type="spellStart"/>
            <w:r w:rsidRPr="003D2569">
              <w:rPr>
                <w:rFonts w:eastAsiaTheme="minorEastAsia" w:hint="eastAsia"/>
                <w:bCs/>
                <w:highlight w:val="green"/>
                <w:lang w:val="en-US" w:eastAsia="zh-CN"/>
              </w:rPr>
              <w:t>SCell</w:t>
            </w:r>
            <w:proofErr w:type="spellEnd"/>
            <w:r w:rsidRPr="003D2569">
              <w:rPr>
                <w:rFonts w:eastAsiaTheme="minorEastAsia" w:hint="eastAsia"/>
                <w:bCs/>
                <w:highlight w:val="green"/>
                <w:lang w:val="en-US" w:eastAsia="zh-CN"/>
              </w:rPr>
              <w:t>)</w:t>
            </w:r>
            <w:r w:rsidRPr="003D2569">
              <w:rPr>
                <w:bCs/>
                <w:highlight w:val="green"/>
                <w:lang w:val="en-US"/>
              </w:rPr>
              <w:t xml:space="preserve"> in different FR2 bands</w:t>
            </w:r>
          </w:p>
          <w:p w14:paraId="41DB44BD" w14:textId="77777777" w:rsidR="00BA4CF3" w:rsidRPr="003D2569" w:rsidRDefault="00BA4CF3" w:rsidP="00BA4CF3">
            <w:pPr>
              <w:pStyle w:val="aff8"/>
              <w:numPr>
                <w:ilvl w:val="0"/>
                <w:numId w:val="4"/>
              </w:numPr>
              <w:overflowPunct/>
              <w:autoSpaceDE/>
              <w:autoSpaceDN/>
              <w:adjustRightInd/>
              <w:spacing w:after="120"/>
              <w:ind w:firstLineChars="0"/>
              <w:textAlignment w:val="auto"/>
              <w:rPr>
                <w:highlight w:val="green"/>
                <w:lang w:eastAsia="ja-JP"/>
              </w:rPr>
            </w:pPr>
            <w:r w:rsidRPr="003D2569">
              <w:rPr>
                <w:rFonts w:eastAsiaTheme="minorEastAsia" w:hint="eastAsia"/>
                <w:bCs/>
                <w:highlight w:val="green"/>
                <w:lang w:val="en-US" w:eastAsia="zh-CN"/>
              </w:rPr>
              <w:t>T</w:t>
            </w:r>
            <w:r w:rsidRPr="003D2569">
              <w:rPr>
                <w:bCs/>
                <w:highlight w:val="green"/>
                <w:lang w:val="en-US"/>
              </w:rPr>
              <w:t xml:space="preserve">he two </w:t>
            </w:r>
            <w:proofErr w:type="spellStart"/>
            <w:r w:rsidRPr="003D2569">
              <w:rPr>
                <w:bCs/>
                <w:highlight w:val="green"/>
                <w:lang w:val="en-US"/>
              </w:rPr>
              <w:t>SCells</w:t>
            </w:r>
            <w:proofErr w:type="spellEnd"/>
            <w:r w:rsidRPr="003D2569">
              <w:rPr>
                <w:bCs/>
                <w:highlight w:val="green"/>
                <w:lang w:val="en-US"/>
              </w:rPr>
              <w:t xml:space="preserve"> are intra-band contiguous to each other</w:t>
            </w:r>
            <w:r w:rsidRPr="003D2569">
              <w:rPr>
                <w:rFonts w:eastAsiaTheme="minorEastAsia" w:hint="eastAsia"/>
                <w:bCs/>
                <w:highlight w:val="green"/>
                <w:lang w:val="en-US" w:eastAsia="zh-CN"/>
              </w:rPr>
              <w:t xml:space="preserve">. </w:t>
            </w:r>
          </w:p>
          <w:p w14:paraId="56906D9C" w14:textId="7FAA5C56" w:rsidR="00BA4CF3" w:rsidRPr="003D2569" w:rsidRDefault="00BA4CF3" w:rsidP="00BA4CF3">
            <w:pPr>
              <w:pStyle w:val="aff8"/>
              <w:numPr>
                <w:ilvl w:val="0"/>
                <w:numId w:val="4"/>
              </w:numPr>
              <w:overflowPunct/>
              <w:autoSpaceDE/>
              <w:autoSpaceDN/>
              <w:adjustRightInd/>
              <w:spacing w:after="120"/>
              <w:ind w:firstLineChars="0"/>
              <w:textAlignment w:val="auto"/>
              <w:rPr>
                <w:highlight w:val="green"/>
                <w:lang w:eastAsia="ja-JP"/>
              </w:rPr>
            </w:pPr>
            <w:r w:rsidRPr="003D2569">
              <w:rPr>
                <w:rFonts w:eastAsiaTheme="minorEastAsia" w:hint="eastAsia"/>
                <w:bCs/>
                <w:highlight w:val="green"/>
                <w:lang w:val="en-US" w:eastAsia="zh-CN"/>
              </w:rPr>
              <w:t>T</w:t>
            </w:r>
            <w:r w:rsidRPr="003D2569">
              <w:rPr>
                <w:bCs/>
                <w:highlight w:val="green"/>
                <w:lang w:val="en-US"/>
              </w:rPr>
              <w:t xml:space="preserve">he two </w:t>
            </w:r>
            <w:proofErr w:type="spellStart"/>
            <w:r w:rsidRPr="003D2569">
              <w:rPr>
                <w:bCs/>
                <w:highlight w:val="green"/>
                <w:lang w:val="en-US"/>
              </w:rPr>
              <w:t>SCells</w:t>
            </w:r>
            <w:proofErr w:type="spellEnd"/>
            <w:r w:rsidRPr="003D2569">
              <w:rPr>
                <w:bCs/>
                <w:highlight w:val="green"/>
                <w:lang w:val="en-US"/>
              </w:rPr>
              <w:t xml:space="preserve"> belong to the same PUCCH group, i.e. the secondary PUCCH group</w:t>
            </w:r>
          </w:p>
          <w:p w14:paraId="4E04B37C" w14:textId="4546EBB8" w:rsidR="00BA4CF3" w:rsidRPr="003D2569" w:rsidRDefault="00BA4CF3" w:rsidP="00496D33">
            <w:pPr>
              <w:pStyle w:val="aff8"/>
              <w:numPr>
                <w:ilvl w:val="0"/>
                <w:numId w:val="32"/>
              </w:numPr>
              <w:ind w:firstLineChars="0"/>
              <w:rPr>
                <w:rFonts w:eastAsiaTheme="minorEastAsia"/>
                <w:highlight w:val="green"/>
                <w:lang w:eastAsia="zh-CN"/>
              </w:rPr>
            </w:pPr>
            <w:r w:rsidRPr="003D2569">
              <w:rPr>
                <w:rFonts w:eastAsiaTheme="minorEastAsia" w:hint="eastAsia"/>
                <w:highlight w:val="green"/>
                <w:lang w:eastAsia="zh-CN"/>
              </w:rPr>
              <w:t xml:space="preserve">FFS: whether to define test for the case when </w:t>
            </w:r>
            <w:r w:rsidRPr="003D2569">
              <w:rPr>
                <w:rFonts w:eastAsiaTheme="minorEastAsia"/>
                <w:highlight w:val="green"/>
                <w:lang w:eastAsia="zh-CN"/>
              </w:rPr>
              <w:t xml:space="preserve">non-PUCCH </w:t>
            </w:r>
            <w:proofErr w:type="spellStart"/>
            <w:r w:rsidRPr="003D2569">
              <w:rPr>
                <w:rFonts w:eastAsiaTheme="minorEastAsia"/>
                <w:highlight w:val="green"/>
                <w:lang w:eastAsia="zh-CN"/>
              </w:rPr>
              <w:t>SCell</w:t>
            </w:r>
            <w:proofErr w:type="spellEnd"/>
            <w:r w:rsidRPr="003D2569">
              <w:rPr>
                <w:rFonts w:eastAsiaTheme="minorEastAsia"/>
                <w:highlight w:val="green"/>
                <w:lang w:eastAsia="zh-CN"/>
              </w:rPr>
              <w:t xml:space="preserve"> is in same PUCCH group as </w:t>
            </w:r>
            <w:proofErr w:type="spellStart"/>
            <w:r w:rsidRPr="003D2569">
              <w:rPr>
                <w:rFonts w:eastAsiaTheme="minorEastAsia"/>
                <w:highlight w:val="green"/>
                <w:lang w:eastAsia="zh-CN"/>
              </w:rPr>
              <w:t>PCell</w:t>
            </w:r>
            <w:proofErr w:type="spellEnd"/>
            <w:r w:rsidR="00EC7C2B">
              <w:rPr>
                <w:rFonts w:eastAsiaTheme="minorEastAsia" w:hint="eastAsia"/>
                <w:highlight w:val="green"/>
                <w:lang w:eastAsia="zh-CN"/>
              </w:rPr>
              <w:t>,</w:t>
            </w:r>
            <w:r w:rsidR="00496D33">
              <w:rPr>
                <w:rFonts w:eastAsiaTheme="minorEastAsia" w:hint="eastAsia"/>
                <w:highlight w:val="green"/>
                <w:lang w:eastAsia="zh-CN"/>
              </w:rPr>
              <w:t xml:space="preserve"> i.e. </w:t>
            </w:r>
            <w:r w:rsidR="00496D33" w:rsidRPr="00496D33">
              <w:rPr>
                <w:rFonts w:eastAsiaTheme="minorEastAsia"/>
                <w:highlight w:val="green"/>
                <w:lang w:eastAsia="zh-CN"/>
              </w:rPr>
              <w:t>Primary</w:t>
            </w:r>
            <w:r w:rsidR="00496D33" w:rsidRPr="00496D33">
              <w:rPr>
                <w:rFonts w:eastAsiaTheme="minorEastAsia" w:hint="eastAsia"/>
                <w:highlight w:val="green"/>
                <w:lang w:eastAsia="zh-CN"/>
              </w:rPr>
              <w:t xml:space="preserve"> PUCCH group</w:t>
            </w:r>
            <w:r w:rsidRPr="003D2569">
              <w:rPr>
                <w:rFonts w:eastAsiaTheme="minorEastAsia" w:hint="eastAsia"/>
                <w:highlight w:val="green"/>
                <w:lang w:eastAsia="zh-CN"/>
              </w:rPr>
              <w:t xml:space="preserve">. </w:t>
            </w:r>
          </w:p>
          <w:p w14:paraId="7EBDD5D2" w14:textId="7C40A469" w:rsidR="00BF261C" w:rsidRDefault="00BF261C" w:rsidP="006B24BE">
            <w:pPr>
              <w:rPr>
                <w:rFonts w:eastAsiaTheme="minorEastAsia"/>
                <w:i/>
                <w:color w:val="0070C0"/>
                <w:lang w:val="en-US" w:eastAsia="zh-CN"/>
              </w:rPr>
            </w:pPr>
            <w:r>
              <w:rPr>
                <w:rFonts w:eastAsiaTheme="minorEastAsia" w:hint="eastAsia"/>
                <w:i/>
                <w:color w:val="0070C0"/>
                <w:lang w:val="en-US" w:eastAsia="zh-CN"/>
              </w:rPr>
              <w:t>Candidate options:</w:t>
            </w:r>
            <w:r w:rsidR="0014463E">
              <w:rPr>
                <w:rFonts w:eastAsiaTheme="minorEastAsia" w:hint="eastAsia"/>
                <w:i/>
                <w:color w:val="0070C0"/>
                <w:lang w:val="en-US" w:eastAsia="zh-CN"/>
              </w:rPr>
              <w:t xml:space="preserve"> </w:t>
            </w:r>
          </w:p>
          <w:p w14:paraId="5599BD0B" w14:textId="26FF5448" w:rsidR="00721707" w:rsidRDefault="00721707" w:rsidP="006B24BE">
            <w:pPr>
              <w:rPr>
                <w:rFonts w:eastAsiaTheme="minorEastAsia"/>
                <w:b/>
                <w:u w:val="single"/>
                <w:lang w:eastAsia="zh-CN"/>
              </w:rPr>
            </w:pPr>
            <w:r w:rsidRPr="00721707">
              <w:rPr>
                <w:rFonts w:eastAsiaTheme="minorEastAsia"/>
                <w:b/>
                <w:bCs/>
                <w:u w:val="single"/>
                <w:lang w:val="en-US" w:eastAsia="zh-CN"/>
              </w:rPr>
              <w:t>Issue 2-1-</w:t>
            </w:r>
            <w:r w:rsidRPr="00721707">
              <w:rPr>
                <w:rFonts w:eastAsiaTheme="minorEastAsia" w:hint="eastAsia"/>
                <w:b/>
                <w:bCs/>
                <w:u w:val="single"/>
                <w:lang w:val="en-US" w:eastAsia="zh-CN"/>
              </w:rPr>
              <w:t>4</w:t>
            </w:r>
            <w:r w:rsidR="00EE3D30">
              <w:rPr>
                <w:rFonts w:eastAsiaTheme="minorEastAsia" w:hint="eastAsia"/>
                <w:b/>
                <w:bCs/>
                <w:u w:val="single"/>
                <w:lang w:val="en-US" w:eastAsia="zh-CN"/>
              </w:rPr>
              <w:t>a</w:t>
            </w:r>
            <w:r w:rsidRPr="00721707">
              <w:rPr>
                <w:rFonts w:eastAsiaTheme="minorEastAsia" w:hint="eastAsia"/>
                <w:b/>
                <w:i/>
                <w:u w:val="single"/>
                <w:lang w:val="en-US" w:eastAsia="zh-CN"/>
              </w:rPr>
              <w:t xml:space="preserve">: </w:t>
            </w:r>
            <w:r w:rsidRPr="00721707">
              <w:rPr>
                <w:rFonts w:eastAsiaTheme="minorEastAsia" w:hint="eastAsia"/>
                <w:b/>
                <w:u w:val="single"/>
                <w:lang w:eastAsia="zh-CN"/>
              </w:rPr>
              <w:t xml:space="preserve">whether to define test for the case when </w:t>
            </w:r>
            <w:r w:rsidRPr="00721707">
              <w:rPr>
                <w:rFonts w:eastAsiaTheme="minorEastAsia"/>
                <w:b/>
                <w:u w:val="single"/>
                <w:lang w:eastAsia="zh-CN"/>
              </w:rPr>
              <w:t xml:space="preserve">non-PUCCH </w:t>
            </w:r>
            <w:proofErr w:type="spellStart"/>
            <w:r w:rsidRPr="00721707">
              <w:rPr>
                <w:rFonts w:eastAsiaTheme="minorEastAsia"/>
                <w:b/>
                <w:u w:val="single"/>
                <w:lang w:eastAsia="zh-CN"/>
              </w:rPr>
              <w:t>SCell</w:t>
            </w:r>
            <w:proofErr w:type="spellEnd"/>
            <w:r w:rsidRPr="00721707">
              <w:rPr>
                <w:rFonts w:eastAsiaTheme="minorEastAsia"/>
                <w:b/>
                <w:u w:val="single"/>
                <w:lang w:eastAsia="zh-CN"/>
              </w:rPr>
              <w:t xml:space="preserve"> is in same PUCCH group as </w:t>
            </w:r>
            <w:proofErr w:type="spellStart"/>
            <w:r w:rsidRPr="00721707">
              <w:rPr>
                <w:rFonts w:eastAsiaTheme="minorEastAsia"/>
                <w:b/>
                <w:u w:val="single"/>
                <w:lang w:eastAsia="zh-CN"/>
              </w:rPr>
              <w:t>PCell</w:t>
            </w:r>
            <w:proofErr w:type="spellEnd"/>
            <w:r w:rsidRPr="00721707">
              <w:rPr>
                <w:rFonts w:eastAsiaTheme="minorEastAsia" w:hint="eastAsia"/>
                <w:b/>
                <w:u w:val="single"/>
                <w:lang w:eastAsia="zh-CN"/>
              </w:rPr>
              <w:t xml:space="preserve">, i.e. </w:t>
            </w:r>
            <w:r w:rsidRPr="00721707">
              <w:rPr>
                <w:rFonts w:eastAsiaTheme="minorEastAsia"/>
                <w:b/>
                <w:u w:val="single"/>
                <w:lang w:eastAsia="zh-CN"/>
              </w:rPr>
              <w:t>Primary</w:t>
            </w:r>
            <w:r w:rsidRPr="00721707">
              <w:rPr>
                <w:rFonts w:eastAsiaTheme="minorEastAsia" w:hint="eastAsia"/>
                <w:b/>
                <w:u w:val="single"/>
                <w:lang w:eastAsia="zh-CN"/>
              </w:rPr>
              <w:t xml:space="preserve"> PUCCH group</w:t>
            </w:r>
            <w:r w:rsidR="00667BBC">
              <w:rPr>
                <w:rFonts w:eastAsiaTheme="minorEastAsia" w:hint="eastAsia"/>
                <w:b/>
                <w:u w:val="single"/>
                <w:lang w:eastAsia="zh-CN"/>
              </w:rPr>
              <w:t xml:space="preserve"> </w:t>
            </w:r>
          </w:p>
          <w:p w14:paraId="73692459" w14:textId="24565934" w:rsidR="0035340C" w:rsidRPr="005A28F4" w:rsidRDefault="00943542" w:rsidP="005A28F4">
            <w:pPr>
              <w:pStyle w:val="aff8"/>
              <w:numPr>
                <w:ilvl w:val="0"/>
                <w:numId w:val="4"/>
              </w:numPr>
              <w:overflowPunct/>
              <w:autoSpaceDE/>
              <w:autoSpaceDN/>
              <w:adjustRightInd/>
              <w:spacing w:after="120"/>
              <w:ind w:firstLineChars="0"/>
              <w:textAlignment w:val="auto"/>
              <w:rPr>
                <w:rFonts w:eastAsiaTheme="minorEastAsia"/>
                <w:bCs/>
                <w:lang w:val="en-US" w:eastAsia="zh-CN"/>
              </w:rPr>
            </w:pPr>
            <w:r w:rsidRPr="005A28F4">
              <w:rPr>
                <w:rFonts w:eastAsiaTheme="minorEastAsia"/>
                <w:bCs/>
                <w:lang w:val="en-US" w:eastAsia="zh-CN"/>
              </w:rPr>
              <w:t>O</w:t>
            </w:r>
            <w:r w:rsidRPr="005A28F4">
              <w:rPr>
                <w:rFonts w:eastAsiaTheme="minorEastAsia" w:hint="eastAsia"/>
                <w:bCs/>
                <w:lang w:val="en-US" w:eastAsia="zh-CN"/>
              </w:rPr>
              <w:t>ption 1</w:t>
            </w:r>
            <w:r w:rsidR="00AE6526">
              <w:rPr>
                <w:rFonts w:eastAsiaTheme="minorEastAsia" w:hint="eastAsia"/>
                <w:bCs/>
                <w:lang w:val="en-US" w:eastAsia="zh-CN"/>
              </w:rPr>
              <w:t>(e.g.)</w:t>
            </w:r>
            <w:r w:rsidRPr="005A28F4">
              <w:rPr>
                <w:rFonts w:eastAsiaTheme="minorEastAsia" w:hint="eastAsia"/>
                <w:bCs/>
                <w:lang w:val="en-US" w:eastAsia="zh-CN"/>
              </w:rPr>
              <w:t xml:space="preserve">: </w:t>
            </w:r>
          </w:p>
          <w:p w14:paraId="7A53C8E2" w14:textId="10FC893D" w:rsidR="00943542" w:rsidRPr="005A28F4" w:rsidRDefault="00943542" w:rsidP="005A28F4">
            <w:pPr>
              <w:pStyle w:val="aff8"/>
              <w:numPr>
                <w:ilvl w:val="1"/>
                <w:numId w:val="4"/>
              </w:numPr>
              <w:overflowPunct/>
              <w:autoSpaceDE/>
              <w:autoSpaceDN/>
              <w:adjustRightInd/>
              <w:spacing w:after="120"/>
              <w:ind w:firstLineChars="0"/>
              <w:textAlignment w:val="auto"/>
              <w:rPr>
                <w:lang w:eastAsia="ja-JP"/>
              </w:rPr>
            </w:pPr>
            <w:r w:rsidRPr="005A28F4">
              <w:rPr>
                <w:rFonts w:eastAsiaTheme="minorEastAsia" w:hint="eastAsia"/>
                <w:bCs/>
                <w:lang w:val="en-US" w:eastAsia="zh-CN"/>
              </w:rPr>
              <w:lastRenderedPageBreak/>
              <w:t>C</w:t>
            </w:r>
            <w:r w:rsidRPr="005A28F4">
              <w:rPr>
                <w:bCs/>
                <w:lang w:val="en-US"/>
              </w:rPr>
              <w:t xml:space="preserve">onfigures a </w:t>
            </w:r>
            <w:proofErr w:type="spellStart"/>
            <w:r w:rsidRPr="005A28F4">
              <w:rPr>
                <w:bCs/>
                <w:lang w:val="en-US"/>
              </w:rPr>
              <w:t>PCell</w:t>
            </w:r>
            <w:proofErr w:type="spellEnd"/>
            <w:r w:rsidRPr="005A28F4">
              <w:rPr>
                <w:bCs/>
                <w:lang w:val="en-US"/>
              </w:rPr>
              <w:t xml:space="preserve"> and </w:t>
            </w:r>
            <w:r w:rsidRPr="005A28F4">
              <w:rPr>
                <w:rFonts w:eastAsiaTheme="minorEastAsia" w:hint="eastAsia"/>
                <w:bCs/>
                <w:lang w:val="en-US" w:eastAsia="zh-CN"/>
              </w:rPr>
              <w:t xml:space="preserve">one PUCCH </w:t>
            </w:r>
            <w:proofErr w:type="spellStart"/>
            <w:r w:rsidRPr="005A28F4">
              <w:rPr>
                <w:rFonts w:eastAsiaTheme="minorEastAsia" w:hint="eastAsia"/>
                <w:bCs/>
                <w:lang w:val="en-US" w:eastAsia="zh-CN"/>
              </w:rPr>
              <w:t>SCell</w:t>
            </w:r>
            <w:proofErr w:type="spellEnd"/>
            <w:r w:rsidRPr="005A28F4">
              <w:rPr>
                <w:rFonts w:eastAsiaTheme="minorEastAsia" w:hint="eastAsia"/>
                <w:bCs/>
                <w:lang w:val="en-US" w:eastAsia="zh-CN"/>
              </w:rPr>
              <w:t xml:space="preserve"> </w:t>
            </w:r>
            <w:r w:rsidRPr="005A28F4">
              <w:rPr>
                <w:bCs/>
                <w:lang w:val="en-US"/>
              </w:rPr>
              <w:t>in different FR2 bands</w:t>
            </w:r>
          </w:p>
          <w:p w14:paraId="7B4E760B" w14:textId="0751E507" w:rsidR="00943542" w:rsidRPr="005A28F4" w:rsidRDefault="00943542" w:rsidP="005A28F4">
            <w:pPr>
              <w:pStyle w:val="aff8"/>
              <w:numPr>
                <w:ilvl w:val="1"/>
                <w:numId w:val="4"/>
              </w:numPr>
              <w:overflowPunct/>
              <w:autoSpaceDE/>
              <w:autoSpaceDN/>
              <w:adjustRightInd/>
              <w:spacing w:after="120"/>
              <w:ind w:firstLineChars="0"/>
              <w:textAlignment w:val="auto"/>
              <w:rPr>
                <w:lang w:eastAsia="ja-JP"/>
              </w:rPr>
            </w:pPr>
            <w:r w:rsidRPr="005A28F4">
              <w:rPr>
                <w:rFonts w:eastAsiaTheme="minorEastAsia" w:hint="eastAsia"/>
                <w:bCs/>
                <w:lang w:val="en-US" w:eastAsia="zh-CN"/>
              </w:rPr>
              <w:t>Configure a</w:t>
            </w:r>
            <w:r w:rsidRPr="005A28F4">
              <w:rPr>
                <w:bCs/>
                <w:lang w:val="en-US"/>
              </w:rPr>
              <w:t xml:space="preserve"> </w:t>
            </w:r>
            <w:r w:rsidR="005173FB" w:rsidRPr="005A28F4">
              <w:rPr>
                <w:rFonts w:eastAsiaTheme="minorEastAsia" w:hint="eastAsia"/>
                <w:bCs/>
                <w:lang w:val="en-US" w:eastAsia="zh-CN"/>
              </w:rPr>
              <w:t xml:space="preserve">normal </w:t>
            </w:r>
            <w:proofErr w:type="spellStart"/>
            <w:r w:rsidRPr="005A28F4">
              <w:rPr>
                <w:bCs/>
                <w:lang w:val="en-US"/>
              </w:rPr>
              <w:t>SCell</w:t>
            </w:r>
            <w:proofErr w:type="spellEnd"/>
            <w:r w:rsidRPr="005A28F4">
              <w:rPr>
                <w:rFonts w:eastAsiaTheme="minorEastAsia" w:hint="eastAsia"/>
                <w:bCs/>
                <w:lang w:val="en-US" w:eastAsia="zh-CN"/>
              </w:rPr>
              <w:t xml:space="preserve"> on the same band as </w:t>
            </w:r>
            <w:proofErr w:type="spellStart"/>
            <w:r w:rsidRPr="005A28F4">
              <w:rPr>
                <w:rFonts w:eastAsiaTheme="minorEastAsia" w:hint="eastAsia"/>
                <w:bCs/>
                <w:lang w:val="en-US" w:eastAsia="zh-CN"/>
              </w:rPr>
              <w:t>PCell</w:t>
            </w:r>
            <w:proofErr w:type="spellEnd"/>
            <w:r w:rsidRPr="005A28F4">
              <w:rPr>
                <w:rFonts w:eastAsiaTheme="minorEastAsia" w:hint="eastAsia"/>
                <w:bCs/>
                <w:lang w:val="en-US" w:eastAsia="zh-CN"/>
              </w:rPr>
              <w:t xml:space="preserve">. </w:t>
            </w:r>
          </w:p>
          <w:p w14:paraId="10A7DEC9" w14:textId="6BCBEBB3" w:rsidR="00943542" w:rsidRPr="005A28F4" w:rsidRDefault="00943542" w:rsidP="005A28F4">
            <w:pPr>
              <w:pStyle w:val="aff8"/>
              <w:numPr>
                <w:ilvl w:val="1"/>
                <w:numId w:val="4"/>
              </w:numPr>
              <w:overflowPunct/>
              <w:autoSpaceDE/>
              <w:autoSpaceDN/>
              <w:adjustRightInd/>
              <w:spacing w:after="120"/>
              <w:ind w:firstLineChars="0"/>
              <w:textAlignment w:val="auto"/>
              <w:rPr>
                <w:lang w:eastAsia="ja-JP"/>
              </w:rPr>
            </w:pPr>
            <w:r w:rsidRPr="005A28F4">
              <w:rPr>
                <w:rFonts w:eastAsiaTheme="minorEastAsia" w:hint="eastAsia"/>
                <w:bCs/>
                <w:lang w:val="en-US" w:eastAsia="zh-CN"/>
              </w:rPr>
              <w:t>T</w:t>
            </w:r>
            <w:r w:rsidRPr="005A28F4">
              <w:rPr>
                <w:bCs/>
                <w:lang w:val="en-US"/>
              </w:rPr>
              <w:t xml:space="preserve">he </w:t>
            </w:r>
            <w:proofErr w:type="spellStart"/>
            <w:r w:rsidR="005173FB" w:rsidRPr="005A28F4">
              <w:rPr>
                <w:rFonts w:eastAsiaTheme="minorEastAsia" w:hint="eastAsia"/>
                <w:bCs/>
                <w:lang w:val="en-US" w:eastAsia="zh-CN"/>
              </w:rPr>
              <w:t>PCell</w:t>
            </w:r>
            <w:proofErr w:type="spellEnd"/>
            <w:r w:rsidR="005173FB" w:rsidRPr="005A28F4">
              <w:rPr>
                <w:rFonts w:eastAsiaTheme="minorEastAsia" w:hint="eastAsia"/>
                <w:bCs/>
                <w:lang w:val="en-US" w:eastAsia="zh-CN"/>
              </w:rPr>
              <w:t xml:space="preserve"> and</w:t>
            </w:r>
            <w:r w:rsidRPr="005A28F4">
              <w:rPr>
                <w:bCs/>
                <w:lang w:val="en-US"/>
              </w:rPr>
              <w:t xml:space="preserve"> </w:t>
            </w:r>
            <w:r w:rsidR="005173FB" w:rsidRPr="005A28F4">
              <w:rPr>
                <w:rFonts w:eastAsiaTheme="minorEastAsia" w:hint="eastAsia"/>
                <w:bCs/>
                <w:lang w:val="en-US" w:eastAsia="zh-CN"/>
              </w:rPr>
              <w:t xml:space="preserve">normal </w:t>
            </w:r>
            <w:proofErr w:type="spellStart"/>
            <w:r w:rsidRPr="005A28F4">
              <w:rPr>
                <w:bCs/>
                <w:lang w:val="en-US"/>
              </w:rPr>
              <w:t>SCells</w:t>
            </w:r>
            <w:proofErr w:type="spellEnd"/>
            <w:r w:rsidRPr="005A28F4">
              <w:rPr>
                <w:bCs/>
                <w:lang w:val="en-US"/>
              </w:rPr>
              <w:t xml:space="preserve"> belong to the same PUCCH group, i.e. the </w:t>
            </w:r>
            <w:r w:rsidR="005173FB" w:rsidRPr="005A28F4">
              <w:rPr>
                <w:rFonts w:eastAsiaTheme="minorEastAsia"/>
                <w:lang w:eastAsia="zh-CN"/>
              </w:rPr>
              <w:t>Primary</w:t>
            </w:r>
            <w:r w:rsidR="005173FB" w:rsidRPr="005A28F4">
              <w:rPr>
                <w:rFonts w:eastAsiaTheme="minorEastAsia" w:hint="eastAsia"/>
                <w:lang w:eastAsia="zh-CN"/>
              </w:rPr>
              <w:t xml:space="preserve"> </w:t>
            </w:r>
            <w:r w:rsidRPr="005A28F4">
              <w:rPr>
                <w:bCs/>
                <w:lang w:val="en-US"/>
              </w:rPr>
              <w:t>PUCCH group</w:t>
            </w:r>
          </w:p>
          <w:p w14:paraId="7F827A9C" w14:textId="221A342F" w:rsidR="00BF261C" w:rsidRPr="00855107" w:rsidRDefault="00BF261C" w:rsidP="00A55B5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4463E">
              <w:rPr>
                <w:rFonts w:eastAsiaTheme="minorEastAsia" w:hint="eastAsia"/>
                <w:i/>
                <w:color w:val="0070C0"/>
                <w:lang w:val="en-US" w:eastAsia="zh-CN"/>
              </w:rPr>
              <w:t xml:space="preserve"> </w:t>
            </w:r>
            <w:r w:rsidR="0014463E" w:rsidRPr="00040403">
              <w:rPr>
                <w:rFonts w:eastAsiaTheme="minorEastAsia" w:hint="eastAsia"/>
                <w:i/>
                <w:highlight w:val="yellow"/>
                <w:lang w:val="en-US" w:eastAsia="zh-CN"/>
              </w:rPr>
              <w:t>Further discus</w:t>
            </w:r>
            <w:r w:rsidR="0014463E" w:rsidRPr="00EE3D30">
              <w:rPr>
                <w:rFonts w:eastAsiaTheme="minorEastAsia" w:hint="eastAsia"/>
                <w:i/>
                <w:highlight w:val="yellow"/>
                <w:lang w:val="en-US" w:eastAsia="zh-CN"/>
              </w:rPr>
              <w:t xml:space="preserve">s </w:t>
            </w:r>
            <w:r w:rsidR="00EE3D30" w:rsidRPr="00EE3D30">
              <w:rPr>
                <w:rFonts w:eastAsiaTheme="minorEastAsia"/>
                <w:i/>
                <w:highlight w:val="yellow"/>
                <w:lang w:val="en-US" w:eastAsia="zh-CN"/>
              </w:rPr>
              <w:t>Issue 2-1-4a</w:t>
            </w:r>
            <w:r w:rsidR="0014463E" w:rsidRPr="00EE3D30">
              <w:rPr>
                <w:rFonts w:eastAsiaTheme="minorEastAsia" w:hint="eastAsia"/>
                <w:i/>
                <w:highlight w:val="yellow"/>
                <w:lang w:val="en-US" w:eastAsia="zh-CN"/>
              </w:rPr>
              <w:t>.</w:t>
            </w:r>
            <w:r w:rsidR="0014463E" w:rsidRPr="00040403">
              <w:rPr>
                <w:rFonts w:eastAsiaTheme="minorEastAsia" w:hint="eastAsia"/>
                <w:i/>
                <w:lang w:val="en-US" w:eastAsia="zh-CN"/>
              </w:rPr>
              <w:t xml:space="preserve"> </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42"/>
        <w:gridCol w:w="8615"/>
      </w:tblGrid>
      <w:tr w:rsidR="00DD19DE" w:rsidRPr="00004165" w14:paraId="39BA9302" w14:textId="77777777" w:rsidTr="00A55B5A">
        <w:tc>
          <w:tcPr>
            <w:tcW w:w="1242" w:type="dxa"/>
          </w:tcPr>
          <w:p w14:paraId="04F02E97" w14:textId="77777777" w:rsidR="00DD19DE" w:rsidRPr="00045592" w:rsidRDefault="00DD19DE" w:rsidP="00A55B5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A55B5A">
        <w:tc>
          <w:tcPr>
            <w:tcW w:w="1242" w:type="dxa"/>
          </w:tcPr>
          <w:p w14:paraId="45A68EB1" w14:textId="77777777" w:rsidR="00DD19DE" w:rsidRPr="003418CB" w:rsidRDefault="00DD19DE" w:rsidP="00A55B5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A55B5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bookmarkStart w:id="937" w:name="OLE_LINK9"/>
      <w:bookmarkStart w:id="938" w:name="OLE_LINK10"/>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1374"/>
        <w:gridCol w:w="4201"/>
        <w:gridCol w:w="1591"/>
        <w:gridCol w:w="2691"/>
      </w:tblGrid>
      <w:tr w:rsidR="001E6C4D" w:rsidRPr="00004165" w14:paraId="233A2DF0" w14:textId="77777777" w:rsidTr="00CD4898">
        <w:tc>
          <w:tcPr>
            <w:tcW w:w="697" w:type="pct"/>
          </w:tcPr>
          <w:p w14:paraId="43778403" w14:textId="441CF14D" w:rsidR="001E6C4D" w:rsidRPr="001E6C4D" w:rsidRDefault="001E6C4D" w:rsidP="00A55B5A">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1" w:type="pct"/>
          </w:tcPr>
          <w:p w14:paraId="4B247ECD" w14:textId="6AA47DB5" w:rsidR="001E6C4D" w:rsidRDefault="001E6C4D" w:rsidP="00A55B5A">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A55B5A">
            <w:pPr>
              <w:spacing w:after="120"/>
              <w:rPr>
                <w:b/>
                <w:bCs/>
                <w:color w:val="0070C0"/>
                <w:lang w:val="en-US" w:eastAsia="zh-CN"/>
              </w:rPr>
            </w:pPr>
            <w:r>
              <w:rPr>
                <w:b/>
                <w:bCs/>
                <w:color w:val="0070C0"/>
                <w:lang w:val="en-US" w:eastAsia="zh-CN"/>
              </w:rPr>
              <w:t>Source</w:t>
            </w:r>
          </w:p>
        </w:tc>
        <w:tc>
          <w:tcPr>
            <w:tcW w:w="1365" w:type="pct"/>
          </w:tcPr>
          <w:p w14:paraId="00E9C514" w14:textId="77777777" w:rsidR="001E6C4D" w:rsidRDefault="001E6C4D" w:rsidP="00A55B5A">
            <w:pPr>
              <w:spacing w:after="120"/>
              <w:rPr>
                <w:b/>
                <w:bCs/>
                <w:color w:val="0070C0"/>
                <w:lang w:val="en-US" w:eastAsia="zh-CN"/>
              </w:rPr>
            </w:pPr>
            <w:r>
              <w:rPr>
                <w:b/>
                <w:bCs/>
                <w:color w:val="0070C0"/>
                <w:lang w:val="en-US" w:eastAsia="zh-CN"/>
              </w:rPr>
              <w:t>Comments</w:t>
            </w:r>
          </w:p>
        </w:tc>
      </w:tr>
      <w:tr w:rsidR="001E6C4D" w:rsidRPr="0093133D" w14:paraId="5541F0F0" w14:textId="77777777" w:rsidTr="00CD4898">
        <w:tc>
          <w:tcPr>
            <w:tcW w:w="697" w:type="pct"/>
          </w:tcPr>
          <w:p w14:paraId="186FA975" w14:textId="77777777" w:rsidR="001E6C4D" w:rsidRDefault="001E6C4D" w:rsidP="006D4176">
            <w:pPr>
              <w:spacing w:after="120"/>
              <w:rPr>
                <w:rFonts w:eastAsiaTheme="minorEastAsia"/>
                <w:color w:val="0070C0"/>
                <w:lang w:val="en-US" w:eastAsia="zh-CN"/>
              </w:rPr>
            </w:pPr>
          </w:p>
        </w:tc>
        <w:tc>
          <w:tcPr>
            <w:tcW w:w="2131" w:type="pct"/>
          </w:tcPr>
          <w:p w14:paraId="694EB05F" w14:textId="5B103936"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AD10F75" w14:textId="08874F77"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65"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CD4898">
        <w:tc>
          <w:tcPr>
            <w:tcW w:w="697" w:type="pct"/>
          </w:tcPr>
          <w:p w14:paraId="28AE2B5E" w14:textId="77777777" w:rsidR="001E6C4D" w:rsidRDefault="001E6C4D" w:rsidP="006D4176">
            <w:pPr>
              <w:spacing w:after="120"/>
              <w:rPr>
                <w:rFonts w:eastAsiaTheme="minorEastAsia"/>
                <w:color w:val="0070C0"/>
                <w:lang w:val="en-US" w:eastAsia="zh-CN"/>
              </w:rPr>
            </w:pPr>
          </w:p>
        </w:tc>
        <w:tc>
          <w:tcPr>
            <w:tcW w:w="2131"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5"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46A21306" w14:textId="77777777" w:rsidTr="00CD4898">
        <w:tc>
          <w:tcPr>
            <w:tcW w:w="697" w:type="pct"/>
          </w:tcPr>
          <w:p w14:paraId="09B5EDFB" w14:textId="77777777" w:rsidR="001E6C4D" w:rsidRPr="00404831" w:rsidRDefault="001E6C4D" w:rsidP="006D4176">
            <w:pPr>
              <w:spacing w:after="120"/>
              <w:rPr>
                <w:rFonts w:eastAsiaTheme="minorEastAsia"/>
                <w:i/>
                <w:color w:val="0070C0"/>
                <w:lang w:val="en-US" w:eastAsia="zh-CN"/>
              </w:rPr>
            </w:pPr>
          </w:p>
        </w:tc>
        <w:tc>
          <w:tcPr>
            <w:tcW w:w="2131" w:type="pct"/>
          </w:tcPr>
          <w:p w14:paraId="2852FACC" w14:textId="0D78D819" w:rsidR="001E6C4D" w:rsidRPr="00F61677" w:rsidRDefault="00F61677" w:rsidP="006D4176">
            <w:pPr>
              <w:spacing w:after="120"/>
            </w:pPr>
            <w:r w:rsidRPr="00F61677">
              <w:t xml:space="preserve">WF on further RRM enhancement for NR and MR-DC - PUCCH </w:t>
            </w:r>
            <w:proofErr w:type="spellStart"/>
            <w:r w:rsidRPr="00F61677">
              <w:t>SCell</w:t>
            </w:r>
            <w:proofErr w:type="spellEnd"/>
            <w:r w:rsidRPr="00F61677">
              <w:t xml:space="preserve"> activation/deactivation requirements</w:t>
            </w:r>
          </w:p>
        </w:tc>
        <w:tc>
          <w:tcPr>
            <w:tcW w:w="807" w:type="pct"/>
          </w:tcPr>
          <w:p w14:paraId="126C2FCA" w14:textId="7006EE00" w:rsidR="001E6C4D" w:rsidRPr="00F61677" w:rsidRDefault="00F61677" w:rsidP="006D4176">
            <w:pPr>
              <w:spacing w:after="120"/>
            </w:pPr>
            <w:r w:rsidRPr="00F61677">
              <w:rPr>
                <w:rFonts w:hint="eastAsia"/>
              </w:rPr>
              <w:t>CATT</w:t>
            </w:r>
          </w:p>
        </w:tc>
        <w:tc>
          <w:tcPr>
            <w:tcW w:w="1365" w:type="pct"/>
          </w:tcPr>
          <w:p w14:paraId="43DE6A55" w14:textId="77777777" w:rsidR="001E6C4D" w:rsidRPr="00404831" w:rsidRDefault="001E6C4D" w:rsidP="006D4176">
            <w:pPr>
              <w:spacing w:after="120"/>
              <w:rPr>
                <w:rFonts w:eastAsiaTheme="minorEastAsia"/>
                <w:i/>
                <w:color w:val="0070C0"/>
                <w:lang w:val="en-US" w:eastAsia="zh-CN"/>
              </w:rPr>
            </w:pPr>
          </w:p>
        </w:tc>
      </w:tr>
      <w:tr w:rsidR="00CD4898" w14:paraId="312EE2DA" w14:textId="77777777" w:rsidTr="00CD4898">
        <w:tc>
          <w:tcPr>
            <w:tcW w:w="697" w:type="pct"/>
          </w:tcPr>
          <w:p w14:paraId="33C86D62" w14:textId="77777777" w:rsidR="00CD4898" w:rsidRPr="00404831" w:rsidRDefault="00CD4898" w:rsidP="006D4176">
            <w:pPr>
              <w:spacing w:after="120"/>
              <w:rPr>
                <w:rFonts w:eastAsiaTheme="minorEastAsia"/>
                <w:i/>
                <w:color w:val="0070C0"/>
                <w:lang w:val="en-US" w:eastAsia="zh-CN"/>
              </w:rPr>
            </w:pPr>
          </w:p>
        </w:tc>
        <w:tc>
          <w:tcPr>
            <w:tcW w:w="2131" w:type="pct"/>
          </w:tcPr>
          <w:p w14:paraId="2B192391" w14:textId="54FFC298" w:rsidR="00CD4898" w:rsidRPr="006B24BE" w:rsidRDefault="00055C6D" w:rsidP="008430D3">
            <w:pPr>
              <w:spacing w:after="120"/>
              <w:rPr>
                <w:rFonts w:eastAsiaTheme="minorEastAsia"/>
                <w:lang w:eastAsia="zh-CN"/>
              </w:rPr>
            </w:pPr>
            <w:proofErr w:type="spellStart"/>
            <w:r>
              <w:rPr>
                <w:rFonts w:eastAsiaTheme="minorEastAsia" w:hint="eastAsia"/>
                <w:lang w:eastAsia="zh-CN"/>
              </w:rPr>
              <w:t>draft</w:t>
            </w:r>
            <w:r w:rsidR="006B24BE">
              <w:rPr>
                <w:rFonts w:eastAsiaTheme="minorEastAsia" w:hint="eastAsia"/>
                <w:lang w:eastAsia="zh-CN"/>
              </w:rPr>
              <w:t>CR</w:t>
            </w:r>
            <w:proofErr w:type="spellEnd"/>
            <w:r w:rsidR="006B24BE">
              <w:rPr>
                <w:rFonts w:eastAsiaTheme="minorEastAsia" w:hint="eastAsia"/>
                <w:lang w:eastAsia="zh-CN"/>
              </w:rPr>
              <w:t xml:space="preserve"> </w:t>
            </w:r>
            <w:r>
              <w:rPr>
                <w:rFonts w:eastAsiaTheme="minorEastAsia" w:hint="eastAsia"/>
                <w:lang w:eastAsia="zh-CN"/>
              </w:rPr>
              <w:t xml:space="preserve">on </w:t>
            </w:r>
            <w:r w:rsidRPr="00055C6D">
              <w:rPr>
                <w:rFonts w:eastAsiaTheme="minorEastAsia"/>
                <w:lang w:eastAsia="zh-CN"/>
              </w:rPr>
              <w:t>TC</w:t>
            </w:r>
            <w:r>
              <w:rPr>
                <w:rFonts w:eastAsiaTheme="minorEastAsia" w:hint="eastAsia"/>
                <w:lang w:eastAsia="zh-CN"/>
              </w:rPr>
              <w:t xml:space="preserve"> 1-7</w:t>
            </w:r>
            <w:r w:rsidRPr="00055C6D">
              <w:rPr>
                <w:rFonts w:eastAsiaTheme="minorEastAsia"/>
                <w:lang w:eastAsia="zh-CN"/>
              </w:rPr>
              <w:t xml:space="preserve"> PUCCH </w:t>
            </w:r>
            <w:proofErr w:type="spellStart"/>
            <w:r w:rsidRPr="00055C6D">
              <w:rPr>
                <w:rFonts w:eastAsiaTheme="minorEastAsia"/>
                <w:lang w:eastAsia="zh-CN"/>
              </w:rPr>
              <w:t>SCell</w:t>
            </w:r>
            <w:proofErr w:type="spellEnd"/>
            <w:r w:rsidRPr="00055C6D">
              <w:rPr>
                <w:rFonts w:eastAsiaTheme="minorEastAsia"/>
                <w:lang w:eastAsia="zh-CN"/>
              </w:rPr>
              <w:t xml:space="preserve"> activation and deactivation delay requirements of FR1 known PUCCH </w:t>
            </w:r>
            <w:proofErr w:type="spellStart"/>
            <w:r w:rsidRPr="00055C6D">
              <w:rPr>
                <w:rFonts w:eastAsiaTheme="minorEastAsia"/>
                <w:lang w:eastAsia="zh-CN"/>
              </w:rPr>
              <w:t>SCell</w:t>
            </w:r>
            <w:proofErr w:type="spellEnd"/>
            <w:r w:rsidRPr="00055C6D">
              <w:rPr>
                <w:rFonts w:eastAsiaTheme="minorEastAsia"/>
                <w:lang w:eastAsia="zh-CN"/>
              </w:rPr>
              <w:t xml:space="preserve"> and one FR1 unknown </w:t>
            </w:r>
            <w:proofErr w:type="spellStart"/>
            <w:r w:rsidRPr="00055C6D">
              <w:rPr>
                <w:rFonts w:eastAsiaTheme="minorEastAsia"/>
                <w:lang w:eastAsia="zh-CN"/>
              </w:rPr>
              <w:t>SCell</w:t>
            </w:r>
            <w:proofErr w:type="spellEnd"/>
          </w:p>
        </w:tc>
        <w:tc>
          <w:tcPr>
            <w:tcW w:w="807" w:type="pct"/>
          </w:tcPr>
          <w:p w14:paraId="7E7638C7" w14:textId="5EB0713F" w:rsidR="00CD4898" w:rsidRPr="00CD4898" w:rsidRDefault="00CD4898" w:rsidP="006D4176">
            <w:pPr>
              <w:spacing w:after="120"/>
              <w:rPr>
                <w:rFonts w:eastAsiaTheme="minorEastAsia"/>
                <w:lang w:eastAsia="zh-CN"/>
              </w:rPr>
            </w:pPr>
            <w:r>
              <w:rPr>
                <w:rFonts w:eastAsiaTheme="minorEastAsia" w:hint="eastAsia"/>
                <w:lang w:eastAsia="zh-CN"/>
              </w:rPr>
              <w:t>Xiaomi</w:t>
            </w:r>
          </w:p>
        </w:tc>
        <w:tc>
          <w:tcPr>
            <w:tcW w:w="1365" w:type="pct"/>
          </w:tcPr>
          <w:p w14:paraId="186D38F6" w14:textId="77777777" w:rsidR="00CD4898" w:rsidRPr="00404831" w:rsidRDefault="00CD4898"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5000" w:type="pct"/>
        <w:tblLook w:val="04A0" w:firstRow="1" w:lastRow="0" w:firstColumn="1" w:lastColumn="0" w:noHBand="0" w:noVBand="1"/>
      </w:tblPr>
      <w:tblGrid>
        <w:gridCol w:w="1358"/>
        <w:gridCol w:w="1110"/>
        <w:gridCol w:w="2376"/>
        <w:gridCol w:w="1105"/>
        <w:gridCol w:w="2299"/>
        <w:gridCol w:w="1609"/>
      </w:tblGrid>
      <w:tr w:rsidR="001E6C4D" w:rsidRPr="00004165" w14:paraId="6905F6B9" w14:textId="77777777" w:rsidTr="005077E9">
        <w:tc>
          <w:tcPr>
            <w:tcW w:w="696" w:type="pct"/>
          </w:tcPr>
          <w:p w14:paraId="7C907B32" w14:textId="77777777" w:rsidR="001E6C4D" w:rsidRPr="00045592" w:rsidRDefault="001E6C4D" w:rsidP="00A55B5A">
            <w:pPr>
              <w:spacing w:after="120"/>
              <w:rPr>
                <w:rFonts w:eastAsiaTheme="minorEastAsia"/>
                <w:b/>
                <w:bCs/>
                <w:color w:val="0070C0"/>
                <w:lang w:val="en-US" w:eastAsia="zh-CN"/>
              </w:rPr>
            </w:pPr>
            <w:bookmarkStart w:id="939" w:name="OLE_LINK16"/>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570" w:type="pct"/>
          </w:tcPr>
          <w:p w14:paraId="42DD1D5F" w14:textId="65F7B9D7" w:rsidR="001E6C4D" w:rsidRPr="001E6C4D" w:rsidRDefault="001E6C4D" w:rsidP="00A55B5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1212" w:type="pct"/>
          </w:tcPr>
          <w:p w14:paraId="4DD31DB5" w14:textId="0D9706D3" w:rsidR="001E6C4D" w:rsidRDefault="001E6C4D" w:rsidP="00A55B5A">
            <w:pPr>
              <w:spacing w:after="120"/>
              <w:rPr>
                <w:b/>
                <w:bCs/>
                <w:color w:val="0070C0"/>
                <w:lang w:val="en-US" w:eastAsia="zh-CN"/>
              </w:rPr>
            </w:pPr>
            <w:r>
              <w:rPr>
                <w:b/>
                <w:bCs/>
                <w:color w:val="0070C0"/>
                <w:lang w:val="en-US" w:eastAsia="zh-CN"/>
              </w:rPr>
              <w:t>Title</w:t>
            </w:r>
          </w:p>
        </w:tc>
        <w:tc>
          <w:tcPr>
            <w:tcW w:w="526" w:type="pct"/>
          </w:tcPr>
          <w:p w14:paraId="37277C00" w14:textId="77777777" w:rsidR="001E6C4D" w:rsidRDefault="001E6C4D" w:rsidP="00A55B5A">
            <w:pPr>
              <w:spacing w:after="120"/>
              <w:rPr>
                <w:b/>
                <w:bCs/>
                <w:color w:val="0070C0"/>
                <w:lang w:val="en-US" w:eastAsia="zh-CN"/>
              </w:rPr>
            </w:pPr>
            <w:r>
              <w:rPr>
                <w:b/>
                <w:bCs/>
                <w:color w:val="0070C0"/>
                <w:lang w:val="en-US" w:eastAsia="zh-CN"/>
              </w:rPr>
              <w:t>Source</w:t>
            </w:r>
          </w:p>
        </w:tc>
        <w:tc>
          <w:tcPr>
            <w:tcW w:w="1173" w:type="pct"/>
          </w:tcPr>
          <w:p w14:paraId="00CCDE47" w14:textId="77777777" w:rsidR="001E6C4D" w:rsidRPr="00045592" w:rsidRDefault="001E6C4D" w:rsidP="00A55B5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823" w:type="pct"/>
          </w:tcPr>
          <w:p w14:paraId="4E77E7D7" w14:textId="77777777" w:rsidR="001E6C4D" w:rsidRDefault="001E6C4D" w:rsidP="00A55B5A">
            <w:pPr>
              <w:spacing w:after="120"/>
              <w:rPr>
                <w:b/>
                <w:bCs/>
                <w:color w:val="0070C0"/>
                <w:lang w:val="en-US" w:eastAsia="zh-CN"/>
              </w:rPr>
            </w:pPr>
            <w:r>
              <w:rPr>
                <w:b/>
                <w:bCs/>
                <w:color w:val="0070C0"/>
                <w:lang w:val="en-US" w:eastAsia="zh-CN"/>
              </w:rPr>
              <w:t>Comments</w:t>
            </w:r>
          </w:p>
        </w:tc>
      </w:tr>
      <w:tr w:rsidR="001E6C4D" w:rsidRPr="00B04195" w14:paraId="6A0B0BBE" w14:textId="77777777" w:rsidTr="005077E9">
        <w:tc>
          <w:tcPr>
            <w:tcW w:w="696" w:type="pct"/>
          </w:tcPr>
          <w:p w14:paraId="24D717C9" w14:textId="143626FA" w:rsidR="001E6C4D" w:rsidRPr="0093133D" w:rsidRDefault="001E6C4D" w:rsidP="00A55B5A">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570" w:type="pct"/>
          </w:tcPr>
          <w:p w14:paraId="5B31463E" w14:textId="77777777" w:rsidR="001E6C4D" w:rsidRDefault="001E6C4D" w:rsidP="00A55B5A">
            <w:pPr>
              <w:spacing w:after="120"/>
              <w:rPr>
                <w:rFonts w:eastAsiaTheme="minorEastAsia"/>
                <w:color w:val="0070C0"/>
                <w:lang w:val="en-US" w:eastAsia="zh-CN"/>
              </w:rPr>
            </w:pPr>
          </w:p>
        </w:tc>
        <w:tc>
          <w:tcPr>
            <w:tcW w:w="1212" w:type="pct"/>
          </w:tcPr>
          <w:p w14:paraId="6AB8482B" w14:textId="3641C22A" w:rsidR="001E6C4D" w:rsidRPr="00B04195" w:rsidRDefault="001E6C4D" w:rsidP="00A55B5A">
            <w:pPr>
              <w:spacing w:after="120"/>
              <w:rPr>
                <w:rFonts w:eastAsiaTheme="minorEastAsia"/>
                <w:color w:val="0070C0"/>
                <w:lang w:val="en-US" w:eastAsia="zh-CN"/>
              </w:rPr>
            </w:pPr>
            <w:r>
              <w:rPr>
                <w:rFonts w:eastAsiaTheme="minorEastAsia"/>
                <w:color w:val="0070C0"/>
                <w:lang w:val="en-US" w:eastAsia="zh-CN"/>
              </w:rPr>
              <w:t>CR on …</w:t>
            </w:r>
          </w:p>
        </w:tc>
        <w:tc>
          <w:tcPr>
            <w:tcW w:w="526" w:type="pct"/>
          </w:tcPr>
          <w:p w14:paraId="3AB584C5" w14:textId="77777777" w:rsidR="001E6C4D" w:rsidRPr="00B04195" w:rsidRDefault="001E6C4D" w:rsidP="00A55B5A">
            <w:pPr>
              <w:spacing w:after="120"/>
              <w:rPr>
                <w:rFonts w:eastAsiaTheme="minorEastAsia"/>
                <w:color w:val="0070C0"/>
                <w:lang w:val="en-US" w:eastAsia="zh-CN"/>
              </w:rPr>
            </w:pPr>
            <w:r w:rsidRPr="00B04195">
              <w:rPr>
                <w:rFonts w:eastAsiaTheme="minorEastAsia"/>
                <w:color w:val="0070C0"/>
                <w:lang w:val="en-US" w:eastAsia="zh-CN"/>
              </w:rPr>
              <w:t>XXX</w:t>
            </w:r>
          </w:p>
        </w:tc>
        <w:tc>
          <w:tcPr>
            <w:tcW w:w="1173" w:type="pct"/>
          </w:tcPr>
          <w:p w14:paraId="60B349AA" w14:textId="77777777" w:rsidR="001E6C4D" w:rsidRPr="00D0036C" w:rsidRDefault="001E6C4D" w:rsidP="00A55B5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823" w:type="pct"/>
          </w:tcPr>
          <w:p w14:paraId="591DDF44" w14:textId="77777777" w:rsidR="001E6C4D" w:rsidRPr="00B04195" w:rsidRDefault="001E6C4D" w:rsidP="00A55B5A">
            <w:pPr>
              <w:spacing w:after="120"/>
              <w:rPr>
                <w:rFonts w:eastAsiaTheme="minorEastAsia"/>
                <w:color w:val="0070C0"/>
                <w:lang w:val="en-US" w:eastAsia="zh-CN"/>
              </w:rPr>
            </w:pPr>
          </w:p>
        </w:tc>
      </w:tr>
      <w:tr w:rsidR="005077E9" w:rsidRPr="00B04195" w14:paraId="452D471D" w14:textId="77777777" w:rsidTr="005077E9">
        <w:tc>
          <w:tcPr>
            <w:tcW w:w="696" w:type="pct"/>
          </w:tcPr>
          <w:p w14:paraId="44CE6246" w14:textId="7DC4CA96" w:rsidR="005077E9" w:rsidRPr="00B04195" w:rsidRDefault="005077E9" w:rsidP="00F72382">
            <w:pPr>
              <w:spacing w:after="120"/>
              <w:rPr>
                <w:rFonts w:eastAsiaTheme="minorEastAsia"/>
                <w:color w:val="0070C0"/>
                <w:lang w:val="en-US" w:eastAsia="zh-CN"/>
              </w:rPr>
            </w:pPr>
            <w:r w:rsidRPr="004855EF">
              <w:rPr>
                <w:rFonts w:eastAsiaTheme="minorEastAsia"/>
                <w:lang w:val="en-US" w:eastAsia="zh-CN"/>
              </w:rPr>
              <w:t>R4-2211631</w:t>
            </w:r>
          </w:p>
        </w:tc>
        <w:tc>
          <w:tcPr>
            <w:tcW w:w="570" w:type="pct"/>
          </w:tcPr>
          <w:p w14:paraId="742B99CB" w14:textId="77777777" w:rsidR="005077E9" w:rsidRPr="00B04195" w:rsidRDefault="005077E9" w:rsidP="00A55B5A">
            <w:pPr>
              <w:spacing w:after="120"/>
              <w:rPr>
                <w:rFonts w:eastAsiaTheme="minorEastAsia"/>
                <w:color w:val="0070C0"/>
                <w:lang w:val="en-US" w:eastAsia="zh-CN"/>
              </w:rPr>
            </w:pPr>
          </w:p>
        </w:tc>
        <w:tc>
          <w:tcPr>
            <w:tcW w:w="1212" w:type="pct"/>
          </w:tcPr>
          <w:p w14:paraId="3C9CE0A3" w14:textId="2D7EB792" w:rsidR="005077E9" w:rsidRPr="00B04195" w:rsidRDefault="005077E9" w:rsidP="00A55B5A">
            <w:pPr>
              <w:spacing w:after="120"/>
              <w:rPr>
                <w:rFonts w:eastAsiaTheme="minorEastAsia"/>
                <w:color w:val="0070C0"/>
                <w:lang w:val="en-US" w:eastAsia="zh-CN"/>
              </w:rPr>
            </w:pPr>
            <w:r w:rsidRPr="00C94168">
              <w:t xml:space="preserve">Completing PUCCH </w:t>
            </w:r>
            <w:proofErr w:type="spellStart"/>
            <w:r w:rsidRPr="00C94168">
              <w:t>SCell</w:t>
            </w:r>
            <w:proofErr w:type="spellEnd"/>
            <w:r w:rsidRPr="00C94168">
              <w:t xml:space="preserve"> </w:t>
            </w:r>
            <w:r w:rsidRPr="00C94168">
              <w:lastRenderedPageBreak/>
              <w:t>activation requirement</w:t>
            </w:r>
          </w:p>
        </w:tc>
        <w:tc>
          <w:tcPr>
            <w:tcW w:w="526" w:type="pct"/>
          </w:tcPr>
          <w:p w14:paraId="69629272" w14:textId="0BFA4297" w:rsidR="005077E9" w:rsidRPr="00B04195" w:rsidRDefault="005077E9" w:rsidP="00A55B5A">
            <w:pPr>
              <w:spacing w:after="120"/>
              <w:rPr>
                <w:rFonts w:eastAsiaTheme="minorEastAsia"/>
                <w:color w:val="0070C0"/>
                <w:lang w:val="en-US" w:eastAsia="zh-CN"/>
              </w:rPr>
            </w:pPr>
            <w:r w:rsidRPr="004855EF">
              <w:rPr>
                <w:rFonts w:eastAsiaTheme="minorEastAsia"/>
                <w:lang w:val="en-US" w:eastAsia="zh-CN"/>
              </w:rPr>
              <w:lastRenderedPageBreak/>
              <w:t>CATT</w:t>
            </w:r>
          </w:p>
        </w:tc>
        <w:tc>
          <w:tcPr>
            <w:tcW w:w="1173" w:type="pct"/>
          </w:tcPr>
          <w:p w14:paraId="05991954" w14:textId="215F1700" w:rsidR="005077E9" w:rsidRPr="00AC6A6F" w:rsidRDefault="005077E9" w:rsidP="00A55B5A">
            <w:pPr>
              <w:spacing w:after="120"/>
              <w:rPr>
                <w:rFonts w:eastAsiaTheme="minorEastAsia"/>
                <w:highlight w:val="yellow"/>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 xml:space="preserve">evised </w:t>
            </w:r>
          </w:p>
        </w:tc>
        <w:tc>
          <w:tcPr>
            <w:tcW w:w="823" w:type="pct"/>
          </w:tcPr>
          <w:p w14:paraId="5D6D4CEF" w14:textId="77777777" w:rsidR="005077E9" w:rsidRPr="00B04195" w:rsidRDefault="005077E9" w:rsidP="00A55B5A">
            <w:pPr>
              <w:spacing w:after="120"/>
              <w:rPr>
                <w:rFonts w:eastAsiaTheme="minorEastAsia"/>
                <w:color w:val="0070C0"/>
                <w:lang w:val="en-US" w:eastAsia="zh-CN"/>
              </w:rPr>
            </w:pPr>
          </w:p>
        </w:tc>
      </w:tr>
      <w:tr w:rsidR="005077E9" w:rsidRPr="00B04195" w14:paraId="4AC3DFFA" w14:textId="77777777" w:rsidTr="005077E9">
        <w:tc>
          <w:tcPr>
            <w:tcW w:w="696" w:type="pct"/>
          </w:tcPr>
          <w:p w14:paraId="750DF8A7" w14:textId="019CDFC5" w:rsidR="005077E9" w:rsidRPr="0093133D" w:rsidRDefault="005077E9" w:rsidP="00F72382">
            <w:pPr>
              <w:spacing w:after="120"/>
              <w:rPr>
                <w:rFonts w:eastAsiaTheme="minorEastAsia"/>
                <w:color w:val="0070C0"/>
                <w:lang w:val="en-US" w:eastAsia="zh-CN"/>
              </w:rPr>
            </w:pPr>
            <w:r w:rsidRPr="004855EF">
              <w:rPr>
                <w:rFonts w:eastAsiaTheme="minorEastAsia"/>
                <w:lang w:val="en-US" w:eastAsia="zh-CN"/>
              </w:rPr>
              <w:t>R4-2212272</w:t>
            </w:r>
          </w:p>
        </w:tc>
        <w:tc>
          <w:tcPr>
            <w:tcW w:w="570" w:type="pct"/>
          </w:tcPr>
          <w:p w14:paraId="77880D5A" w14:textId="77777777" w:rsidR="005077E9" w:rsidRPr="00B04195" w:rsidRDefault="005077E9" w:rsidP="00A55B5A">
            <w:pPr>
              <w:spacing w:after="120"/>
              <w:rPr>
                <w:rFonts w:eastAsiaTheme="minorEastAsia"/>
                <w:color w:val="0070C0"/>
                <w:lang w:val="en-US" w:eastAsia="zh-CN"/>
              </w:rPr>
            </w:pPr>
          </w:p>
        </w:tc>
        <w:tc>
          <w:tcPr>
            <w:tcW w:w="1212" w:type="pct"/>
          </w:tcPr>
          <w:p w14:paraId="340905B2" w14:textId="715527CA" w:rsidR="005077E9" w:rsidRPr="00B04195" w:rsidRDefault="005077E9" w:rsidP="00A55B5A">
            <w:pPr>
              <w:spacing w:after="120"/>
              <w:rPr>
                <w:rFonts w:eastAsiaTheme="minorEastAsia"/>
                <w:color w:val="0070C0"/>
                <w:lang w:val="en-US" w:eastAsia="zh-CN"/>
              </w:rPr>
            </w:pPr>
            <w:r w:rsidRPr="00C94168">
              <w:t xml:space="preserve">38133CR on PUCCH </w:t>
            </w:r>
            <w:proofErr w:type="spellStart"/>
            <w:r w:rsidRPr="00C94168">
              <w:t>SCell</w:t>
            </w:r>
            <w:proofErr w:type="spellEnd"/>
            <w:r w:rsidRPr="00C94168">
              <w:t xml:space="preserve"> activation delay</w:t>
            </w:r>
          </w:p>
        </w:tc>
        <w:tc>
          <w:tcPr>
            <w:tcW w:w="526" w:type="pct"/>
          </w:tcPr>
          <w:p w14:paraId="592C4E36" w14:textId="383253C7" w:rsidR="005077E9" w:rsidRPr="00B04195" w:rsidRDefault="005077E9" w:rsidP="00A55B5A">
            <w:pPr>
              <w:spacing w:after="120"/>
              <w:rPr>
                <w:rFonts w:eastAsiaTheme="minorEastAsia"/>
                <w:color w:val="0070C0"/>
                <w:lang w:val="en-US" w:eastAsia="zh-CN"/>
              </w:rPr>
            </w:pPr>
            <w:r w:rsidRPr="004855EF">
              <w:rPr>
                <w:rFonts w:eastAsiaTheme="minorEastAsia"/>
                <w:lang w:val="en-US" w:eastAsia="zh-CN"/>
              </w:rPr>
              <w:t>Nokia</w:t>
            </w:r>
          </w:p>
        </w:tc>
        <w:tc>
          <w:tcPr>
            <w:tcW w:w="1173" w:type="pct"/>
          </w:tcPr>
          <w:p w14:paraId="13C15193" w14:textId="35E8320C" w:rsidR="005077E9" w:rsidRPr="00AC6A6F" w:rsidRDefault="005077E9" w:rsidP="00A55B5A">
            <w:pPr>
              <w:spacing w:after="120"/>
              <w:rPr>
                <w:rFonts w:eastAsiaTheme="minorEastAsia"/>
                <w:highlight w:val="yellow"/>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evised</w:t>
            </w:r>
          </w:p>
        </w:tc>
        <w:tc>
          <w:tcPr>
            <w:tcW w:w="823" w:type="pct"/>
          </w:tcPr>
          <w:p w14:paraId="7A6333B7" w14:textId="77777777" w:rsidR="005077E9" w:rsidRPr="00B04195" w:rsidRDefault="005077E9" w:rsidP="00A55B5A">
            <w:pPr>
              <w:spacing w:after="120"/>
              <w:rPr>
                <w:rFonts w:eastAsiaTheme="minorEastAsia"/>
                <w:color w:val="0070C0"/>
                <w:lang w:val="en-US" w:eastAsia="zh-CN"/>
              </w:rPr>
            </w:pPr>
          </w:p>
        </w:tc>
      </w:tr>
      <w:tr w:rsidR="005077E9" w14:paraId="4A8D9BB6" w14:textId="77777777" w:rsidTr="005077E9">
        <w:tc>
          <w:tcPr>
            <w:tcW w:w="696" w:type="pct"/>
          </w:tcPr>
          <w:p w14:paraId="57745442" w14:textId="4FB3AF44" w:rsidR="005077E9" w:rsidRPr="00B04195" w:rsidRDefault="005077E9" w:rsidP="00F72382">
            <w:pPr>
              <w:spacing w:after="120"/>
              <w:rPr>
                <w:rFonts w:eastAsiaTheme="minorEastAsia"/>
                <w:color w:val="0070C0"/>
                <w:lang w:eastAsia="zh-CN"/>
              </w:rPr>
            </w:pPr>
            <w:r w:rsidRPr="004855EF">
              <w:rPr>
                <w:rFonts w:eastAsiaTheme="minorEastAsia"/>
                <w:lang w:val="en-US" w:eastAsia="zh-CN"/>
              </w:rPr>
              <w:t>R4-2212950</w:t>
            </w:r>
          </w:p>
        </w:tc>
        <w:tc>
          <w:tcPr>
            <w:tcW w:w="570" w:type="pct"/>
          </w:tcPr>
          <w:p w14:paraId="5E208711" w14:textId="77777777" w:rsidR="005077E9" w:rsidRPr="00404831" w:rsidRDefault="005077E9" w:rsidP="00A55B5A">
            <w:pPr>
              <w:spacing w:after="120"/>
              <w:rPr>
                <w:rFonts w:eastAsiaTheme="minorEastAsia"/>
                <w:i/>
                <w:color w:val="0070C0"/>
                <w:lang w:val="en-US" w:eastAsia="zh-CN"/>
              </w:rPr>
            </w:pPr>
          </w:p>
        </w:tc>
        <w:tc>
          <w:tcPr>
            <w:tcW w:w="1212" w:type="pct"/>
          </w:tcPr>
          <w:p w14:paraId="24D14B09" w14:textId="6AE462B9" w:rsidR="005077E9" w:rsidRPr="00404831" w:rsidRDefault="005077E9" w:rsidP="00A55B5A">
            <w:pPr>
              <w:spacing w:after="120"/>
              <w:rPr>
                <w:rFonts w:eastAsiaTheme="minorEastAsia"/>
                <w:i/>
                <w:color w:val="0070C0"/>
                <w:lang w:val="en-US" w:eastAsia="zh-CN"/>
              </w:rPr>
            </w:pPr>
            <w:r w:rsidRPr="00C94168">
              <w:t xml:space="preserve">CR on interruption of PUCCH </w:t>
            </w:r>
            <w:proofErr w:type="spellStart"/>
            <w:r w:rsidRPr="00C94168">
              <w:t>SCell</w:t>
            </w:r>
            <w:proofErr w:type="spellEnd"/>
            <w:r w:rsidRPr="00C94168">
              <w:t xml:space="preserve"> activation</w:t>
            </w:r>
          </w:p>
        </w:tc>
        <w:tc>
          <w:tcPr>
            <w:tcW w:w="526" w:type="pct"/>
          </w:tcPr>
          <w:p w14:paraId="0C3850B2" w14:textId="02D41FB0" w:rsidR="005077E9" w:rsidRPr="00404831" w:rsidRDefault="005077E9" w:rsidP="00A55B5A">
            <w:pPr>
              <w:spacing w:after="120"/>
              <w:rPr>
                <w:rFonts w:eastAsiaTheme="minorEastAsia"/>
                <w:i/>
                <w:color w:val="0070C0"/>
                <w:lang w:val="en-US" w:eastAsia="zh-CN"/>
              </w:rPr>
            </w:pPr>
            <w:r w:rsidRPr="004855EF">
              <w:rPr>
                <w:rFonts w:eastAsiaTheme="minorEastAsia"/>
                <w:lang w:val="en-US" w:eastAsia="zh-CN"/>
              </w:rPr>
              <w:t>Huawei</w:t>
            </w:r>
          </w:p>
        </w:tc>
        <w:tc>
          <w:tcPr>
            <w:tcW w:w="1173" w:type="pct"/>
          </w:tcPr>
          <w:p w14:paraId="677C6785" w14:textId="7B3EAD32" w:rsidR="005077E9" w:rsidRPr="00AC6A6F" w:rsidRDefault="005077E9" w:rsidP="00A55B5A">
            <w:pPr>
              <w:spacing w:after="120"/>
              <w:rPr>
                <w:rFonts w:eastAsiaTheme="minorEastAsia"/>
                <w:highlight w:val="yellow"/>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 xml:space="preserve">eturn to </w:t>
            </w:r>
          </w:p>
        </w:tc>
        <w:tc>
          <w:tcPr>
            <w:tcW w:w="823" w:type="pct"/>
          </w:tcPr>
          <w:p w14:paraId="2A9C55A0" w14:textId="4D1EFDCD" w:rsidR="005077E9" w:rsidRPr="00404831" w:rsidRDefault="005077E9" w:rsidP="00A55B5A">
            <w:pPr>
              <w:spacing w:after="120"/>
              <w:rPr>
                <w:rFonts w:eastAsiaTheme="minorEastAsia"/>
                <w:i/>
                <w:color w:val="0070C0"/>
                <w:lang w:val="en-US" w:eastAsia="zh-CN"/>
              </w:rPr>
            </w:pPr>
            <w:r>
              <w:rPr>
                <w:rFonts w:eastAsiaTheme="minorEastAsia"/>
                <w:i/>
                <w:color w:val="0070C0"/>
                <w:lang w:val="en-US" w:eastAsia="zh-CN"/>
              </w:rPr>
              <w:t>B</w:t>
            </w:r>
            <w:r>
              <w:rPr>
                <w:rFonts w:eastAsiaTheme="minorEastAsia" w:hint="eastAsia"/>
                <w:i/>
                <w:color w:val="0070C0"/>
                <w:lang w:val="en-US" w:eastAsia="zh-CN"/>
              </w:rPr>
              <w:t>ased on issue 1-1-7</w:t>
            </w:r>
          </w:p>
        </w:tc>
      </w:tr>
      <w:tr w:rsidR="005077E9" w14:paraId="4FFE91F5" w14:textId="77777777" w:rsidTr="005077E9">
        <w:tc>
          <w:tcPr>
            <w:tcW w:w="696" w:type="pct"/>
          </w:tcPr>
          <w:p w14:paraId="00BE6FEC" w14:textId="2710EF29" w:rsidR="005077E9" w:rsidRPr="00B04195" w:rsidRDefault="005077E9" w:rsidP="00F72382">
            <w:pPr>
              <w:spacing w:after="120"/>
              <w:rPr>
                <w:rFonts w:eastAsiaTheme="minorEastAsia"/>
                <w:color w:val="0070C0"/>
                <w:lang w:eastAsia="zh-CN"/>
              </w:rPr>
            </w:pPr>
            <w:r w:rsidRPr="004855EF">
              <w:rPr>
                <w:rFonts w:eastAsiaTheme="minorEastAsia"/>
                <w:lang w:val="en-US" w:eastAsia="zh-CN"/>
              </w:rPr>
              <w:t>R4-2213951</w:t>
            </w:r>
            <w:r w:rsidRPr="004855EF">
              <w:rPr>
                <w:rFonts w:eastAsiaTheme="minorEastAsia" w:hint="eastAsia"/>
                <w:lang w:val="en-US" w:eastAsia="zh-CN"/>
              </w:rPr>
              <w:t xml:space="preserve"> </w:t>
            </w:r>
          </w:p>
        </w:tc>
        <w:tc>
          <w:tcPr>
            <w:tcW w:w="570" w:type="pct"/>
          </w:tcPr>
          <w:p w14:paraId="24D868DC" w14:textId="77777777" w:rsidR="005077E9" w:rsidRPr="00404831" w:rsidRDefault="005077E9" w:rsidP="00A55B5A">
            <w:pPr>
              <w:spacing w:after="120"/>
              <w:rPr>
                <w:rFonts w:eastAsiaTheme="minorEastAsia"/>
                <w:i/>
                <w:color w:val="0070C0"/>
                <w:lang w:val="en-US" w:eastAsia="zh-CN"/>
              </w:rPr>
            </w:pPr>
          </w:p>
        </w:tc>
        <w:tc>
          <w:tcPr>
            <w:tcW w:w="1212" w:type="pct"/>
          </w:tcPr>
          <w:p w14:paraId="1D3B8C45" w14:textId="56AC3417" w:rsidR="005077E9" w:rsidRPr="00404831" w:rsidRDefault="005077E9" w:rsidP="00A55B5A">
            <w:pPr>
              <w:spacing w:after="120"/>
              <w:rPr>
                <w:rFonts w:eastAsiaTheme="minorEastAsia"/>
                <w:i/>
                <w:color w:val="0070C0"/>
                <w:lang w:val="en-US" w:eastAsia="zh-CN"/>
              </w:rPr>
            </w:pPr>
            <w:r w:rsidRPr="00C94168">
              <w:t xml:space="preserve">Maintenance CR on </w:t>
            </w:r>
            <w:proofErr w:type="spellStart"/>
            <w:r w:rsidRPr="00C94168">
              <w:t>SCell</w:t>
            </w:r>
            <w:proofErr w:type="spellEnd"/>
            <w:r w:rsidRPr="00C94168">
              <w:t xml:space="preserve"> activation/deactivation with PUCCH</w:t>
            </w:r>
          </w:p>
        </w:tc>
        <w:tc>
          <w:tcPr>
            <w:tcW w:w="526" w:type="pct"/>
          </w:tcPr>
          <w:p w14:paraId="1080FD53" w14:textId="4C38D32A" w:rsidR="005077E9" w:rsidRPr="00404831" w:rsidRDefault="005077E9" w:rsidP="00A55B5A">
            <w:pPr>
              <w:spacing w:after="120"/>
              <w:rPr>
                <w:rFonts w:eastAsiaTheme="minorEastAsia"/>
                <w:i/>
                <w:color w:val="0070C0"/>
                <w:lang w:val="en-US" w:eastAsia="zh-CN"/>
              </w:rPr>
            </w:pPr>
            <w:r w:rsidRPr="004855EF">
              <w:rPr>
                <w:rFonts w:eastAsiaTheme="minorEastAsia"/>
                <w:lang w:val="en-US" w:eastAsia="zh-CN"/>
              </w:rPr>
              <w:t>Ericsson</w:t>
            </w:r>
          </w:p>
        </w:tc>
        <w:tc>
          <w:tcPr>
            <w:tcW w:w="1173" w:type="pct"/>
          </w:tcPr>
          <w:p w14:paraId="3F830CDA" w14:textId="265B286F" w:rsidR="005077E9" w:rsidRPr="003418CB" w:rsidRDefault="005077E9" w:rsidP="00A55B5A">
            <w:pPr>
              <w:spacing w:after="120"/>
              <w:rPr>
                <w:rFonts w:eastAsiaTheme="minorEastAsia"/>
                <w:color w:val="0070C0"/>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eturn to</w:t>
            </w:r>
          </w:p>
        </w:tc>
        <w:tc>
          <w:tcPr>
            <w:tcW w:w="823" w:type="pct"/>
          </w:tcPr>
          <w:p w14:paraId="2190EDC6" w14:textId="5EDE2B2E" w:rsidR="005077E9" w:rsidRPr="00404831" w:rsidRDefault="005077E9" w:rsidP="00732CFD">
            <w:pPr>
              <w:spacing w:after="120"/>
              <w:rPr>
                <w:rFonts w:eastAsiaTheme="minorEastAsia"/>
                <w:i/>
                <w:color w:val="0070C0"/>
                <w:lang w:val="en-US" w:eastAsia="zh-CN"/>
              </w:rPr>
            </w:pPr>
            <w:r>
              <w:rPr>
                <w:rFonts w:eastAsiaTheme="minorEastAsia"/>
                <w:i/>
                <w:color w:val="0070C0"/>
                <w:lang w:val="en-US" w:eastAsia="zh-CN"/>
              </w:rPr>
              <w:t>B</w:t>
            </w:r>
            <w:r>
              <w:rPr>
                <w:rFonts w:eastAsiaTheme="minorEastAsia" w:hint="eastAsia"/>
                <w:i/>
                <w:color w:val="0070C0"/>
                <w:lang w:val="en-US" w:eastAsia="zh-CN"/>
              </w:rPr>
              <w:t xml:space="preserve">ased on issue 1-1-2 </w:t>
            </w:r>
            <w:r>
              <w:rPr>
                <w:rFonts w:eastAsiaTheme="minorEastAsia"/>
                <w:i/>
                <w:color w:val="0070C0"/>
                <w:lang w:val="en-US" w:eastAsia="zh-CN"/>
              </w:rPr>
              <w:t>and</w:t>
            </w:r>
            <w:r>
              <w:rPr>
                <w:rFonts w:eastAsiaTheme="minorEastAsia" w:hint="eastAsia"/>
                <w:i/>
                <w:color w:val="0070C0"/>
                <w:lang w:val="en-US" w:eastAsia="zh-CN"/>
              </w:rPr>
              <w:t xml:space="preserve"> 1-1-7</w:t>
            </w:r>
          </w:p>
        </w:tc>
      </w:tr>
      <w:tr w:rsidR="005077E9" w14:paraId="578B7BAD" w14:textId="77777777" w:rsidTr="005077E9">
        <w:tc>
          <w:tcPr>
            <w:tcW w:w="696" w:type="pct"/>
          </w:tcPr>
          <w:p w14:paraId="5A9256E4" w14:textId="3A20BD10" w:rsidR="005077E9" w:rsidRPr="004855EF" w:rsidRDefault="005077E9" w:rsidP="00F72382">
            <w:pPr>
              <w:spacing w:after="120"/>
              <w:rPr>
                <w:rFonts w:eastAsiaTheme="minorEastAsia"/>
                <w:lang w:val="en-US" w:eastAsia="zh-CN"/>
              </w:rPr>
            </w:pPr>
            <w:r w:rsidRPr="004855EF">
              <w:rPr>
                <w:rFonts w:eastAsiaTheme="minorEastAsia"/>
                <w:lang w:val="en-US" w:eastAsia="zh-CN"/>
              </w:rPr>
              <w:t>R4-2212267</w:t>
            </w:r>
            <w:r w:rsidRPr="004855EF">
              <w:rPr>
                <w:rFonts w:eastAsiaTheme="minorEastAsia" w:hint="eastAsia"/>
                <w:lang w:val="en-US" w:eastAsia="zh-CN"/>
              </w:rPr>
              <w:t xml:space="preserve"> </w:t>
            </w:r>
          </w:p>
        </w:tc>
        <w:tc>
          <w:tcPr>
            <w:tcW w:w="570" w:type="pct"/>
          </w:tcPr>
          <w:p w14:paraId="3B1C3D93" w14:textId="77777777" w:rsidR="005077E9" w:rsidRPr="00404831" w:rsidRDefault="005077E9" w:rsidP="00A55B5A">
            <w:pPr>
              <w:spacing w:after="120"/>
              <w:rPr>
                <w:rFonts w:eastAsiaTheme="minorEastAsia"/>
                <w:i/>
                <w:color w:val="0070C0"/>
                <w:lang w:val="en-US" w:eastAsia="zh-CN"/>
              </w:rPr>
            </w:pPr>
          </w:p>
        </w:tc>
        <w:tc>
          <w:tcPr>
            <w:tcW w:w="1212" w:type="pct"/>
          </w:tcPr>
          <w:p w14:paraId="4572F496" w14:textId="27572AF4" w:rsidR="005077E9" w:rsidRPr="00404831" w:rsidRDefault="005077E9" w:rsidP="00A55B5A">
            <w:pPr>
              <w:spacing w:after="120"/>
              <w:rPr>
                <w:rFonts w:eastAsiaTheme="minorEastAsia"/>
                <w:i/>
                <w:color w:val="0070C0"/>
                <w:lang w:val="en-US" w:eastAsia="zh-CN"/>
              </w:rPr>
            </w:pPr>
            <w:r w:rsidRPr="00C94168">
              <w:t xml:space="preserve">38133CR on PUCCH </w:t>
            </w:r>
            <w:proofErr w:type="spellStart"/>
            <w:r w:rsidRPr="00C94168">
              <w:t>SCell</w:t>
            </w:r>
            <w:proofErr w:type="spellEnd"/>
            <w:r w:rsidRPr="00C94168">
              <w:t xml:space="preserve"> activation delay requirement - Resubmission</w:t>
            </w:r>
          </w:p>
        </w:tc>
        <w:tc>
          <w:tcPr>
            <w:tcW w:w="526" w:type="pct"/>
          </w:tcPr>
          <w:p w14:paraId="661E0392" w14:textId="48E8B14C" w:rsidR="005077E9" w:rsidRPr="00404831" w:rsidRDefault="005077E9" w:rsidP="00A55B5A">
            <w:pPr>
              <w:spacing w:after="120"/>
              <w:rPr>
                <w:rFonts w:eastAsiaTheme="minorEastAsia"/>
                <w:i/>
                <w:color w:val="0070C0"/>
                <w:lang w:val="en-US" w:eastAsia="zh-CN"/>
              </w:rPr>
            </w:pPr>
            <w:r w:rsidRPr="004855EF">
              <w:rPr>
                <w:rFonts w:eastAsiaTheme="minorEastAsia"/>
                <w:lang w:val="en-US" w:eastAsia="zh-CN"/>
              </w:rPr>
              <w:t>Nokia</w:t>
            </w:r>
          </w:p>
        </w:tc>
        <w:tc>
          <w:tcPr>
            <w:tcW w:w="1173" w:type="pct"/>
          </w:tcPr>
          <w:p w14:paraId="287BD327" w14:textId="38D8B5FE" w:rsidR="005077E9" w:rsidRPr="003418CB" w:rsidRDefault="005077E9" w:rsidP="00A55B5A">
            <w:pPr>
              <w:spacing w:after="120"/>
              <w:rPr>
                <w:rFonts w:eastAsiaTheme="minorEastAsia"/>
                <w:color w:val="0070C0"/>
                <w:lang w:val="en-US" w:eastAsia="zh-CN"/>
              </w:rPr>
            </w:pPr>
            <w:r w:rsidRPr="00AC6A6F">
              <w:rPr>
                <w:rFonts w:eastAsiaTheme="minorEastAsia"/>
                <w:lang w:val="en-US" w:eastAsia="zh-CN"/>
              </w:rPr>
              <w:t>M</w:t>
            </w:r>
            <w:r w:rsidRPr="00AC6A6F">
              <w:rPr>
                <w:rFonts w:eastAsiaTheme="minorEastAsia" w:hint="eastAsia"/>
                <w:lang w:val="en-US" w:eastAsia="zh-CN"/>
              </w:rPr>
              <w:t xml:space="preserve">erged </w:t>
            </w:r>
          </w:p>
        </w:tc>
        <w:tc>
          <w:tcPr>
            <w:tcW w:w="823" w:type="pct"/>
          </w:tcPr>
          <w:p w14:paraId="31605436" w14:textId="6E71BE53" w:rsidR="005077E9" w:rsidRPr="00AC6A6F" w:rsidRDefault="005077E9" w:rsidP="00A55B5A">
            <w:pPr>
              <w:spacing w:after="120"/>
              <w:rPr>
                <w:rFonts w:eastAsiaTheme="minorEastAsia"/>
                <w:i/>
                <w:color w:val="0070C0"/>
                <w:lang w:val="en-US" w:eastAsia="zh-CN"/>
              </w:rPr>
            </w:pPr>
            <w:r w:rsidRPr="00AC6A6F">
              <w:rPr>
                <w:rFonts w:eastAsiaTheme="minorEastAsia"/>
                <w:i/>
                <w:color w:val="0070C0"/>
                <w:lang w:val="en-US" w:eastAsia="zh-CN"/>
              </w:rPr>
              <w:t>M</w:t>
            </w:r>
            <w:r w:rsidRPr="00AC6A6F">
              <w:rPr>
                <w:rFonts w:eastAsiaTheme="minorEastAsia" w:hint="eastAsia"/>
                <w:i/>
                <w:color w:val="0070C0"/>
                <w:lang w:val="en-US" w:eastAsia="zh-CN"/>
              </w:rPr>
              <w:t xml:space="preserve">erged with </w:t>
            </w:r>
            <w:r w:rsidRPr="00AC6A6F">
              <w:rPr>
                <w:rFonts w:eastAsiaTheme="minorEastAsia"/>
                <w:i/>
                <w:color w:val="0070C0"/>
                <w:lang w:val="en-US" w:eastAsia="zh-CN"/>
              </w:rPr>
              <w:t>R4-2212272</w:t>
            </w:r>
          </w:p>
        </w:tc>
      </w:tr>
      <w:tr w:rsidR="005077E9" w14:paraId="5B96F90B" w14:textId="77777777" w:rsidTr="005077E9">
        <w:tc>
          <w:tcPr>
            <w:tcW w:w="696" w:type="pct"/>
          </w:tcPr>
          <w:p w14:paraId="562CE67B" w14:textId="084AD6D7" w:rsidR="005077E9" w:rsidRPr="000B6C46" w:rsidRDefault="00981C79" w:rsidP="006B24BE">
            <w:pPr>
              <w:spacing w:after="120"/>
              <w:rPr>
                <w:rFonts w:eastAsiaTheme="minorEastAsia"/>
                <w:color w:val="0070C0"/>
                <w:lang w:val="en-US" w:eastAsia="zh-CN"/>
              </w:rPr>
            </w:pPr>
            <w:hyperlink r:id="rId39" w:history="1">
              <w:r w:rsidR="005077E9" w:rsidRPr="008E5EC6">
                <w:rPr>
                  <w:bCs/>
                  <w:szCs w:val="16"/>
                </w:rPr>
                <w:t>R4-2211635</w:t>
              </w:r>
            </w:hyperlink>
            <w:r w:rsidR="005077E9">
              <w:rPr>
                <w:rFonts w:eastAsiaTheme="minorEastAsia" w:hint="eastAsia"/>
                <w:bCs/>
                <w:szCs w:val="16"/>
                <w:lang w:eastAsia="zh-CN"/>
              </w:rPr>
              <w:t xml:space="preserve"> </w:t>
            </w:r>
          </w:p>
          <w:p w14:paraId="5F34FB9F" w14:textId="1392D82D" w:rsidR="005077E9" w:rsidRPr="004855EF" w:rsidRDefault="005077E9" w:rsidP="00A55B5A">
            <w:pPr>
              <w:spacing w:after="120"/>
              <w:rPr>
                <w:rFonts w:eastAsiaTheme="minorEastAsia"/>
                <w:lang w:val="en-US" w:eastAsia="zh-CN"/>
              </w:rPr>
            </w:pPr>
            <w:r w:rsidRPr="00DF1829">
              <w:rPr>
                <w:rFonts w:eastAsiaTheme="minorEastAsia"/>
                <w:bCs/>
                <w:szCs w:val="16"/>
                <w:lang w:eastAsia="zh-CN"/>
              </w:rPr>
              <w:t>TC</w:t>
            </w:r>
            <w:r w:rsidRPr="00DF1829">
              <w:rPr>
                <w:rFonts w:eastAsiaTheme="minorEastAsia" w:hint="eastAsia"/>
                <w:bCs/>
                <w:szCs w:val="16"/>
                <w:lang w:eastAsia="zh-CN"/>
              </w:rPr>
              <w:t xml:space="preserve"> </w:t>
            </w:r>
            <w:r w:rsidRPr="00DF1829">
              <w:rPr>
                <w:rFonts w:eastAsiaTheme="minorEastAsia"/>
                <w:bCs/>
                <w:szCs w:val="16"/>
                <w:lang w:eastAsia="zh-CN"/>
              </w:rPr>
              <w:t>1-6</w:t>
            </w:r>
          </w:p>
        </w:tc>
        <w:tc>
          <w:tcPr>
            <w:tcW w:w="570" w:type="pct"/>
          </w:tcPr>
          <w:p w14:paraId="0EA5DC3B" w14:textId="77777777" w:rsidR="005077E9" w:rsidRPr="00404831" w:rsidRDefault="005077E9" w:rsidP="00A55B5A">
            <w:pPr>
              <w:spacing w:after="120"/>
              <w:rPr>
                <w:rFonts w:eastAsiaTheme="minorEastAsia"/>
                <w:i/>
                <w:color w:val="0070C0"/>
                <w:lang w:val="en-US" w:eastAsia="zh-CN"/>
              </w:rPr>
            </w:pPr>
          </w:p>
        </w:tc>
        <w:tc>
          <w:tcPr>
            <w:tcW w:w="1212" w:type="pct"/>
          </w:tcPr>
          <w:p w14:paraId="0BFE7244" w14:textId="5744B61A" w:rsidR="005077E9" w:rsidRPr="00404831" w:rsidRDefault="005077E9" w:rsidP="00A55B5A">
            <w:pPr>
              <w:spacing w:after="120"/>
              <w:rPr>
                <w:rFonts w:eastAsiaTheme="minorEastAsia"/>
                <w:i/>
                <w:color w:val="0070C0"/>
                <w:lang w:val="en-US" w:eastAsia="zh-CN"/>
              </w:rPr>
            </w:pPr>
            <w:r w:rsidRPr="0066708E">
              <w:t xml:space="preserve">TC1-6 for PUCCH </w:t>
            </w:r>
            <w:proofErr w:type="spellStart"/>
            <w:r w:rsidRPr="0066708E">
              <w:t>SCell</w:t>
            </w:r>
            <w:proofErr w:type="spellEnd"/>
            <w:r w:rsidRPr="0066708E">
              <w:t xml:space="preserve"> activation and deactivation delay requirements of FR2 unknown cell with inter-band FR2 </w:t>
            </w:r>
            <w:proofErr w:type="spellStart"/>
            <w:r w:rsidRPr="0066708E">
              <w:t>PCell</w:t>
            </w:r>
            <w:proofErr w:type="spellEnd"/>
          </w:p>
        </w:tc>
        <w:tc>
          <w:tcPr>
            <w:tcW w:w="526" w:type="pct"/>
          </w:tcPr>
          <w:p w14:paraId="3B726256" w14:textId="02743FDA" w:rsidR="005077E9" w:rsidRPr="00404831" w:rsidRDefault="005077E9" w:rsidP="00A55B5A">
            <w:pPr>
              <w:spacing w:after="120"/>
              <w:rPr>
                <w:rFonts w:eastAsiaTheme="minorEastAsia"/>
                <w:i/>
                <w:color w:val="0070C0"/>
                <w:lang w:val="en-US" w:eastAsia="zh-CN"/>
              </w:rPr>
            </w:pPr>
            <w:r w:rsidRPr="0064598B">
              <w:rPr>
                <w:szCs w:val="16"/>
              </w:rPr>
              <w:t>CATT</w:t>
            </w:r>
          </w:p>
        </w:tc>
        <w:tc>
          <w:tcPr>
            <w:tcW w:w="1173" w:type="pct"/>
          </w:tcPr>
          <w:p w14:paraId="2E334998" w14:textId="2A4E98D7" w:rsidR="005077E9" w:rsidRPr="003418CB" w:rsidRDefault="00503414" w:rsidP="00A55B5A">
            <w:pPr>
              <w:spacing w:after="120"/>
              <w:rPr>
                <w:rFonts w:eastAsiaTheme="minorEastAsia"/>
                <w:color w:val="0070C0"/>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evised</w:t>
            </w:r>
          </w:p>
        </w:tc>
        <w:tc>
          <w:tcPr>
            <w:tcW w:w="823" w:type="pct"/>
          </w:tcPr>
          <w:p w14:paraId="009B2995" w14:textId="77777777" w:rsidR="005077E9" w:rsidRPr="00404831" w:rsidRDefault="005077E9" w:rsidP="00A55B5A">
            <w:pPr>
              <w:spacing w:after="120"/>
              <w:rPr>
                <w:rFonts w:eastAsiaTheme="minorEastAsia"/>
                <w:i/>
                <w:color w:val="0070C0"/>
                <w:lang w:val="en-US" w:eastAsia="zh-CN"/>
              </w:rPr>
            </w:pPr>
          </w:p>
        </w:tc>
      </w:tr>
      <w:tr w:rsidR="005077E9" w14:paraId="0111FEE7" w14:textId="77777777" w:rsidTr="005077E9">
        <w:tc>
          <w:tcPr>
            <w:tcW w:w="696" w:type="pct"/>
          </w:tcPr>
          <w:p w14:paraId="037BE183" w14:textId="484E8B82" w:rsidR="005077E9" w:rsidRDefault="00981C79" w:rsidP="006B24BE">
            <w:pPr>
              <w:spacing w:after="120"/>
              <w:rPr>
                <w:rFonts w:eastAsiaTheme="minorEastAsia"/>
                <w:bCs/>
                <w:szCs w:val="16"/>
                <w:lang w:eastAsia="zh-CN"/>
              </w:rPr>
            </w:pPr>
            <w:hyperlink r:id="rId40" w:history="1">
              <w:r w:rsidR="005077E9" w:rsidRPr="008E5EC6">
                <w:rPr>
                  <w:bCs/>
                  <w:szCs w:val="16"/>
                </w:rPr>
                <w:t>R4-2211636</w:t>
              </w:r>
            </w:hyperlink>
            <w:r w:rsidR="005077E9">
              <w:rPr>
                <w:rFonts w:eastAsiaTheme="minorEastAsia" w:hint="eastAsia"/>
                <w:bCs/>
                <w:szCs w:val="16"/>
                <w:lang w:eastAsia="zh-CN"/>
              </w:rPr>
              <w:t xml:space="preserve"> </w:t>
            </w:r>
          </w:p>
          <w:p w14:paraId="7867DA8C" w14:textId="428703AE" w:rsidR="005077E9" w:rsidRPr="004855EF" w:rsidRDefault="005077E9" w:rsidP="00A55B5A">
            <w:pPr>
              <w:spacing w:after="120"/>
              <w:rPr>
                <w:rFonts w:eastAsiaTheme="minorEastAsia"/>
                <w:lang w:val="en-US" w:eastAsia="zh-CN"/>
              </w:rPr>
            </w:pPr>
            <w:r w:rsidRPr="00DF1829">
              <w:rPr>
                <w:rFonts w:eastAsiaTheme="minorEastAsia"/>
                <w:bCs/>
                <w:szCs w:val="16"/>
                <w:lang w:eastAsia="zh-CN"/>
              </w:rPr>
              <w:t>TC</w:t>
            </w:r>
            <w:r w:rsidRPr="00DF1829">
              <w:rPr>
                <w:rFonts w:eastAsiaTheme="minorEastAsia" w:hint="eastAsia"/>
                <w:bCs/>
                <w:szCs w:val="16"/>
                <w:lang w:eastAsia="zh-CN"/>
              </w:rPr>
              <w:t xml:space="preserve"> </w:t>
            </w:r>
            <w:r>
              <w:rPr>
                <w:rFonts w:eastAsiaTheme="minorEastAsia" w:hint="eastAsia"/>
                <w:bCs/>
                <w:szCs w:val="16"/>
                <w:lang w:eastAsia="zh-CN"/>
              </w:rPr>
              <w:t>2-2</w:t>
            </w:r>
          </w:p>
        </w:tc>
        <w:tc>
          <w:tcPr>
            <w:tcW w:w="570" w:type="pct"/>
          </w:tcPr>
          <w:p w14:paraId="43381E13" w14:textId="77777777" w:rsidR="005077E9" w:rsidRPr="00404831" w:rsidRDefault="005077E9" w:rsidP="00A55B5A">
            <w:pPr>
              <w:spacing w:after="120"/>
              <w:rPr>
                <w:rFonts w:eastAsiaTheme="minorEastAsia"/>
                <w:i/>
                <w:color w:val="0070C0"/>
                <w:lang w:val="en-US" w:eastAsia="zh-CN"/>
              </w:rPr>
            </w:pPr>
          </w:p>
        </w:tc>
        <w:tc>
          <w:tcPr>
            <w:tcW w:w="1212" w:type="pct"/>
          </w:tcPr>
          <w:p w14:paraId="5AE6AA6C" w14:textId="020AE35C" w:rsidR="005077E9" w:rsidRPr="00404831" w:rsidRDefault="005077E9" w:rsidP="00A55B5A">
            <w:pPr>
              <w:spacing w:after="120"/>
              <w:rPr>
                <w:rFonts w:eastAsiaTheme="minorEastAsia"/>
                <w:i/>
                <w:color w:val="0070C0"/>
                <w:lang w:val="en-US" w:eastAsia="zh-CN"/>
              </w:rPr>
            </w:pPr>
            <w:r w:rsidRPr="0066708E">
              <w:t xml:space="preserve">TC2-2 for PUCCH </w:t>
            </w:r>
            <w:proofErr w:type="spellStart"/>
            <w:r w:rsidRPr="0066708E">
              <w:t>SCell</w:t>
            </w:r>
            <w:proofErr w:type="spellEnd"/>
            <w:r w:rsidRPr="0066708E">
              <w:t xml:space="preserve"> activation and deactivation delay requirements of FR1 unknown cell (All NR cells in FR1)</w:t>
            </w:r>
          </w:p>
        </w:tc>
        <w:tc>
          <w:tcPr>
            <w:tcW w:w="526" w:type="pct"/>
          </w:tcPr>
          <w:p w14:paraId="5E24E42C" w14:textId="40C2360F" w:rsidR="005077E9" w:rsidRPr="00404831" w:rsidRDefault="005077E9" w:rsidP="00A55B5A">
            <w:pPr>
              <w:spacing w:after="120"/>
              <w:rPr>
                <w:rFonts w:eastAsiaTheme="minorEastAsia"/>
                <w:i/>
                <w:color w:val="0070C0"/>
                <w:lang w:val="en-US" w:eastAsia="zh-CN"/>
              </w:rPr>
            </w:pPr>
            <w:r w:rsidRPr="0064598B">
              <w:rPr>
                <w:szCs w:val="16"/>
              </w:rPr>
              <w:t>CATT</w:t>
            </w:r>
          </w:p>
        </w:tc>
        <w:tc>
          <w:tcPr>
            <w:tcW w:w="1173" w:type="pct"/>
          </w:tcPr>
          <w:p w14:paraId="48525E40" w14:textId="0EA296C4" w:rsidR="005077E9" w:rsidRPr="003418CB" w:rsidRDefault="00260D39" w:rsidP="00A55B5A">
            <w:pPr>
              <w:spacing w:after="120"/>
              <w:rPr>
                <w:rFonts w:eastAsiaTheme="minorEastAsia"/>
                <w:color w:val="0070C0"/>
                <w:lang w:val="en-US" w:eastAsia="zh-CN"/>
              </w:rPr>
            </w:pPr>
            <w:r>
              <w:rPr>
                <w:rFonts w:eastAsiaTheme="minorEastAsia"/>
                <w:lang w:val="en-US" w:eastAsia="zh-CN"/>
              </w:rPr>
              <w:t>N</w:t>
            </w:r>
            <w:r>
              <w:rPr>
                <w:rFonts w:eastAsiaTheme="minorEastAsia" w:hint="eastAsia"/>
                <w:lang w:val="en-US" w:eastAsia="zh-CN"/>
              </w:rPr>
              <w:t>oted</w:t>
            </w:r>
          </w:p>
        </w:tc>
        <w:tc>
          <w:tcPr>
            <w:tcW w:w="823" w:type="pct"/>
          </w:tcPr>
          <w:p w14:paraId="1AF6972B" w14:textId="77777777" w:rsidR="005077E9" w:rsidRPr="00404831" w:rsidRDefault="005077E9" w:rsidP="00A55B5A">
            <w:pPr>
              <w:spacing w:after="120"/>
              <w:rPr>
                <w:rFonts w:eastAsiaTheme="minorEastAsia"/>
                <w:i/>
                <w:color w:val="0070C0"/>
                <w:lang w:val="en-US" w:eastAsia="zh-CN"/>
              </w:rPr>
            </w:pPr>
          </w:p>
        </w:tc>
      </w:tr>
      <w:tr w:rsidR="005077E9" w14:paraId="7246570D" w14:textId="77777777" w:rsidTr="005077E9">
        <w:tc>
          <w:tcPr>
            <w:tcW w:w="696" w:type="pct"/>
          </w:tcPr>
          <w:p w14:paraId="50A500AD" w14:textId="2C760FF2" w:rsidR="005077E9" w:rsidRDefault="00981C79" w:rsidP="006B24BE">
            <w:pPr>
              <w:spacing w:after="120"/>
              <w:rPr>
                <w:rFonts w:eastAsiaTheme="minorEastAsia"/>
                <w:bCs/>
                <w:szCs w:val="16"/>
                <w:lang w:eastAsia="zh-CN"/>
              </w:rPr>
            </w:pPr>
            <w:hyperlink r:id="rId41" w:history="1">
              <w:r w:rsidR="005077E9" w:rsidRPr="008E5EC6">
                <w:rPr>
                  <w:bCs/>
                  <w:szCs w:val="16"/>
                </w:rPr>
                <w:t>R4-2211845</w:t>
              </w:r>
            </w:hyperlink>
          </w:p>
          <w:p w14:paraId="1BD1C644" w14:textId="6517DE36" w:rsidR="005077E9" w:rsidRPr="004855EF" w:rsidRDefault="005077E9" w:rsidP="00A55B5A">
            <w:pPr>
              <w:spacing w:after="120"/>
              <w:rPr>
                <w:rFonts w:eastAsiaTheme="minorEastAsia"/>
                <w:lang w:val="en-US" w:eastAsia="zh-CN"/>
              </w:rPr>
            </w:pPr>
            <w:r>
              <w:rPr>
                <w:rFonts w:eastAsiaTheme="minorEastAsia" w:hint="eastAsia"/>
                <w:bCs/>
                <w:szCs w:val="16"/>
                <w:lang w:eastAsia="zh-CN"/>
              </w:rPr>
              <w:t>TC 1-8</w:t>
            </w:r>
          </w:p>
        </w:tc>
        <w:tc>
          <w:tcPr>
            <w:tcW w:w="570" w:type="pct"/>
          </w:tcPr>
          <w:p w14:paraId="59AFDC38" w14:textId="77777777" w:rsidR="005077E9" w:rsidRPr="00404831" w:rsidRDefault="005077E9" w:rsidP="00A55B5A">
            <w:pPr>
              <w:spacing w:after="120"/>
              <w:rPr>
                <w:rFonts w:eastAsiaTheme="minorEastAsia"/>
                <w:i/>
                <w:color w:val="0070C0"/>
                <w:lang w:val="en-US" w:eastAsia="zh-CN"/>
              </w:rPr>
            </w:pPr>
          </w:p>
        </w:tc>
        <w:tc>
          <w:tcPr>
            <w:tcW w:w="1212" w:type="pct"/>
          </w:tcPr>
          <w:p w14:paraId="4AA02F0E" w14:textId="76C0E0B7" w:rsidR="005077E9" w:rsidRPr="00404831" w:rsidRDefault="005077E9" w:rsidP="00A55B5A">
            <w:pPr>
              <w:spacing w:after="120"/>
              <w:rPr>
                <w:rFonts w:eastAsiaTheme="minorEastAsia"/>
                <w:i/>
                <w:color w:val="0070C0"/>
                <w:lang w:val="en-US" w:eastAsia="zh-CN"/>
              </w:rPr>
            </w:pPr>
            <w:r w:rsidRPr="0066708E">
              <w:t xml:space="preserve">Draft CR on TC for PUCCH </w:t>
            </w:r>
            <w:proofErr w:type="spellStart"/>
            <w:r w:rsidRPr="0066708E">
              <w:t>SCell</w:t>
            </w:r>
            <w:proofErr w:type="spellEnd"/>
            <w:r w:rsidRPr="0066708E">
              <w:t xml:space="preserve"> activation and deactivation delay requirements of FR1 unknown PUCCH </w:t>
            </w:r>
            <w:proofErr w:type="spellStart"/>
            <w:r w:rsidRPr="0066708E">
              <w:t>SCell</w:t>
            </w:r>
            <w:proofErr w:type="spellEnd"/>
            <w:r w:rsidRPr="0066708E">
              <w:t xml:space="preserve"> and one FR1 unknown </w:t>
            </w:r>
            <w:proofErr w:type="spellStart"/>
            <w:r w:rsidRPr="0066708E">
              <w:t>SCell</w:t>
            </w:r>
            <w:proofErr w:type="spellEnd"/>
            <w:r w:rsidRPr="0066708E">
              <w:t xml:space="preserve"> (All NR cells in FR1)</w:t>
            </w:r>
          </w:p>
        </w:tc>
        <w:tc>
          <w:tcPr>
            <w:tcW w:w="526" w:type="pct"/>
          </w:tcPr>
          <w:p w14:paraId="7E39F656" w14:textId="0DE9963C" w:rsidR="005077E9" w:rsidRPr="00404831" w:rsidRDefault="005077E9" w:rsidP="00A55B5A">
            <w:pPr>
              <w:spacing w:after="120"/>
              <w:rPr>
                <w:rFonts w:eastAsiaTheme="minorEastAsia"/>
                <w:i/>
                <w:color w:val="0070C0"/>
                <w:lang w:val="en-US" w:eastAsia="zh-CN"/>
              </w:rPr>
            </w:pPr>
            <w:r w:rsidRPr="0064598B">
              <w:rPr>
                <w:szCs w:val="16"/>
              </w:rPr>
              <w:t>Apple</w:t>
            </w:r>
          </w:p>
        </w:tc>
        <w:tc>
          <w:tcPr>
            <w:tcW w:w="1173" w:type="pct"/>
          </w:tcPr>
          <w:p w14:paraId="10AC41AC" w14:textId="244A35B7" w:rsidR="005077E9" w:rsidRPr="003418CB" w:rsidRDefault="00503414" w:rsidP="00A55B5A">
            <w:pPr>
              <w:spacing w:after="120"/>
              <w:rPr>
                <w:rFonts w:eastAsiaTheme="minorEastAsia"/>
                <w:color w:val="0070C0"/>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evised</w:t>
            </w:r>
          </w:p>
        </w:tc>
        <w:tc>
          <w:tcPr>
            <w:tcW w:w="823" w:type="pct"/>
          </w:tcPr>
          <w:p w14:paraId="3B6023B3" w14:textId="77777777" w:rsidR="005077E9" w:rsidRPr="00404831" w:rsidRDefault="005077E9" w:rsidP="00A55B5A">
            <w:pPr>
              <w:spacing w:after="120"/>
              <w:rPr>
                <w:rFonts w:eastAsiaTheme="minorEastAsia"/>
                <w:i/>
                <w:color w:val="0070C0"/>
                <w:lang w:val="en-US" w:eastAsia="zh-CN"/>
              </w:rPr>
            </w:pPr>
          </w:p>
        </w:tc>
      </w:tr>
      <w:tr w:rsidR="005077E9" w14:paraId="72EC88CC" w14:textId="77777777" w:rsidTr="005077E9">
        <w:tc>
          <w:tcPr>
            <w:tcW w:w="696" w:type="pct"/>
          </w:tcPr>
          <w:p w14:paraId="32DD5EBB" w14:textId="2784CB40" w:rsidR="005077E9" w:rsidRDefault="00981C79" w:rsidP="006B24BE">
            <w:pPr>
              <w:spacing w:after="120"/>
              <w:rPr>
                <w:rFonts w:eastAsiaTheme="minorEastAsia"/>
                <w:bCs/>
                <w:szCs w:val="16"/>
                <w:lang w:eastAsia="zh-CN"/>
              </w:rPr>
            </w:pPr>
            <w:hyperlink r:id="rId42" w:history="1">
              <w:r w:rsidR="005077E9" w:rsidRPr="008E5EC6">
                <w:rPr>
                  <w:bCs/>
                  <w:szCs w:val="16"/>
                </w:rPr>
                <w:t>R4-2211846</w:t>
              </w:r>
            </w:hyperlink>
            <w:r w:rsidR="005077E9">
              <w:rPr>
                <w:rFonts w:eastAsiaTheme="minorEastAsia" w:hint="eastAsia"/>
                <w:bCs/>
                <w:szCs w:val="16"/>
                <w:lang w:eastAsia="zh-CN"/>
              </w:rPr>
              <w:t xml:space="preserve"> </w:t>
            </w:r>
          </w:p>
          <w:p w14:paraId="1475A1AD" w14:textId="7187FCB4" w:rsidR="005077E9" w:rsidRPr="004855EF" w:rsidRDefault="005077E9" w:rsidP="00A55B5A">
            <w:pPr>
              <w:spacing w:after="120"/>
              <w:rPr>
                <w:rFonts w:eastAsiaTheme="minorEastAsia"/>
                <w:lang w:val="en-US" w:eastAsia="zh-CN"/>
              </w:rPr>
            </w:pPr>
            <w:r>
              <w:rPr>
                <w:rFonts w:eastAsiaTheme="minorEastAsia" w:hint="eastAsia"/>
                <w:bCs/>
                <w:szCs w:val="16"/>
                <w:lang w:eastAsia="zh-CN"/>
              </w:rPr>
              <w:t>TC 2-10</w:t>
            </w:r>
          </w:p>
        </w:tc>
        <w:tc>
          <w:tcPr>
            <w:tcW w:w="570" w:type="pct"/>
          </w:tcPr>
          <w:p w14:paraId="7FC823C3" w14:textId="77777777" w:rsidR="005077E9" w:rsidRPr="00404831" w:rsidRDefault="005077E9" w:rsidP="00A55B5A">
            <w:pPr>
              <w:spacing w:after="120"/>
              <w:rPr>
                <w:rFonts w:eastAsiaTheme="minorEastAsia"/>
                <w:i/>
                <w:color w:val="0070C0"/>
                <w:lang w:val="en-US" w:eastAsia="zh-CN"/>
              </w:rPr>
            </w:pPr>
          </w:p>
        </w:tc>
        <w:tc>
          <w:tcPr>
            <w:tcW w:w="1212" w:type="pct"/>
          </w:tcPr>
          <w:p w14:paraId="3C10FFB4" w14:textId="6079B156" w:rsidR="005077E9" w:rsidRPr="00404831" w:rsidRDefault="005077E9" w:rsidP="00A55B5A">
            <w:pPr>
              <w:spacing w:after="120"/>
              <w:rPr>
                <w:rFonts w:eastAsiaTheme="minorEastAsia"/>
                <w:i/>
                <w:color w:val="0070C0"/>
                <w:lang w:val="en-US" w:eastAsia="zh-CN"/>
              </w:rPr>
            </w:pPr>
            <w:r w:rsidRPr="0066708E">
              <w:t xml:space="preserve">Draft CR on TC for PUCCH </w:t>
            </w:r>
            <w:proofErr w:type="spellStart"/>
            <w:r w:rsidRPr="0066708E">
              <w:t>SCell</w:t>
            </w:r>
            <w:proofErr w:type="spellEnd"/>
            <w:r w:rsidRPr="0066708E">
              <w:t xml:space="preserve"> activation and deactivation delay requirements of FR2 unknown PUCCH </w:t>
            </w:r>
            <w:proofErr w:type="spellStart"/>
            <w:r w:rsidRPr="0066708E">
              <w:t>SCell</w:t>
            </w:r>
            <w:proofErr w:type="spellEnd"/>
            <w:r w:rsidRPr="0066708E">
              <w:t xml:space="preserve"> and one FR2 unknown </w:t>
            </w:r>
            <w:proofErr w:type="spellStart"/>
            <w:r w:rsidRPr="0066708E">
              <w:t>SCell</w:t>
            </w:r>
            <w:proofErr w:type="spellEnd"/>
            <w:r w:rsidRPr="0066708E">
              <w:t xml:space="preserve"> with FR2 </w:t>
            </w:r>
            <w:proofErr w:type="spellStart"/>
            <w:r w:rsidRPr="0066708E">
              <w:t>PSCell</w:t>
            </w:r>
            <w:proofErr w:type="spellEnd"/>
          </w:p>
        </w:tc>
        <w:tc>
          <w:tcPr>
            <w:tcW w:w="526" w:type="pct"/>
          </w:tcPr>
          <w:p w14:paraId="732E6CA3" w14:textId="5A74C155" w:rsidR="005077E9" w:rsidRPr="00404831" w:rsidRDefault="005077E9" w:rsidP="00A55B5A">
            <w:pPr>
              <w:spacing w:after="120"/>
              <w:rPr>
                <w:rFonts w:eastAsiaTheme="minorEastAsia"/>
                <w:i/>
                <w:color w:val="0070C0"/>
                <w:lang w:val="en-US" w:eastAsia="zh-CN"/>
              </w:rPr>
            </w:pPr>
            <w:r w:rsidRPr="0064598B">
              <w:rPr>
                <w:szCs w:val="16"/>
              </w:rPr>
              <w:t>Apple</w:t>
            </w:r>
          </w:p>
        </w:tc>
        <w:tc>
          <w:tcPr>
            <w:tcW w:w="1173" w:type="pct"/>
          </w:tcPr>
          <w:p w14:paraId="570A97A8" w14:textId="352F968E" w:rsidR="005077E9" w:rsidRPr="003418CB" w:rsidRDefault="00BC4B97" w:rsidP="00A55B5A">
            <w:pPr>
              <w:spacing w:after="120"/>
              <w:rPr>
                <w:rFonts w:eastAsiaTheme="minorEastAsia"/>
                <w:color w:val="0070C0"/>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evised</w:t>
            </w:r>
          </w:p>
        </w:tc>
        <w:tc>
          <w:tcPr>
            <w:tcW w:w="823" w:type="pct"/>
          </w:tcPr>
          <w:p w14:paraId="4C68FE31" w14:textId="77777777" w:rsidR="005077E9" w:rsidRPr="00404831" w:rsidRDefault="005077E9" w:rsidP="00A55B5A">
            <w:pPr>
              <w:spacing w:after="120"/>
              <w:rPr>
                <w:rFonts w:eastAsiaTheme="minorEastAsia"/>
                <w:i/>
                <w:color w:val="0070C0"/>
                <w:lang w:val="en-US" w:eastAsia="zh-CN"/>
              </w:rPr>
            </w:pPr>
          </w:p>
        </w:tc>
      </w:tr>
      <w:tr w:rsidR="005077E9" w14:paraId="1501D9E2" w14:textId="77777777" w:rsidTr="005077E9">
        <w:tc>
          <w:tcPr>
            <w:tcW w:w="696" w:type="pct"/>
          </w:tcPr>
          <w:p w14:paraId="08F67E41" w14:textId="3E0D83C4" w:rsidR="005077E9" w:rsidRDefault="00981C79" w:rsidP="006B24BE">
            <w:pPr>
              <w:spacing w:after="120"/>
              <w:rPr>
                <w:rFonts w:eastAsiaTheme="minorEastAsia"/>
                <w:bCs/>
                <w:szCs w:val="16"/>
                <w:lang w:eastAsia="zh-CN"/>
              </w:rPr>
            </w:pPr>
            <w:hyperlink r:id="rId43" w:history="1">
              <w:r w:rsidR="005077E9" w:rsidRPr="008E5EC6">
                <w:rPr>
                  <w:bCs/>
                  <w:szCs w:val="16"/>
                </w:rPr>
                <w:t>R4-2212034</w:t>
              </w:r>
            </w:hyperlink>
            <w:r w:rsidR="005077E9">
              <w:rPr>
                <w:rFonts w:eastAsiaTheme="minorEastAsia" w:hint="eastAsia"/>
                <w:bCs/>
                <w:szCs w:val="16"/>
                <w:lang w:eastAsia="zh-CN"/>
              </w:rPr>
              <w:t xml:space="preserve"> </w:t>
            </w:r>
          </w:p>
          <w:p w14:paraId="6F6C8CB3" w14:textId="735636A3" w:rsidR="005077E9" w:rsidRPr="004855EF" w:rsidRDefault="005077E9" w:rsidP="006B24BE">
            <w:pPr>
              <w:spacing w:after="120"/>
              <w:rPr>
                <w:rFonts w:eastAsiaTheme="minorEastAsia"/>
                <w:lang w:val="en-US" w:eastAsia="zh-CN"/>
              </w:rPr>
            </w:pPr>
            <w:r>
              <w:rPr>
                <w:rFonts w:eastAsiaTheme="minorEastAsia" w:hint="eastAsia"/>
                <w:bCs/>
                <w:szCs w:val="16"/>
                <w:lang w:eastAsia="zh-CN"/>
              </w:rPr>
              <w:t>TC 2-1</w:t>
            </w:r>
          </w:p>
        </w:tc>
        <w:tc>
          <w:tcPr>
            <w:tcW w:w="570" w:type="pct"/>
          </w:tcPr>
          <w:p w14:paraId="325EB287" w14:textId="77777777" w:rsidR="005077E9" w:rsidRPr="00404831" w:rsidRDefault="005077E9" w:rsidP="00A55B5A">
            <w:pPr>
              <w:spacing w:after="120"/>
              <w:rPr>
                <w:rFonts w:eastAsiaTheme="minorEastAsia"/>
                <w:i/>
                <w:color w:val="0070C0"/>
                <w:lang w:val="en-US" w:eastAsia="zh-CN"/>
              </w:rPr>
            </w:pPr>
          </w:p>
        </w:tc>
        <w:tc>
          <w:tcPr>
            <w:tcW w:w="1212" w:type="pct"/>
          </w:tcPr>
          <w:p w14:paraId="75F3B67D" w14:textId="37950D61" w:rsidR="005077E9" w:rsidRPr="00404831" w:rsidRDefault="005077E9" w:rsidP="00A55B5A">
            <w:pPr>
              <w:spacing w:after="120"/>
              <w:rPr>
                <w:rFonts w:eastAsiaTheme="minorEastAsia"/>
                <w:i/>
                <w:color w:val="0070C0"/>
                <w:lang w:val="en-US" w:eastAsia="zh-CN"/>
              </w:rPr>
            </w:pPr>
            <w:r w:rsidRPr="0066708E">
              <w:t xml:space="preserve">draft CR on TC10 for PUCCH </w:t>
            </w:r>
            <w:proofErr w:type="spellStart"/>
            <w:r w:rsidRPr="0066708E">
              <w:t>SCell</w:t>
            </w:r>
            <w:proofErr w:type="spellEnd"/>
            <w:r w:rsidRPr="0066708E">
              <w:t xml:space="preserve"> activation and deactivation delay requirements of FR1 known cell for EN-DC</w:t>
            </w:r>
          </w:p>
        </w:tc>
        <w:tc>
          <w:tcPr>
            <w:tcW w:w="526" w:type="pct"/>
          </w:tcPr>
          <w:p w14:paraId="21ACC443" w14:textId="49A8D821" w:rsidR="005077E9" w:rsidRPr="00404831" w:rsidRDefault="005077E9" w:rsidP="00A55B5A">
            <w:pPr>
              <w:spacing w:after="120"/>
              <w:rPr>
                <w:rFonts w:eastAsiaTheme="minorEastAsia"/>
                <w:i/>
                <w:color w:val="0070C0"/>
                <w:lang w:val="en-US" w:eastAsia="zh-CN"/>
              </w:rPr>
            </w:pPr>
            <w:r w:rsidRPr="0064598B">
              <w:rPr>
                <w:szCs w:val="16"/>
              </w:rPr>
              <w:t>OPPO</w:t>
            </w:r>
          </w:p>
        </w:tc>
        <w:tc>
          <w:tcPr>
            <w:tcW w:w="1173" w:type="pct"/>
          </w:tcPr>
          <w:p w14:paraId="7BF1F290" w14:textId="1D92714E" w:rsidR="005077E9" w:rsidRPr="003418CB" w:rsidRDefault="00260D39" w:rsidP="00A55B5A">
            <w:pPr>
              <w:spacing w:after="120"/>
              <w:rPr>
                <w:rFonts w:eastAsiaTheme="minorEastAsia"/>
                <w:color w:val="0070C0"/>
                <w:lang w:val="en-US" w:eastAsia="zh-CN"/>
              </w:rPr>
            </w:pPr>
            <w:r>
              <w:rPr>
                <w:rFonts w:eastAsiaTheme="minorEastAsia"/>
                <w:lang w:val="en-US" w:eastAsia="zh-CN"/>
              </w:rPr>
              <w:t>N</w:t>
            </w:r>
            <w:r>
              <w:rPr>
                <w:rFonts w:eastAsiaTheme="minorEastAsia" w:hint="eastAsia"/>
                <w:lang w:val="en-US" w:eastAsia="zh-CN"/>
              </w:rPr>
              <w:t>oted</w:t>
            </w:r>
          </w:p>
        </w:tc>
        <w:tc>
          <w:tcPr>
            <w:tcW w:w="823" w:type="pct"/>
          </w:tcPr>
          <w:p w14:paraId="0BF36F4F" w14:textId="77777777" w:rsidR="005077E9" w:rsidRPr="00404831" w:rsidRDefault="005077E9" w:rsidP="00A55B5A">
            <w:pPr>
              <w:spacing w:after="120"/>
              <w:rPr>
                <w:rFonts w:eastAsiaTheme="minorEastAsia"/>
                <w:i/>
                <w:color w:val="0070C0"/>
                <w:lang w:val="en-US" w:eastAsia="zh-CN"/>
              </w:rPr>
            </w:pPr>
          </w:p>
        </w:tc>
      </w:tr>
      <w:tr w:rsidR="005077E9" w14:paraId="50333809" w14:textId="77777777" w:rsidTr="005077E9">
        <w:tc>
          <w:tcPr>
            <w:tcW w:w="696" w:type="pct"/>
          </w:tcPr>
          <w:p w14:paraId="4D7AFFCE" w14:textId="45B4A43D" w:rsidR="005077E9" w:rsidRDefault="00981C79" w:rsidP="006B24BE">
            <w:pPr>
              <w:spacing w:after="120"/>
              <w:rPr>
                <w:rFonts w:eastAsiaTheme="minorEastAsia"/>
                <w:bCs/>
                <w:szCs w:val="16"/>
                <w:lang w:eastAsia="zh-CN"/>
              </w:rPr>
            </w:pPr>
            <w:hyperlink r:id="rId44" w:history="1">
              <w:r w:rsidR="005077E9" w:rsidRPr="008E5EC6">
                <w:rPr>
                  <w:bCs/>
                  <w:szCs w:val="16"/>
                </w:rPr>
                <w:t>R4-2212183</w:t>
              </w:r>
            </w:hyperlink>
            <w:r w:rsidR="005077E9">
              <w:rPr>
                <w:rFonts w:eastAsiaTheme="minorEastAsia" w:hint="eastAsia"/>
                <w:bCs/>
                <w:szCs w:val="16"/>
                <w:lang w:eastAsia="zh-CN"/>
              </w:rPr>
              <w:t xml:space="preserve"> </w:t>
            </w:r>
          </w:p>
          <w:p w14:paraId="7FAAAABB" w14:textId="02B44D98" w:rsidR="005077E9" w:rsidRPr="004855EF" w:rsidRDefault="005077E9" w:rsidP="006B24BE">
            <w:pPr>
              <w:spacing w:after="120"/>
              <w:rPr>
                <w:rFonts w:eastAsiaTheme="minorEastAsia"/>
                <w:lang w:val="en-US" w:eastAsia="zh-CN"/>
              </w:rPr>
            </w:pPr>
            <w:r w:rsidRPr="00330517">
              <w:t>TC 1-4 and 1-10</w:t>
            </w:r>
          </w:p>
        </w:tc>
        <w:tc>
          <w:tcPr>
            <w:tcW w:w="570" w:type="pct"/>
          </w:tcPr>
          <w:p w14:paraId="5164B3E8" w14:textId="77777777" w:rsidR="005077E9" w:rsidRPr="00404831" w:rsidRDefault="005077E9" w:rsidP="00A55B5A">
            <w:pPr>
              <w:spacing w:after="120"/>
              <w:rPr>
                <w:rFonts w:eastAsiaTheme="minorEastAsia"/>
                <w:i/>
                <w:color w:val="0070C0"/>
                <w:lang w:val="en-US" w:eastAsia="zh-CN"/>
              </w:rPr>
            </w:pPr>
          </w:p>
        </w:tc>
        <w:tc>
          <w:tcPr>
            <w:tcW w:w="1212" w:type="pct"/>
          </w:tcPr>
          <w:p w14:paraId="1F569B62" w14:textId="6C2F139C" w:rsidR="005077E9" w:rsidRPr="00404831" w:rsidRDefault="005077E9" w:rsidP="00A55B5A">
            <w:pPr>
              <w:spacing w:after="120"/>
              <w:rPr>
                <w:rFonts w:eastAsiaTheme="minorEastAsia"/>
                <w:i/>
                <w:color w:val="0070C0"/>
                <w:lang w:val="en-US" w:eastAsia="zh-CN"/>
              </w:rPr>
            </w:pPr>
            <w:r w:rsidRPr="0066708E">
              <w:t xml:space="preserve">draft CR of TC 1-4 and 1-10 (FR2 unknown PUCCH </w:t>
            </w:r>
            <w:proofErr w:type="spellStart"/>
            <w:r w:rsidRPr="0066708E">
              <w:t>SCell</w:t>
            </w:r>
            <w:proofErr w:type="spellEnd"/>
            <w:r w:rsidRPr="0066708E">
              <w:t xml:space="preserve"> Activation)</w:t>
            </w:r>
          </w:p>
        </w:tc>
        <w:tc>
          <w:tcPr>
            <w:tcW w:w="526" w:type="pct"/>
          </w:tcPr>
          <w:p w14:paraId="5893B8BF" w14:textId="29D4AC9B" w:rsidR="005077E9" w:rsidRPr="00404831" w:rsidRDefault="005077E9" w:rsidP="00A55B5A">
            <w:pPr>
              <w:spacing w:after="120"/>
              <w:rPr>
                <w:rFonts w:eastAsiaTheme="minorEastAsia"/>
                <w:i/>
                <w:color w:val="0070C0"/>
                <w:lang w:val="en-US" w:eastAsia="zh-CN"/>
              </w:rPr>
            </w:pPr>
            <w:r w:rsidRPr="0064598B">
              <w:rPr>
                <w:szCs w:val="16"/>
              </w:rPr>
              <w:t>Qualcomm</w:t>
            </w:r>
          </w:p>
        </w:tc>
        <w:tc>
          <w:tcPr>
            <w:tcW w:w="1173" w:type="pct"/>
          </w:tcPr>
          <w:p w14:paraId="36234F6E" w14:textId="4DFB7D81" w:rsidR="005077E9" w:rsidRPr="003418CB" w:rsidRDefault="00503414" w:rsidP="00A55B5A">
            <w:pPr>
              <w:spacing w:after="120"/>
              <w:rPr>
                <w:rFonts w:eastAsiaTheme="minorEastAsia"/>
                <w:color w:val="0070C0"/>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evised</w:t>
            </w:r>
          </w:p>
        </w:tc>
        <w:tc>
          <w:tcPr>
            <w:tcW w:w="823" w:type="pct"/>
          </w:tcPr>
          <w:p w14:paraId="03AAF2DA" w14:textId="0766086B" w:rsidR="005077E9" w:rsidRPr="00404831" w:rsidRDefault="005077E9" w:rsidP="00A55B5A">
            <w:pPr>
              <w:spacing w:after="120"/>
              <w:rPr>
                <w:rFonts w:eastAsiaTheme="minorEastAsia"/>
                <w:i/>
                <w:color w:val="0070C0"/>
                <w:lang w:val="en-US" w:eastAsia="zh-CN"/>
              </w:rPr>
            </w:pPr>
          </w:p>
        </w:tc>
      </w:tr>
      <w:tr w:rsidR="005077E9" w14:paraId="2DBC8A06" w14:textId="77777777" w:rsidTr="005077E9">
        <w:tc>
          <w:tcPr>
            <w:tcW w:w="696" w:type="pct"/>
          </w:tcPr>
          <w:p w14:paraId="3507E5C4" w14:textId="01AF8602" w:rsidR="005077E9" w:rsidRDefault="00981C79" w:rsidP="006B24BE">
            <w:pPr>
              <w:spacing w:after="120"/>
              <w:rPr>
                <w:rFonts w:eastAsiaTheme="minorEastAsia"/>
                <w:bCs/>
                <w:szCs w:val="16"/>
                <w:lang w:eastAsia="zh-CN"/>
              </w:rPr>
            </w:pPr>
            <w:hyperlink r:id="rId45" w:history="1">
              <w:r w:rsidR="005077E9" w:rsidRPr="008E5EC6">
                <w:rPr>
                  <w:bCs/>
                  <w:szCs w:val="16"/>
                </w:rPr>
                <w:t>R4-2212273</w:t>
              </w:r>
            </w:hyperlink>
            <w:r w:rsidR="005077E9">
              <w:rPr>
                <w:rFonts w:eastAsiaTheme="minorEastAsia" w:hint="eastAsia"/>
                <w:bCs/>
                <w:szCs w:val="16"/>
                <w:lang w:eastAsia="zh-CN"/>
              </w:rPr>
              <w:t xml:space="preserve"> </w:t>
            </w:r>
          </w:p>
          <w:p w14:paraId="19E55E57" w14:textId="0B066507" w:rsidR="005077E9" w:rsidRDefault="005077E9" w:rsidP="006B24BE">
            <w:pPr>
              <w:spacing w:after="120"/>
            </w:pPr>
            <w:r w:rsidRPr="006576D8">
              <w:rPr>
                <w:rFonts w:eastAsiaTheme="minorEastAsia"/>
                <w:bCs/>
                <w:szCs w:val="16"/>
                <w:lang w:eastAsia="zh-CN"/>
              </w:rPr>
              <w:t>TC</w:t>
            </w:r>
            <w:r>
              <w:rPr>
                <w:rFonts w:eastAsiaTheme="minorEastAsia" w:hint="eastAsia"/>
                <w:bCs/>
                <w:szCs w:val="16"/>
                <w:lang w:eastAsia="zh-CN"/>
              </w:rPr>
              <w:t xml:space="preserve"> </w:t>
            </w:r>
            <w:r w:rsidRPr="006576D8">
              <w:rPr>
                <w:rFonts w:eastAsiaTheme="minorEastAsia"/>
                <w:bCs/>
                <w:szCs w:val="16"/>
                <w:lang w:eastAsia="zh-CN"/>
              </w:rPr>
              <w:t>1-5 and TC</w:t>
            </w:r>
            <w:r>
              <w:rPr>
                <w:rFonts w:eastAsiaTheme="minorEastAsia" w:hint="eastAsia"/>
                <w:bCs/>
                <w:szCs w:val="16"/>
                <w:lang w:eastAsia="zh-CN"/>
              </w:rPr>
              <w:t xml:space="preserve"> </w:t>
            </w:r>
            <w:r w:rsidRPr="006576D8">
              <w:rPr>
                <w:rFonts w:eastAsiaTheme="minorEastAsia"/>
                <w:bCs/>
                <w:szCs w:val="16"/>
                <w:lang w:eastAsia="zh-CN"/>
              </w:rPr>
              <w:t>2-6</w:t>
            </w:r>
          </w:p>
        </w:tc>
        <w:tc>
          <w:tcPr>
            <w:tcW w:w="570" w:type="pct"/>
          </w:tcPr>
          <w:p w14:paraId="0F60DE84" w14:textId="77777777" w:rsidR="005077E9" w:rsidRPr="00404831" w:rsidRDefault="005077E9" w:rsidP="00A55B5A">
            <w:pPr>
              <w:spacing w:after="120"/>
              <w:rPr>
                <w:rFonts w:eastAsiaTheme="minorEastAsia"/>
                <w:i/>
                <w:color w:val="0070C0"/>
                <w:lang w:val="en-US" w:eastAsia="zh-CN"/>
              </w:rPr>
            </w:pPr>
          </w:p>
        </w:tc>
        <w:tc>
          <w:tcPr>
            <w:tcW w:w="1212" w:type="pct"/>
          </w:tcPr>
          <w:p w14:paraId="12451631" w14:textId="65102B8D" w:rsidR="005077E9" w:rsidRPr="00404831" w:rsidRDefault="005077E9" w:rsidP="00A55B5A">
            <w:pPr>
              <w:spacing w:after="120"/>
              <w:rPr>
                <w:rFonts w:eastAsiaTheme="minorEastAsia"/>
                <w:i/>
                <w:color w:val="0070C0"/>
                <w:lang w:val="en-US" w:eastAsia="zh-CN"/>
              </w:rPr>
            </w:pPr>
            <w:proofErr w:type="spellStart"/>
            <w:r w:rsidRPr="0066708E">
              <w:t>draftCR</w:t>
            </w:r>
            <w:proofErr w:type="spellEnd"/>
            <w:r w:rsidRPr="0066708E">
              <w:t xml:space="preserve"> on TC1-5 and TC2-6 PUCCH </w:t>
            </w:r>
            <w:proofErr w:type="spellStart"/>
            <w:r w:rsidRPr="0066708E">
              <w:t>SCell</w:t>
            </w:r>
            <w:proofErr w:type="spellEnd"/>
            <w:r w:rsidRPr="0066708E">
              <w:t xml:space="preserve"> activation in FR2 inter-band</w:t>
            </w:r>
          </w:p>
        </w:tc>
        <w:tc>
          <w:tcPr>
            <w:tcW w:w="526" w:type="pct"/>
          </w:tcPr>
          <w:p w14:paraId="7F711E07" w14:textId="535C0879" w:rsidR="005077E9" w:rsidRPr="00404831" w:rsidRDefault="005077E9" w:rsidP="00A55B5A">
            <w:pPr>
              <w:spacing w:after="120"/>
              <w:rPr>
                <w:rFonts w:eastAsiaTheme="minorEastAsia"/>
                <w:i/>
                <w:color w:val="0070C0"/>
                <w:lang w:val="en-US" w:eastAsia="zh-CN"/>
              </w:rPr>
            </w:pPr>
            <w:r w:rsidRPr="0064598B">
              <w:rPr>
                <w:szCs w:val="16"/>
              </w:rPr>
              <w:t>Nokia</w:t>
            </w:r>
          </w:p>
        </w:tc>
        <w:tc>
          <w:tcPr>
            <w:tcW w:w="1173" w:type="pct"/>
          </w:tcPr>
          <w:p w14:paraId="3199F6A5" w14:textId="734536B2" w:rsidR="005077E9" w:rsidRPr="003418CB" w:rsidRDefault="00D96052" w:rsidP="00A55B5A">
            <w:pPr>
              <w:spacing w:after="120"/>
              <w:rPr>
                <w:rFonts w:eastAsiaTheme="minorEastAsia"/>
                <w:color w:val="0070C0"/>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evised</w:t>
            </w:r>
          </w:p>
        </w:tc>
        <w:tc>
          <w:tcPr>
            <w:tcW w:w="823" w:type="pct"/>
          </w:tcPr>
          <w:p w14:paraId="7A97D468" w14:textId="2022A622" w:rsidR="005077E9" w:rsidRPr="00404831" w:rsidRDefault="00D96052" w:rsidP="00A55B5A">
            <w:pPr>
              <w:spacing w:after="120"/>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only capture TC 1-5</w:t>
            </w:r>
          </w:p>
        </w:tc>
      </w:tr>
      <w:tr w:rsidR="005077E9" w14:paraId="4FC7F316" w14:textId="77777777" w:rsidTr="005077E9">
        <w:tc>
          <w:tcPr>
            <w:tcW w:w="696" w:type="pct"/>
          </w:tcPr>
          <w:p w14:paraId="44C562DE" w14:textId="4B4A6FCA" w:rsidR="005077E9" w:rsidRDefault="00981C79" w:rsidP="006B24BE">
            <w:pPr>
              <w:spacing w:after="120"/>
              <w:rPr>
                <w:rFonts w:eastAsiaTheme="minorEastAsia"/>
                <w:bCs/>
                <w:szCs w:val="16"/>
                <w:lang w:eastAsia="zh-CN"/>
              </w:rPr>
            </w:pPr>
            <w:hyperlink r:id="rId46" w:history="1">
              <w:r w:rsidR="005077E9" w:rsidRPr="008E5EC6">
                <w:rPr>
                  <w:bCs/>
                  <w:szCs w:val="16"/>
                </w:rPr>
                <w:t>R4-2212519</w:t>
              </w:r>
            </w:hyperlink>
            <w:r w:rsidR="005077E9">
              <w:rPr>
                <w:rFonts w:eastAsiaTheme="minorEastAsia" w:hint="eastAsia"/>
                <w:bCs/>
                <w:szCs w:val="16"/>
                <w:lang w:eastAsia="zh-CN"/>
              </w:rPr>
              <w:t xml:space="preserve"> </w:t>
            </w:r>
          </w:p>
          <w:p w14:paraId="5F960375" w14:textId="636EAA40" w:rsidR="005077E9" w:rsidRDefault="005077E9" w:rsidP="006B24BE">
            <w:pPr>
              <w:spacing w:after="120"/>
            </w:pPr>
            <w:r w:rsidRPr="00330517">
              <w:t>TC 1-</w:t>
            </w:r>
            <w:r>
              <w:rPr>
                <w:rFonts w:eastAsiaTheme="minorEastAsia" w:hint="eastAsia"/>
                <w:lang w:eastAsia="zh-CN"/>
              </w:rPr>
              <w:t>2</w:t>
            </w:r>
          </w:p>
        </w:tc>
        <w:tc>
          <w:tcPr>
            <w:tcW w:w="570" w:type="pct"/>
          </w:tcPr>
          <w:p w14:paraId="190F98E4" w14:textId="77777777" w:rsidR="005077E9" w:rsidRPr="00404831" w:rsidRDefault="005077E9" w:rsidP="00A55B5A">
            <w:pPr>
              <w:spacing w:after="120"/>
              <w:rPr>
                <w:rFonts w:eastAsiaTheme="minorEastAsia"/>
                <w:i/>
                <w:color w:val="0070C0"/>
                <w:lang w:val="en-US" w:eastAsia="zh-CN"/>
              </w:rPr>
            </w:pPr>
          </w:p>
        </w:tc>
        <w:tc>
          <w:tcPr>
            <w:tcW w:w="1212" w:type="pct"/>
          </w:tcPr>
          <w:p w14:paraId="06692033" w14:textId="38639F02" w:rsidR="005077E9" w:rsidRPr="00404831" w:rsidRDefault="005077E9" w:rsidP="00A55B5A">
            <w:pPr>
              <w:spacing w:after="120"/>
              <w:rPr>
                <w:rFonts w:eastAsiaTheme="minorEastAsia"/>
                <w:i/>
                <w:color w:val="0070C0"/>
                <w:lang w:val="en-US" w:eastAsia="zh-CN"/>
              </w:rPr>
            </w:pPr>
            <w:r w:rsidRPr="0066708E">
              <w:t xml:space="preserve">Draft CR on TC for PUCCH </w:t>
            </w:r>
            <w:proofErr w:type="spellStart"/>
            <w:r w:rsidRPr="0066708E">
              <w:t>SCell</w:t>
            </w:r>
            <w:proofErr w:type="spellEnd"/>
            <w:r w:rsidRPr="0066708E">
              <w:t xml:space="preserve"> activation and deactivation delay of FR1 unknown cell</w:t>
            </w:r>
          </w:p>
        </w:tc>
        <w:tc>
          <w:tcPr>
            <w:tcW w:w="526" w:type="pct"/>
          </w:tcPr>
          <w:p w14:paraId="0A04EEF1" w14:textId="11913C02" w:rsidR="005077E9" w:rsidRPr="00404831" w:rsidRDefault="005077E9" w:rsidP="00A55B5A">
            <w:pPr>
              <w:spacing w:after="120"/>
              <w:rPr>
                <w:rFonts w:eastAsiaTheme="minorEastAsia"/>
                <w:i/>
                <w:color w:val="0070C0"/>
                <w:lang w:val="en-US" w:eastAsia="zh-CN"/>
              </w:rPr>
            </w:pPr>
            <w:r>
              <w:rPr>
                <w:rFonts w:eastAsiaTheme="minorEastAsia" w:hint="eastAsia"/>
                <w:bCs/>
                <w:szCs w:val="16"/>
                <w:lang w:eastAsia="zh-CN"/>
              </w:rPr>
              <w:t>MTK</w:t>
            </w:r>
          </w:p>
        </w:tc>
        <w:tc>
          <w:tcPr>
            <w:tcW w:w="1173" w:type="pct"/>
          </w:tcPr>
          <w:p w14:paraId="7A4F3FAE" w14:textId="6C4C2238" w:rsidR="005077E9" w:rsidRPr="003418CB" w:rsidRDefault="00D96052" w:rsidP="00A55B5A">
            <w:pPr>
              <w:spacing w:after="120"/>
              <w:rPr>
                <w:rFonts w:eastAsiaTheme="minorEastAsia"/>
                <w:color w:val="0070C0"/>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evised</w:t>
            </w:r>
          </w:p>
        </w:tc>
        <w:tc>
          <w:tcPr>
            <w:tcW w:w="823" w:type="pct"/>
          </w:tcPr>
          <w:p w14:paraId="4D4AF5E3" w14:textId="77777777" w:rsidR="005077E9" w:rsidRPr="00404831" w:rsidRDefault="005077E9" w:rsidP="00A55B5A">
            <w:pPr>
              <w:spacing w:after="120"/>
              <w:rPr>
                <w:rFonts w:eastAsiaTheme="minorEastAsia"/>
                <w:i/>
                <w:color w:val="0070C0"/>
                <w:lang w:val="en-US" w:eastAsia="zh-CN"/>
              </w:rPr>
            </w:pPr>
          </w:p>
        </w:tc>
      </w:tr>
      <w:tr w:rsidR="005077E9" w14:paraId="31AAEFC1" w14:textId="77777777" w:rsidTr="005077E9">
        <w:tc>
          <w:tcPr>
            <w:tcW w:w="696" w:type="pct"/>
          </w:tcPr>
          <w:p w14:paraId="05BC918A" w14:textId="251254C2" w:rsidR="005077E9" w:rsidRDefault="00981C79" w:rsidP="006B24BE">
            <w:pPr>
              <w:spacing w:after="120"/>
              <w:rPr>
                <w:rFonts w:eastAsiaTheme="minorEastAsia"/>
                <w:bCs/>
                <w:szCs w:val="16"/>
                <w:lang w:eastAsia="zh-CN"/>
              </w:rPr>
            </w:pPr>
            <w:hyperlink r:id="rId47" w:history="1">
              <w:r w:rsidR="005077E9" w:rsidRPr="008E5EC6">
                <w:rPr>
                  <w:bCs/>
                  <w:szCs w:val="16"/>
                </w:rPr>
                <w:t>R4-2212520</w:t>
              </w:r>
            </w:hyperlink>
            <w:r w:rsidR="005077E9">
              <w:rPr>
                <w:rFonts w:eastAsiaTheme="minorEastAsia" w:hint="eastAsia"/>
                <w:bCs/>
                <w:szCs w:val="16"/>
                <w:lang w:eastAsia="zh-CN"/>
              </w:rPr>
              <w:t xml:space="preserve"> </w:t>
            </w:r>
          </w:p>
          <w:p w14:paraId="3AD18B45" w14:textId="2E28071E" w:rsidR="005077E9" w:rsidRDefault="005077E9" w:rsidP="006B24BE">
            <w:pPr>
              <w:spacing w:after="120"/>
            </w:pPr>
            <w:r w:rsidRPr="00330517">
              <w:t xml:space="preserve">TC </w:t>
            </w:r>
            <w:r>
              <w:rPr>
                <w:rFonts w:eastAsiaTheme="minorEastAsia" w:hint="eastAsia"/>
                <w:lang w:eastAsia="zh-CN"/>
              </w:rPr>
              <w:t>2</w:t>
            </w:r>
            <w:r w:rsidRPr="00330517">
              <w:t>-</w:t>
            </w:r>
            <w:r>
              <w:rPr>
                <w:rFonts w:eastAsiaTheme="minorEastAsia" w:hint="eastAsia"/>
                <w:lang w:eastAsia="zh-CN"/>
              </w:rPr>
              <w:t>9</w:t>
            </w:r>
          </w:p>
        </w:tc>
        <w:tc>
          <w:tcPr>
            <w:tcW w:w="570" w:type="pct"/>
          </w:tcPr>
          <w:p w14:paraId="13D8B574" w14:textId="77777777" w:rsidR="005077E9" w:rsidRPr="00404831" w:rsidRDefault="005077E9" w:rsidP="00A55B5A">
            <w:pPr>
              <w:spacing w:after="120"/>
              <w:rPr>
                <w:rFonts w:eastAsiaTheme="minorEastAsia"/>
                <w:i/>
                <w:color w:val="0070C0"/>
                <w:lang w:val="en-US" w:eastAsia="zh-CN"/>
              </w:rPr>
            </w:pPr>
          </w:p>
        </w:tc>
        <w:tc>
          <w:tcPr>
            <w:tcW w:w="1212" w:type="pct"/>
          </w:tcPr>
          <w:p w14:paraId="7BB5DF61" w14:textId="60D7E0F2" w:rsidR="005077E9" w:rsidRPr="00404831" w:rsidRDefault="005077E9" w:rsidP="00A55B5A">
            <w:pPr>
              <w:spacing w:after="120"/>
              <w:rPr>
                <w:rFonts w:eastAsiaTheme="minorEastAsia"/>
                <w:i/>
                <w:color w:val="0070C0"/>
                <w:lang w:val="en-US" w:eastAsia="zh-CN"/>
              </w:rPr>
            </w:pPr>
            <w:r w:rsidRPr="0066708E">
              <w:t xml:space="preserve">Draft CR on FR2 TC for PUCCH </w:t>
            </w:r>
            <w:proofErr w:type="spellStart"/>
            <w:r w:rsidRPr="0066708E">
              <w:t>SCell</w:t>
            </w:r>
            <w:proofErr w:type="spellEnd"/>
            <w:r w:rsidRPr="0066708E">
              <w:t xml:space="preserve"> activation and deactivation delay of known PUCCH </w:t>
            </w:r>
            <w:proofErr w:type="spellStart"/>
            <w:r w:rsidRPr="0066708E">
              <w:t>SCell</w:t>
            </w:r>
            <w:proofErr w:type="spellEnd"/>
            <w:r w:rsidRPr="0066708E">
              <w:t xml:space="preserve"> and one unknown </w:t>
            </w:r>
            <w:proofErr w:type="spellStart"/>
            <w:r w:rsidRPr="0066708E">
              <w:t>SCell</w:t>
            </w:r>
            <w:proofErr w:type="spellEnd"/>
            <w:r w:rsidRPr="0066708E">
              <w:t xml:space="preserve"> with </w:t>
            </w:r>
            <w:proofErr w:type="spellStart"/>
            <w:r w:rsidRPr="0066708E">
              <w:t>PSCell</w:t>
            </w:r>
            <w:proofErr w:type="spellEnd"/>
          </w:p>
        </w:tc>
        <w:tc>
          <w:tcPr>
            <w:tcW w:w="526" w:type="pct"/>
          </w:tcPr>
          <w:p w14:paraId="0B478DF1" w14:textId="1DCE8396" w:rsidR="005077E9" w:rsidRPr="00404831" w:rsidRDefault="005077E9" w:rsidP="00A55B5A">
            <w:pPr>
              <w:spacing w:after="120"/>
              <w:rPr>
                <w:rFonts w:eastAsiaTheme="minorEastAsia"/>
                <w:i/>
                <w:color w:val="0070C0"/>
                <w:lang w:val="en-US" w:eastAsia="zh-CN"/>
              </w:rPr>
            </w:pPr>
            <w:r>
              <w:rPr>
                <w:rFonts w:eastAsiaTheme="minorEastAsia" w:hint="eastAsia"/>
                <w:bCs/>
                <w:szCs w:val="16"/>
                <w:lang w:eastAsia="zh-CN"/>
              </w:rPr>
              <w:t>MTK</w:t>
            </w:r>
          </w:p>
        </w:tc>
        <w:tc>
          <w:tcPr>
            <w:tcW w:w="1173" w:type="pct"/>
          </w:tcPr>
          <w:p w14:paraId="531D1A36" w14:textId="533984A7" w:rsidR="005077E9" w:rsidRPr="003418CB" w:rsidRDefault="00BC4B97" w:rsidP="00A55B5A">
            <w:pPr>
              <w:spacing w:after="120"/>
              <w:rPr>
                <w:rFonts w:eastAsiaTheme="minorEastAsia"/>
                <w:color w:val="0070C0"/>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evised</w:t>
            </w:r>
          </w:p>
        </w:tc>
        <w:tc>
          <w:tcPr>
            <w:tcW w:w="823" w:type="pct"/>
          </w:tcPr>
          <w:p w14:paraId="1E836448" w14:textId="77777777" w:rsidR="005077E9" w:rsidRPr="00404831" w:rsidRDefault="005077E9" w:rsidP="00A55B5A">
            <w:pPr>
              <w:spacing w:after="120"/>
              <w:rPr>
                <w:rFonts w:eastAsiaTheme="minorEastAsia"/>
                <w:i/>
                <w:color w:val="0070C0"/>
                <w:lang w:val="en-US" w:eastAsia="zh-CN"/>
              </w:rPr>
            </w:pPr>
          </w:p>
        </w:tc>
      </w:tr>
      <w:tr w:rsidR="005077E9" w14:paraId="622A6859" w14:textId="77777777" w:rsidTr="005077E9">
        <w:tc>
          <w:tcPr>
            <w:tcW w:w="696" w:type="pct"/>
          </w:tcPr>
          <w:p w14:paraId="0FF21612" w14:textId="0E9C8120" w:rsidR="005077E9" w:rsidRDefault="00981C79" w:rsidP="006B24BE">
            <w:pPr>
              <w:spacing w:after="120"/>
              <w:rPr>
                <w:rFonts w:eastAsiaTheme="minorEastAsia"/>
                <w:bCs/>
                <w:szCs w:val="16"/>
                <w:lang w:eastAsia="zh-CN"/>
              </w:rPr>
            </w:pPr>
            <w:hyperlink r:id="rId48" w:history="1">
              <w:r w:rsidR="005077E9" w:rsidRPr="008E5EC6">
                <w:rPr>
                  <w:bCs/>
                  <w:szCs w:val="16"/>
                </w:rPr>
                <w:t>R4-2212955</w:t>
              </w:r>
            </w:hyperlink>
            <w:r w:rsidR="005077E9">
              <w:rPr>
                <w:rFonts w:eastAsiaTheme="minorEastAsia" w:hint="eastAsia"/>
                <w:bCs/>
                <w:szCs w:val="16"/>
                <w:lang w:eastAsia="zh-CN"/>
              </w:rPr>
              <w:t xml:space="preserve"> </w:t>
            </w:r>
          </w:p>
          <w:p w14:paraId="779BF7E4" w14:textId="55456E0E" w:rsidR="005077E9" w:rsidRDefault="005077E9" w:rsidP="006B24BE">
            <w:pPr>
              <w:spacing w:after="120"/>
            </w:pPr>
            <w:r w:rsidRPr="00330517">
              <w:t>TC 1-</w:t>
            </w:r>
            <w:r>
              <w:rPr>
                <w:rFonts w:eastAsiaTheme="minorEastAsia" w:hint="eastAsia"/>
                <w:lang w:eastAsia="zh-CN"/>
              </w:rPr>
              <w:t xml:space="preserve">1 and </w:t>
            </w:r>
            <w:r w:rsidRPr="00330517">
              <w:t xml:space="preserve">TC </w:t>
            </w:r>
            <w:r>
              <w:rPr>
                <w:rFonts w:eastAsiaTheme="minorEastAsia" w:hint="eastAsia"/>
                <w:lang w:eastAsia="zh-CN"/>
              </w:rPr>
              <w:t>2-3</w:t>
            </w:r>
          </w:p>
        </w:tc>
        <w:tc>
          <w:tcPr>
            <w:tcW w:w="570" w:type="pct"/>
          </w:tcPr>
          <w:p w14:paraId="3581D0C0" w14:textId="77777777" w:rsidR="005077E9" w:rsidRPr="00404831" w:rsidRDefault="005077E9" w:rsidP="00A55B5A">
            <w:pPr>
              <w:spacing w:after="120"/>
              <w:rPr>
                <w:rFonts w:eastAsiaTheme="minorEastAsia"/>
                <w:i/>
                <w:color w:val="0070C0"/>
                <w:lang w:val="en-US" w:eastAsia="zh-CN"/>
              </w:rPr>
            </w:pPr>
          </w:p>
        </w:tc>
        <w:tc>
          <w:tcPr>
            <w:tcW w:w="1212" w:type="pct"/>
          </w:tcPr>
          <w:p w14:paraId="50323762" w14:textId="54DDA038" w:rsidR="005077E9" w:rsidRPr="00404831" w:rsidRDefault="005077E9" w:rsidP="00A55B5A">
            <w:pPr>
              <w:spacing w:after="120"/>
              <w:rPr>
                <w:rFonts w:eastAsiaTheme="minorEastAsia"/>
                <w:i/>
                <w:color w:val="0070C0"/>
                <w:lang w:val="en-US" w:eastAsia="zh-CN"/>
              </w:rPr>
            </w:pPr>
            <w:r w:rsidRPr="0066708E">
              <w:t xml:space="preserve">Draft CR on TC for PUCCH </w:t>
            </w:r>
            <w:proofErr w:type="spellStart"/>
            <w:r w:rsidRPr="0066708E">
              <w:t>SCell</w:t>
            </w:r>
            <w:proofErr w:type="spellEnd"/>
            <w:r w:rsidRPr="0066708E">
              <w:t xml:space="preserve"> activation and deactivation</w:t>
            </w:r>
          </w:p>
        </w:tc>
        <w:tc>
          <w:tcPr>
            <w:tcW w:w="526" w:type="pct"/>
          </w:tcPr>
          <w:p w14:paraId="31837814" w14:textId="752CD071" w:rsidR="005077E9" w:rsidRPr="00404831" w:rsidRDefault="005077E9" w:rsidP="00A55B5A">
            <w:pPr>
              <w:spacing w:after="120"/>
              <w:rPr>
                <w:rFonts w:eastAsiaTheme="minorEastAsia"/>
                <w:i/>
                <w:color w:val="0070C0"/>
                <w:lang w:val="en-US" w:eastAsia="zh-CN"/>
              </w:rPr>
            </w:pPr>
            <w:r w:rsidRPr="0064598B">
              <w:rPr>
                <w:szCs w:val="16"/>
              </w:rPr>
              <w:t>Huawei</w:t>
            </w:r>
          </w:p>
        </w:tc>
        <w:tc>
          <w:tcPr>
            <w:tcW w:w="1173" w:type="pct"/>
          </w:tcPr>
          <w:p w14:paraId="1BA26A10" w14:textId="3FC99D34" w:rsidR="005077E9" w:rsidRPr="003418CB" w:rsidRDefault="00D96052" w:rsidP="00A55B5A">
            <w:pPr>
              <w:spacing w:after="120"/>
              <w:rPr>
                <w:rFonts w:eastAsiaTheme="minorEastAsia"/>
                <w:color w:val="0070C0"/>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evised</w:t>
            </w:r>
          </w:p>
        </w:tc>
        <w:tc>
          <w:tcPr>
            <w:tcW w:w="823" w:type="pct"/>
          </w:tcPr>
          <w:p w14:paraId="40CBB6A3" w14:textId="2F7C3791" w:rsidR="005077E9" w:rsidRPr="00404831" w:rsidRDefault="005077E9" w:rsidP="00D96052">
            <w:pPr>
              <w:spacing w:after="120"/>
              <w:rPr>
                <w:rFonts w:eastAsiaTheme="minorEastAsia"/>
                <w:i/>
                <w:color w:val="0070C0"/>
                <w:lang w:val="en-US" w:eastAsia="zh-CN"/>
              </w:rPr>
            </w:pPr>
          </w:p>
        </w:tc>
      </w:tr>
      <w:tr w:rsidR="005077E9" w14:paraId="680C1B3D" w14:textId="77777777" w:rsidTr="005077E9">
        <w:tc>
          <w:tcPr>
            <w:tcW w:w="696" w:type="pct"/>
          </w:tcPr>
          <w:p w14:paraId="337DEA86" w14:textId="6B64A1B5" w:rsidR="005077E9" w:rsidRDefault="00981C79" w:rsidP="006B24BE">
            <w:pPr>
              <w:spacing w:after="120"/>
              <w:rPr>
                <w:rFonts w:eastAsiaTheme="minorEastAsia"/>
                <w:bCs/>
                <w:szCs w:val="16"/>
                <w:lang w:eastAsia="zh-CN"/>
              </w:rPr>
            </w:pPr>
            <w:hyperlink r:id="rId49" w:history="1">
              <w:r w:rsidR="005077E9" w:rsidRPr="008E5EC6">
                <w:rPr>
                  <w:bCs/>
                  <w:szCs w:val="16"/>
                </w:rPr>
                <w:t>R4-2213460</w:t>
              </w:r>
            </w:hyperlink>
            <w:r w:rsidR="005077E9">
              <w:rPr>
                <w:rFonts w:eastAsiaTheme="minorEastAsia" w:hint="eastAsia"/>
                <w:bCs/>
                <w:szCs w:val="16"/>
                <w:lang w:eastAsia="zh-CN"/>
              </w:rPr>
              <w:t xml:space="preserve"> </w:t>
            </w:r>
          </w:p>
          <w:p w14:paraId="32B3216E" w14:textId="009AD7B9" w:rsidR="005077E9" w:rsidRDefault="005077E9" w:rsidP="006B24BE">
            <w:pPr>
              <w:spacing w:after="120"/>
            </w:pPr>
            <w:r>
              <w:t xml:space="preserve">TC </w:t>
            </w:r>
            <w:r>
              <w:rPr>
                <w:rFonts w:eastAsiaTheme="minorEastAsia" w:hint="eastAsia"/>
                <w:lang w:eastAsia="zh-CN"/>
              </w:rPr>
              <w:t>2-7</w:t>
            </w:r>
          </w:p>
        </w:tc>
        <w:tc>
          <w:tcPr>
            <w:tcW w:w="570" w:type="pct"/>
          </w:tcPr>
          <w:p w14:paraId="1D1653DA" w14:textId="77777777" w:rsidR="005077E9" w:rsidRPr="00404831" w:rsidRDefault="005077E9" w:rsidP="00A55B5A">
            <w:pPr>
              <w:spacing w:after="120"/>
              <w:rPr>
                <w:rFonts w:eastAsiaTheme="minorEastAsia"/>
                <w:i/>
                <w:color w:val="0070C0"/>
                <w:lang w:val="en-US" w:eastAsia="zh-CN"/>
              </w:rPr>
            </w:pPr>
          </w:p>
        </w:tc>
        <w:tc>
          <w:tcPr>
            <w:tcW w:w="1212" w:type="pct"/>
          </w:tcPr>
          <w:p w14:paraId="7C9B9255" w14:textId="55586B4B" w:rsidR="005077E9" w:rsidRPr="00404831" w:rsidRDefault="005077E9" w:rsidP="00A55B5A">
            <w:pPr>
              <w:spacing w:after="120"/>
              <w:rPr>
                <w:rFonts w:eastAsiaTheme="minorEastAsia"/>
                <w:i/>
                <w:color w:val="0070C0"/>
                <w:lang w:val="en-US" w:eastAsia="zh-CN"/>
              </w:rPr>
            </w:pPr>
            <w:r w:rsidRPr="0066708E">
              <w:t xml:space="preserve">draft CR for TC for PUCCH </w:t>
            </w:r>
            <w:proofErr w:type="spellStart"/>
            <w:r w:rsidRPr="0066708E">
              <w:t>SCell</w:t>
            </w:r>
            <w:proofErr w:type="spellEnd"/>
            <w:r w:rsidRPr="0066708E">
              <w:t xml:space="preserve"> activation and deactivation delay requirements of FR1 known PUCCH </w:t>
            </w:r>
            <w:proofErr w:type="spellStart"/>
            <w:r w:rsidRPr="0066708E">
              <w:t>SCell</w:t>
            </w:r>
            <w:proofErr w:type="spellEnd"/>
            <w:r w:rsidRPr="0066708E">
              <w:t xml:space="preserve"> and one FR1 unknown </w:t>
            </w:r>
            <w:proofErr w:type="spellStart"/>
            <w:r w:rsidRPr="0066708E">
              <w:t>SCell</w:t>
            </w:r>
            <w:proofErr w:type="spellEnd"/>
          </w:p>
        </w:tc>
        <w:tc>
          <w:tcPr>
            <w:tcW w:w="526" w:type="pct"/>
          </w:tcPr>
          <w:p w14:paraId="7749B34C" w14:textId="4BB47210" w:rsidR="005077E9" w:rsidRPr="00404831" w:rsidRDefault="005077E9" w:rsidP="00A55B5A">
            <w:pPr>
              <w:spacing w:after="120"/>
              <w:rPr>
                <w:rFonts w:eastAsiaTheme="minorEastAsia"/>
                <w:i/>
                <w:color w:val="0070C0"/>
                <w:lang w:val="en-US" w:eastAsia="zh-CN"/>
              </w:rPr>
            </w:pPr>
            <w:r w:rsidRPr="0064598B">
              <w:rPr>
                <w:szCs w:val="16"/>
              </w:rPr>
              <w:t>vivo</w:t>
            </w:r>
          </w:p>
        </w:tc>
        <w:tc>
          <w:tcPr>
            <w:tcW w:w="1173" w:type="pct"/>
          </w:tcPr>
          <w:p w14:paraId="61706484" w14:textId="39AB247F" w:rsidR="005077E9" w:rsidRPr="003418CB" w:rsidRDefault="00260D39" w:rsidP="00A55B5A">
            <w:pPr>
              <w:spacing w:after="120"/>
              <w:rPr>
                <w:rFonts w:eastAsiaTheme="minorEastAsia"/>
                <w:color w:val="0070C0"/>
                <w:lang w:val="en-US" w:eastAsia="zh-CN"/>
              </w:rPr>
            </w:pPr>
            <w:r>
              <w:rPr>
                <w:rFonts w:eastAsiaTheme="minorEastAsia"/>
                <w:lang w:val="en-US" w:eastAsia="zh-CN"/>
              </w:rPr>
              <w:t>N</w:t>
            </w:r>
            <w:r>
              <w:rPr>
                <w:rFonts w:eastAsiaTheme="minorEastAsia" w:hint="eastAsia"/>
                <w:lang w:val="en-US" w:eastAsia="zh-CN"/>
              </w:rPr>
              <w:t>oted</w:t>
            </w:r>
          </w:p>
        </w:tc>
        <w:tc>
          <w:tcPr>
            <w:tcW w:w="823" w:type="pct"/>
          </w:tcPr>
          <w:p w14:paraId="2FCD0A2D" w14:textId="77777777" w:rsidR="005077E9" w:rsidRPr="00404831" w:rsidRDefault="005077E9" w:rsidP="00A55B5A">
            <w:pPr>
              <w:spacing w:after="120"/>
              <w:rPr>
                <w:rFonts w:eastAsiaTheme="minorEastAsia"/>
                <w:i/>
                <w:color w:val="0070C0"/>
                <w:lang w:val="en-US" w:eastAsia="zh-CN"/>
              </w:rPr>
            </w:pPr>
          </w:p>
        </w:tc>
      </w:tr>
      <w:tr w:rsidR="005077E9" w14:paraId="2255DBB4" w14:textId="77777777" w:rsidTr="005077E9">
        <w:tc>
          <w:tcPr>
            <w:tcW w:w="696" w:type="pct"/>
          </w:tcPr>
          <w:p w14:paraId="52DA4DEC" w14:textId="150B3E60" w:rsidR="005077E9" w:rsidRDefault="00981C79" w:rsidP="006B24BE">
            <w:pPr>
              <w:spacing w:after="120"/>
              <w:rPr>
                <w:rFonts w:eastAsiaTheme="minorEastAsia"/>
                <w:bCs/>
                <w:szCs w:val="16"/>
                <w:lang w:eastAsia="zh-CN"/>
              </w:rPr>
            </w:pPr>
            <w:hyperlink r:id="rId50" w:history="1">
              <w:r w:rsidR="005077E9" w:rsidRPr="008E5EC6">
                <w:rPr>
                  <w:bCs/>
                  <w:szCs w:val="16"/>
                </w:rPr>
                <w:t>R4-2213954</w:t>
              </w:r>
            </w:hyperlink>
          </w:p>
          <w:p w14:paraId="2F3B153A" w14:textId="1BEC4628" w:rsidR="005077E9" w:rsidRDefault="005077E9" w:rsidP="006B24BE">
            <w:pPr>
              <w:spacing w:after="120"/>
            </w:pPr>
            <w:r>
              <w:t>TC 1-</w:t>
            </w:r>
            <w:r>
              <w:rPr>
                <w:rFonts w:eastAsiaTheme="minorEastAsia" w:hint="eastAsia"/>
                <w:lang w:eastAsia="zh-CN"/>
              </w:rPr>
              <w:t>3</w:t>
            </w:r>
          </w:p>
        </w:tc>
        <w:tc>
          <w:tcPr>
            <w:tcW w:w="570" w:type="pct"/>
          </w:tcPr>
          <w:p w14:paraId="08AA1DAD" w14:textId="77777777" w:rsidR="005077E9" w:rsidRPr="00404831" w:rsidRDefault="005077E9" w:rsidP="00A55B5A">
            <w:pPr>
              <w:spacing w:after="120"/>
              <w:rPr>
                <w:rFonts w:eastAsiaTheme="minorEastAsia"/>
                <w:i/>
                <w:color w:val="0070C0"/>
                <w:lang w:val="en-US" w:eastAsia="zh-CN"/>
              </w:rPr>
            </w:pPr>
          </w:p>
        </w:tc>
        <w:tc>
          <w:tcPr>
            <w:tcW w:w="1212" w:type="pct"/>
          </w:tcPr>
          <w:p w14:paraId="014133E4" w14:textId="3C190C1D" w:rsidR="005077E9" w:rsidRPr="00404831" w:rsidRDefault="005077E9" w:rsidP="00A55B5A">
            <w:pPr>
              <w:spacing w:after="120"/>
              <w:rPr>
                <w:rFonts w:eastAsiaTheme="minorEastAsia"/>
                <w:i/>
                <w:color w:val="0070C0"/>
                <w:lang w:val="en-US" w:eastAsia="zh-CN"/>
              </w:rPr>
            </w:pPr>
            <w:r w:rsidRPr="0066708E">
              <w:t xml:space="preserve">TC for PUCCH </w:t>
            </w:r>
            <w:proofErr w:type="spellStart"/>
            <w:r w:rsidRPr="0066708E">
              <w:t>SCell</w:t>
            </w:r>
            <w:proofErr w:type="spellEnd"/>
            <w:r w:rsidRPr="0066708E">
              <w:t xml:space="preserve"> activation and deactivation delay requirements of FR2 known cell with FR1 </w:t>
            </w:r>
            <w:proofErr w:type="spellStart"/>
            <w:r w:rsidRPr="0066708E">
              <w:t>PCell</w:t>
            </w:r>
            <w:proofErr w:type="spellEnd"/>
          </w:p>
        </w:tc>
        <w:tc>
          <w:tcPr>
            <w:tcW w:w="526" w:type="pct"/>
          </w:tcPr>
          <w:p w14:paraId="3D707497" w14:textId="1068610B" w:rsidR="005077E9" w:rsidRPr="00404831" w:rsidRDefault="005077E9" w:rsidP="00A55B5A">
            <w:pPr>
              <w:spacing w:after="120"/>
              <w:rPr>
                <w:rFonts w:eastAsiaTheme="minorEastAsia"/>
                <w:i/>
                <w:color w:val="0070C0"/>
                <w:lang w:val="en-US" w:eastAsia="zh-CN"/>
              </w:rPr>
            </w:pPr>
            <w:r w:rsidRPr="0064598B">
              <w:rPr>
                <w:szCs w:val="16"/>
              </w:rPr>
              <w:t>Ericsson</w:t>
            </w:r>
          </w:p>
        </w:tc>
        <w:tc>
          <w:tcPr>
            <w:tcW w:w="1173" w:type="pct"/>
          </w:tcPr>
          <w:p w14:paraId="1E3598A1" w14:textId="1DE24684" w:rsidR="005077E9" w:rsidRPr="003418CB" w:rsidRDefault="00D96052" w:rsidP="00A55B5A">
            <w:pPr>
              <w:spacing w:after="120"/>
              <w:rPr>
                <w:rFonts w:eastAsiaTheme="minorEastAsia"/>
                <w:color w:val="0070C0"/>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evised</w:t>
            </w:r>
          </w:p>
        </w:tc>
        <w:tc>
          <w:tcPr>
            <w:tcW w:w="823" w:type="pct"/>
          </w:tcPr>
          <w:p w14:paraId="092D1A47" w14:textId="77777777" w:rsidR="005077E9" w:rsidRPr="00404831" w:rsidRDefault="005077E9" w:rsidP="00A55B5A">
            <w:pPr>
              <w:spacing w:after="120"/>
              <w:rPr>
                <w:rFonts w:eastAsiaTheme="minorEastAsia"/>
                <w:i/>
                <w:color w:val="0070C0"/>
                <w:lang w:val="en-US" w:eastAsia="zh-CN"/>
              </w:rPr>
            </w:pPr>
          </w:p>
        </w:tc>
      </w:tr>
      <w:tr w:rsidR="005077E9" w14:paraId="3A674F68" w14:textId="77777777" w:rsidTr="005077E9">
        <w:tc>
          <w:tcPr>
            <w:tcW w:w="696" w:type="pct"/>
          </w:tcPr>
          <w:p w14:paraId="285E24A5" w14:textId="0634075D" w:rsidR="005077E9" w:rsidRDefault="00981C79" w:rsidP="006B24BE">
            <w:pPr>
              <w:spacing w:after="120"/>
              <w:rPr>
                <w:rFonts w:eastAsiaTheme="minorEastAsia"/>
                <w:bCs/>
                <w:szCs w:val="16"/>
                <w:lang w:eastAsia="zh-CN"/>
              </w:rPr>
            </w:pPr>
            <w:hyperlink r:id="rId51" w:history="1">
              <w:r w:rsidR="005077E9" w:rsidRPr="008E5EC6">
                <w:rPr>
                  <w:bCs/>
                  <w:szCs w:val="16"/>
                </w:rPr>
                <w:t>R4-2213955</w:t>
              </w:r>
            </w:hyperlink>
            <w:r w:rsidR="005077E9">
              <w:rPr>
                <w:rFonts w:eastAsiaTheme="minorEastAsia" w:hint="eastAsia"/>
                <w:bCs/>
                <w:szCs w:val="16"/>
                <w:lang w:eastAsia="zh-CN"/>
              </w:rPr>
              <w:t xml:space="preserve"> </w:t>
            </w:r>
          </w:p>
          <w:p w14:paraId="4D701065" w14:textId="3EB09BF1" w:rsidR="005077E9" w:rsidRDefault="005077E9" w:rsidP="006B24BE">
            <w:pPr>
              <w:spacing w:after="120"/>
            </w:pPr>
            <w:r>
              <w:t>TC 1-</w:t>
            </w:r>
            <w:r>
              <w:rPr>
                <w:rFonts w:eastAsiaTheme="minorEastAsia" w:hint="eastAsia"/>
                <w:lang w:eastAsia="zh-CN"/>
              </w:rPr>
              <w:t>9</w:t>
            </w:r>
          </w:p>
        </w:tc>
        <w:tc>
          <w:tcPr>
            <w:tcW w:w="570" w:type="pct"/>
          </w:tcPr>
          <w:p w14:paraId="5F31BE84" w14:textId="77777777" w:rsidR="005077E9" w:rsidRPr="00404831" w:rsidRDefault="005077E9" w:rsidP="00A55B5A">
            <w:pPr>
              <w:spacing w:after="120"/>
              <w:rPr>
                <w:rFonts w:eastAsiaTheme="minorEastAsia"/>
                <w:i/>
                <w:color w:val="0070C0"/>
                <w:lang w:val="en-US" w:eastAsia="zh-CN"/>
              </w:rPr>
            </w:pPr>
          </w:p>
        </w:tc>
        <w:tc>
          <w:tcPr>
            <w:tcW w:w="1212" w:type="pct"/>
          </w:tcPr>
          <w:p w14:paraId="1266C744" w14:textId="27F295A5" w:rsidR="005077E9" w:rsidRPr="00404831" w:rsidRDefault="005077E9" w:rsidP="00A55B5A">
            <w:pPr>
              <w:spacing w:after="120"/>
              <w:rPr>
                <w:rFonts w:eastAsiaTheme="minorEastAsia"/>
                <w:i/>
                <w:color w:val="0070C0"/>
                <w:lang w:val="en-US" w:eastAsia="zh-CN"/>
              </w:rPr>
            </w:pPr>
            <w:r w:rsidRPr="0066708E">
              <w:t xml:space="preserve">TC for PUCCH </w:t>
            </w:r>
            <w:proofErr w:type="spellStart"/>
            <w:r w:rsidRPr="0066708E">
              <w:t>SCell</w:t>
            </w:r>
            <w:proofErr w:type="spellEnd"/>
            <w:r w:rsidRPr="0066708E">
              <w:t xml:space="preserve"> activation and deactivation delay requirements of FR2 known PUCCH </w:t>
            </w:r>
            <w:proofErr w:type="spellStart"/>
            <w:r w:rsidRPr="0066708E">
              <w:t>SCell</w:t>
            </w:r>
            <w:proofErr w:type="spellEnd"/>
            <w:r w:rsidRPr="0066708E">
              <w:t xml:space="preserve"> and one FR2 unknown </w:t>
            </w:r>
            <w:proofErr w:type="spellStart"/>
            <w:r w:rsidRPr="0066708E">
              <w:t>SCell</w:t>
            </w:r>
            <w:proofErr w:type="spellEnd"/>
            <w:r w:rsidRPr="0066708E">
              <w:t xml:space="preserve"> with FR2 </w:t>
            </w:r>
            <w:proofErr w:type="spellStart"/>
            <w:r w:rsidRPr="0066708E">
              <w:t>PCell</w:t>
            </w:r>
            <w:proofErr w:type="spellEnd"/>
          </w:p>
        </w:tc>
        <w:tc>
          <w:tcPr>
            <w:tcW w:w="526" w:type="pct"/>
          </w:tcPr>
          <w:p w14:paraId="0BF7321B" w14:textId="0F5FB007" w:rsidR="005077E9" w:rsidRPr="00404831" w:rsidRDefault="005077E9" w:rsidP="00A55B5A">
            <w:pPr>
              <w:spacing w:after="120"/>
              <w:rPr>
                <w:rFonts w:eastAsiaTheme="minorEastAsia"/>
                <w:i/>
                <w:color w:val="0070C0"/>
                <w:lang w:val="en-US" w:eastAsia="zh-CN"/>
              </w:rPr>
            </w:pPr>
            <w:r w:rsidRPr="0064598B">
              <w:rPr>
                <w:szCs w:val="16"/>
              </w:rPr>
              <w:t>Ericsson</w:t>
            </w:r>
          </w:p>
        </w:tc>
        <w:tc>
          <w:tcPr>
            <w:tcW w:w="1173" w:type="pct"/>
          </w:tcPr>
          <w:p w14:paraId="2549E457" w14:textId="0CB7EF5A" w:rsidR="005077E9" w:rsidRPr="003418CB" w:rsidRDefault="00D96052" w:rsidP="00A55B5A">
            <w:pPr>
              <w:spacing w:after="120"/>
              <w:rPr>
                <w:rFonts w:eastAsiaTheme="minorEastAsia"/>
                <w:color w:val="0070C0"/>
                <w:lang w:val="en-US" w:eastAsia="zh-CN"/>
              </w:rPr>
            </w:pPr>
            <w:r w:rsidRPr="00AC6A6F">
              <w:rPr>
                <w:rFonts w:eastAsiaTheme="minorEastAsia"/>
                <w:highlight w:val="yellow"/>
                <w:lang w:val="en-US" w:eastAsia="zh-CN"/>
              </w:rPr>
              <w:t>R</w:t>
            </w:r>
            <w:r w:rsidRPr="00AC6A6F">
              <w:rPr>
                <w:rFonts w:eastAsiaTheme="minorEastAsia" w:hint="eastAsia"/>
                <w:highlight w:val="yellow"/>
                <w:lang w:val="en-US" w:eastAsia="zh-CN"/>
              </w:rPr>
              <w:t>evised</w:t>
            </w:r>
          </w:p>
        </w:tc>
        <w:tc>
          <w:tcPr>
            <w:tcW w:w="823" w:type="pct"/>
          </w:tcPr>
          <w:p w14:paraId="1EC9AFBB" w14:textId="77777777" w:rsidR="005077E9" w:rsidRPr="00404831" w:rsidRDefault="005077E9" w:rsidP="00A55B5A">
            <w:pPr>
              <w:spacing w:after="120"/>
              <w:rPr>
                <w:rFonts w:eastAsiaTheme="minorEastAsia"/>
                <w:i/>
                <w:color w:val="0070C0"/>
                <w:lang w:val="en-US" w:eastAsia="zh-CN"/>
              </w:rPr>
            </w:pPr>
          </w:p>
        </w:tc>
      </w:tr>
      <w:tr w:rsidR="005077E9" w14:paraId="322D0F95" w14:textId="77777777" w:rsidTr="005077E9">
        <w:tc>
          <w:tcPr>
            <w:tcW w:w="696" w:type="pct"/>
          </w:tcPr>
          <w:p w14:paraId="05BBA0AC" w14:textId="00C44FBF" w:rsidR="005077E9" w:rsidRDefault="00981C79" w:rsidP="006B24BE">
            <w:pPr>
              <w:spacing w:after="120"/>
              <w:rPr>
                <w:rFonts w:eastAsiaTheme="minorEastAsia"/>
                <w:bCs/>
                <w:szCs w:val="16"/>
                <w:lang w:eastAsia="zh-CN"/>
              </w:rPr>
            </w:pPr>
            <w:hyperlink r:id="rId52" w:history="1">
              <w:r w:rsidR="005077E9" w:rsidRPr="008E5EC6">
                <w:rPr>
                  <w:bCs/>
                  <w:szCs w:val="16"/>
                </w:rPr>
                <w:t>R4-2213956</w:t>
              </w:r>
            </w:hyperlink>
            <w:r w:rsidR="005077E9">
              <w:rPr>
                <w:rFonts w:eastAsiaTheme="minorEastAsia" w:hint="eastAsia"/>
                <w:bCs/>
                <w:szCs w:val="16"/>
                <w:lang w:eastAsia="zh-CN"/>
              </w:rPr>
              <w:t xml:space="preserve"> </w:t>
            </w:r>
          </w:p>
          <w:p w14:paraId="39C1DD1D" w14:textId="0A0F9C49" w:rsidR="005077E9" w:rsidRDefault="005077E9" w:rsidP="006B24BE">
            <w:pPr>
              <w:spacing w:after="120"/>
            </w:pPr>
            <w:r>
              <w:t xml:space="preserve">TC </w:t>
            </w:r>
            <w:r>
              <w:rPr>
                <w:rFonts w:eastAsiaTheme="minorEastAsia" w:hint="eastAsia"/>
                <w:lang w:eastAsia="zh-CN"/>
              </w:rPr>
              <w:t>2-8</w:t>
            </w:r>
          </w:p>
        </w:tc>
        <w:tc>
          <w:tcPr>
            <w:tcW w:w="570" w:type="pct"/>
          </w:tcPr>
          <w:p w14:paraId="5D4C8138" w14:textId="77777777" w:rsidR="005077E9" w:rsidRPr="00404831" w:rsidRDefault="005077E9" w:rsidP="00A55B5A">
            <w:pPr>
              <w:spacing w:after="120"/>
              <w:rPr>
                <w:rFonts w:eastAsiaTheme="minorEastAsia"/>
                <w:i/>
                <w:color w:val="0070C0"/>
                <w:lang w:val="en-US" w:eastAsia="zh-CN"/>
              </w:rPr>
            </w:pPr>
          </w:p>
        </w:tc>
        <w:tc>
          <w:tcPr>
            <w:tcW w:w="1212" w:type="pct"/>
          </w:tcPr>
          <w:p w14:paraId="5B061975" w14:textId="20639E01" w:rsidR="005077E9" w:rsidRPr="00404831" w:rsidRDefault="005077E9" w:rsidP="00A55B5A">
            <w:pPr>
              <w:spacing w:after="120"/>
              <w:rPr>
                <w:rFonts w:eastAsiaTheme="minorEastAsia"/>
                <w:i/>
                <w:color w:val="0070C0"/>
                <w:lang w:val="en-US" w:eastAsia="zh-CN"/>
              </w:rPr>
            </w:pPr>
            <w:r w:rsidRPr="0066708E">
              <w:t xml:space="preserve">TC for PUCCH </w:t>
            </w:r>
            <w:proofErr w:type="spellStart"/>
            <w:r w:rsidRPr="0066708E">
              <w:t>SCell</w:t>
            </w:r>
            <w:proofErr w:type="spellEnd"/>
            <w:r w:rsidRPr="0066708E">
              <w:t xml:space="preserve"> activation and deactivation delay requirements of FR1 unknown PUCCH </w:t>
            </w:r>
            <w:proofErr w:type="spellStart"/>
            <w:r w:rsidRPr="0066708E">
              <w:t>SCell</w:t>
            </w:r>
            <w:proofErr w:type="spellEnd"/>
            <w:r w:rsidRPr="0066708E">
              <w:t xml:space="preserve"> and one FR1 unknown </w:t>
            </w:r>
            <w:proofErr w:type="spellStart"/>
            <w:r w:rsidRPr="0066708E">
              <w:t>SCell</w:t>
            </w:r>
            <w:proofErr w:type="spellEnd"/>
            <w:r w:rsidRPr="0066708E">
              <w:t xml:space="preserve"> (All NR cells in FR1)</w:t>
            </w:r>
          </w:p>
        </w:tc>
        <w:tc>
          <w:tcPr>
            <w:tcW w:w="526" w:type="pct"/>
          </w:tcPr>
          <w:p w14:paraId="140B8EB9" w14:textId="64F0B107" w:rsidR="005077E9" w:rsidRPr="00404831" w:rsidRDefault="005077E9" w:rsidP="00A55B5A">
            <w:pPr>
              <w:spacing w:after="120"/>
              <w:rPr>
                <w:rFonts w:eastAsiaTheme="minorEastAsia"/>
                <w:i/>
                <w:color w:val="0070C0"/>
                <w:lang w:val="en-US" w:eastAsia="zh-CN"/>
              </w:rPr>
            </w:pPr>
            <w:r w:rsidRPr="0064598B">
              <w:rPr>
                <w:szCs w:val="16"/>
              </w:rPr>
              <w:t>Ericsson</w:t>
            </w:r>
          </w:p>
        </w:tc>
        <w:tc>
          <w:tcPr>
            <w:tcW w:w="1173" w:type="pct"/>
          </w:tcPr>
          <w:p w14:paraId="1A6F144B" w14:textId="75A3FBBE" w:rsidR="005077E9" w:rsidRPr="003418CB" w:rsidRDefault="00260D39" w:rsidP="00A55B5A">
            <w:pPr>
              <w:spacing w:after="120"/>
              <w:rPr>
                <w:rFonts w:eastAsiaTheme="minorEastAsia"/>
                <w:color w:val="0070C0"/>
                <w:lang w:val="en-US" w:eastAsia="zh-CN"/>
              </w:rPr>
            </w:pPr>
            <w:r>
              <w:rPr>
                <w:rFonts w:eastAsiaTheme="minorEastAsia"/>
                <w:lang w:val="en-US" w:eastAsia="zh-CN"/>
              </w:rPr>
              <w:t>N</w:t>
            </w:r>
            <w:r>
              <w:rPr>
                <w:rFonts w:eastAsiaTheme="minorEastAsia" w:hint="eastAsia"/>
                <w:lang w:val="en-US" w:eastAsia="zh-CN"/>
              </w:rPr>
              <w:t>oted</w:t>
            </w:r>
          </w:p>
        </w:tc>
        <w:tc>
          <w:tcPr>
            <w:tcW w:w="823" w:type="pct"/>
          </w:tcPr>
          <w:p w14:paraId="326A46DB" w14:textId="77777777" w:rsidR="005077E9" w:rsidRPr="00404831" w:rsidRDefault="005077E9" w:rsidP="00A55B5A">
            <w:pPr>
              <w:spacing w:after="120"/>
              <w:rPr>
                <w:rFonts w:eastAsiaTheme="minorEastAsia"/>
                <w:i/>
                <w:color w:val="0070C0"/>
                <w:lang w:val="en-US" w:eastAsia="zh-CN"/>
              </w:rPr>
            </w:pPr>
          </w:p>
        </w:tc>
      </w:tr>
      <w:bookmarkEnd w:id="937"/>
      <w:bookmarkEnd w:id="938"/>
      <w:bookmarkEnd w:id="939"/>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5000" w:type="pct"/>
        <w:tblLook w:val="04A0" w:firstRow="1" w:lastRow="0" w:firstColumn="1" w:lastColumn="0" w:noHBand="0" w:noVBand="1"/>
      </w:tblPr>
      <w:tblGrid>
        <w:gridCol w:w="1372"/>
        <w:gridCol w:w="1496"/>
        <w:gridCol w:w="2015"/>
        <w:gridCol w:w="1037"/>
        <w:gridCol w:w="1883"/>
        <w:gridCol w:w="2054"/>
      </w:tblGrid>
      <w:tr w:rsidR="001E6C4D" w:rsidRPr="00004165" w14:paraId="76DB758C" w14:textId="77777777" w:rsidTr="001F0D6B">
        <w:tc>
          <w:tcPr>
            <w:tcW w:w="696" w:type="pct"/>
          </w:tcPr>
          <w:p w14:paraId="5E974FF5" w14:textId="77777777" w:rsidR="001E6C4D" w:rsidRPr="00045592" w:rsidRDefault="001E6C4D" w:rsidP="00A55B5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759" w:type="pct"/>
          </w:tcPr>
          <w:p w14:paraId="23C7CB29" w14:textId="00C86648" w:rsidR="001E6C4D" w:rsidRPr="001E6C4D" w:rsidRDefault="001E6C4D" w:rsidP="00A55B5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1022" w:type="pct"/>
          </w:tcPr>
          <w:p w14:paraId="6DE3427E" w14:textId="71E97203" w:rsidR="001E6C4D" w:rsidRDefault="001E6C4D" w:rsidP="00A55B5A">
            <w:pPr>
              <w:spacing w:after="120"/>
              <w:rPr>
                <w:b/>
                <w:bCs/>
                <w:color w:val="0070C0"/>
                <w:lang w:val="en-US" w:eastAsia="zh-CN"/>
              </w:rPr>
            </w:pPr>
            <w:r>
              <w:rPr>
                <w:b/>
                <w:bCs/>
                <w:color w:val="0070C0"/>
                <w:lang w:val="en-US" w:eastAsia="zh-CN"/>
              </w:rPr>
              <w:t>Title</w:t>
            </w:r>
          </w:p>
        </w:tc>
        <w:tc>
          <w:tcPr>
            <w:tcW w:w="526" w:type="pct"/>
          </w:tcPr>
          <w:p w14:paraId="427AC978" w14:textId="77777777" w:rsidR="001E6C4D" w:rsidRDefault="001E6C4D" w:rsidP="00A55B5A">
            <w:pPr>
              <w:spacing w:after="120"/>
              <w:rPr>
                <w:b/>
                <w:bCs/>
                <w:color w:val="0070C0"/>
                <w:lang w:val="en-US" w:eastAsia="zh-CN"/>
              </w:rPr>
            </w:pPr>
            <w:r>
              <w:rPr>
                <w:b/>
                <w:bCs/>
                <w:color w:val="0070C0"/>
                <w:lang w:val="en-US" w:eastAsia="zh-CN"/>
              </w:rPr>
              <w:t>Source</w:t>
            </w:r>
          </w:p>
        </w:tc>
        <w:tc>
          <w:tcPr>
            <w:tcW w:w="955" w:type="pct"/>
          </w:tcPr>
          <w:p w14:paraId="7B8FD76F" w14:textId="77777777" w:rsidR="001E6C4D" w:rsidRPr="00045592" w:rsidRDefault="001E6C4D" w:rsidP="00A55B5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042" w:type="pct"/>
          </w:tcPr>
          <w:p w14:paraId="5848AB2B" w14:textId="77777777" w:rsidR="001E6C4D" w:rsidRDefault="001E6C4D" w:rsidP="00A55B5A">
            <w:pPr>
              <w:spacing w:after="120"/>
              <w:rPr>
                <w:b/>
                <w:bCs/>
                <w:color w:val="0070C0"/>
                <w:lang w:val="en-US" w:eastAsia="zh-CN"/>
              </w:rPr>
            </w:pPr>
            <w:r>
              <w:rPr>
                <w:b/>
                <w:bCs/>
                <w:color w:val="0070C0"/>
                <w:lang w:val="en-US" w:eastAsia="zh-CN"/>
              </w:rPr>
              <w:t>Comments</w:t>
            </w:r>
          </w:p>
        </w:tc>
      </w:tr>
      <w:tr w:rsidR="001E6C4D" w:rsidRPr="00B04195" w14:paraId="1A4F135F" w14:textId="77777777" w:rsidTr="001F0D6B">
        <w:tc>
          <w:tcPr>
            <w:tcW w:w="696" w:type="pct"/>
          </w:tcPr>
          <w:p w14:paraId="5C396F66" w14:textId="6677E5DF" w:rsidR="001E6C4D" w:rsidRPr="0093133D" w:rsidRDefault="001E6C4D" w:rsidP="00A55B5A">
            <w:pPr>
              <w:spacing w:after="120"/>
              <w:rPr>
                <w:rFonts w:eastAsiaTheme="minorEastAsia"/>
                <w:color w:val="0070C0"/>
                <w:lang w:val="en-US" w:eastAsia="zh-CN"/>
              </w:rPr>
            </w:pPr>
            <w:r w:rsidRPr="00D0036C">
              <w:rPr>
                <w:rFonts w:eastAsiaTheme="minorEastAsia"/>
                <w:color w:val="0070C0"/>
                <w:lang w:val="en-US" w:eastAsia="zh-CN"/>
              </w:rPr>
              <w:lastRenderedPageBreak/>
              <w:t>R4-2</w:t>
            </w:r>
            <w:r>
              <w:rPr>
                <w:rFonts w:eastAsiaTheme="minorEastAsia"/>
                <w:color w:val="0070C0"/>
                <w:lang w:val="en-US" w:eastAsia="zh-CN"/>
              </w:rPr>
              <w:t>2xxxxx</w:t>
            </w:r>
          </w:p>
        </w:tc>
        <w:tc>
          <w:tcPr>
            <w:tcW w:w="759" w:type="pct"/>
          </w:tcPr>
          <w:p w14:paraId="4F897217" w14:textId="77777777" w:rsidR="001E6C4D" w:rsidRDefault="001E6C4D" w:rsidP="00A55B5A">
            <w:pPr>
              <w:spacing w:after="120"/>
              <w:rPr>
                <w:rFonts w:eastAsiaTheme="minorEastAsia"/>
                <w:color w:val="0070C0"/>
                <w:lang w:val="en-US" w:eastAsia="zh-CN"/>
              </w:rPr>
            </w:pPr>
          </w:p>
        </w:tc>
        <w:tc>
          <w:tcPr>
            <w:tcW w:w="1022" w:type="pct"/>
          </w:tcPr>
          <w:p w14:paraId="2273797E" w14:textId="42C9B74A" w:rsidR="001E6C4D" w:rsidRPr="00B04195" w:rsidRDefault="001E6C4D" w:rsidP="00A55B5A">
            <w:pPr>
              <w:spacing w:after="120"/>
              <w:rPr>
                <w:rFonts w:eastAsiaTheme="minorEastAsia"/>
                <w:color w:val="0070C0"/>
                <w:lang w:val="en-US" w:eastAsia="zh-CN"/>
              </w:rPr>
            </w:pPr>
            <w:r>
              <w:rPr>
                <w:rFonts w:eastAsiaTheme="minorEastAsia"/>
                <w:color w:val="0070C0"/>
                <w:lang w:val="en-US" w:eastAsia="zh-CN"/>
              </w:rPr>
              <w:t>CR on …</w:t>
            </w:r>
          </w:p>
        </w:tc>
        <w:tc>
          <w:tcPr>
            <w:tcW w:w="526" w:type="pct"/>
          </w:tcPr>
          <w:p w14:paraId="43089DA8" w14:textId="77777777" w:rsidR="001E6C4D" w:rsidRPr="00B04195" w:rsidRDefault="001E6C4D" w:rsidP="00A55B5A">
            <w:pPr>
              <w:spacing w:after="120"/>
              <w:rPr>
                <w:rFonts w:eastAsiaTheme="minorEastAsia"/>
                <w:color w:val="0070C0"/>
                <w:lang w:val="en-US" w:eastAsia="zh-CN"/>
              </w:rPr>
            </w:pPr>
            <w:r w:rsidRPr="00B04195">
              <w:rPr>
                <w:rFonts w:eastAsiaTheme="minorEastAsia"/>
                <w:color w:val="0070C0"/>
                <w:lang w:val="en-US" w:eastAsia="zh-CN"/>
              </w:rPr>
              <w:t>XXX</w:t>
            </w:r>
          </w:p>
        </w:tc>
        <w:tc>
          <w:tcPr>
            <w:tcW w:w="955" w:type="pct"/>
          </w:tcPr>
          <w:p w14:paraId="3C95096D" w14:textId="77777777" w:rsidR="001E6C4D" w:rsidRPr="00D0036C" w:rsidRDefault="001E6C4D" w:rsidP="00A55B5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042" w:type="pct"/>
          </w:tcPr>
          <w:p w14:paraId="3C977ACE" w14:textId="77777777" w:rsidR="001E6C4D" w:rsidRPr="00B04195" w:rsidRDefault="001E6C4D" w:rsidP="00A55B5A">
            <w:pPr>
              <w:spacing w:after="120"/>
              <w:rPr>
                <w:rFonts w:eastAsiaTheme="minorEastAsia"/>
                <w:color w:val="0070C0"/>
                <w:lang w:val="en-US" w:eastAsia="zh-CN"/>
              </w:rPr>
            </w:pPr>
          </w:p>
        </w:tc>
      </w:tr>
      <w:tr w:rsidR="001E6C4D" w:rsidRPr="00B04195" w14:paraId="237FC086" w14:textId="77777777" w:rsidTr="001F0D6B">
        <w:tc>
          <w:tcPr>
            <w:tcW w:w="696" w:type="pct"/>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759" w:type="pct"/>
          </w:tcPr>
          <w:p w14:paraId="56A9DED5" w14:textId="77777777" w:rsidR="001E6C4D" w:rsidRDefault="001E6C4D" w:rsidP="00C63557">
            <w:pPr>
              <w:spacing w:after="120"/>
              <w:rPr>
                <w:rFonts w:eastAsiaTheme="minorEastAsia"/>
                <w:color w:val="0070C0"/>
                <w:lang w:val="en-US" w:eastAsia="zh-CN"/>
              </w:rPr>
            </w:pPr>
          </w:p>
        </w:tc>
        <w:tc>
          <w:tcPr>
            <w:tcW w:w="1022" w:type="pct"/>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526" w:type="pct"/>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955" w:type="pct"/>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042" w:type="pct"/>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F0D6B">
        <w:tc>
          <w:tcPr>
            <w:tcW w:w="696" w:type="pct"/>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759" w:type="pct"/>
          </w:tcPr>
          <w:p w14:paraId="38E43219" w14:textId="77777777" w:rsidR="001E6C4D" w:rsidRDefault="001E6C4D" w:rsidP="00C63557">
            <w:pPr>
              <w:spacing w:after="120"/>
              <w:rPr>
                <w:rFonts w:eastAsiaTheme="minorEastAsia"/>
                <w:color w:val="0070C0"/>
                <w:lang w:val="en-US" w:eastAsia="zh-CN"/>
              </w:rPr>
            </w:pPr>
          </w:p>
        </w:tc>
        <w:tc>
          <w:tcPr>
            <w:tcW w:w="1022" w:type="pct"/>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526" w:type="pct"/>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955" w:type="pct"/>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042" w:type="pct"/>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F0D6B">
        <w:tc>
          <w:tcPr>
            <w:tcW w:w="696" w:type="pct"/>
          </w:tcPr>
          <w:p w14:paraId="1E2F7497" w14:textId="77777777" w:rsidR="001E6C4D" w:rsidRPr="00B04195" w:rsidRDefault="001E6C4D" w:rsidP="00A55B5A">
            <w:pPr>
              <w:spacing w:after="120"/>
              <w:rPr>
                <w:rFonts w:eastAsiaTheme="minorEastAsia"/>
                <w:color w:val="0070C0"/>
                <w:lang w:eastAsia="zh-CN"/>
              </w:rPr>
            </w:pPr>
          </w:p>
        </w:tc>
        <w:tc>
          <w:tcPr>
            <w:tcW w:w="759" w:type="pct"/>
          </w:tcPr>
          <w:p w14:paraId="58C5AA71" w14:textId="77777777" w:rsidR="001E6C4D" w:rsidRPr="00404831" w:rsidRDefault="001E6C4D" w:rsidP="00A55B5A">
            <w:pPr>
              <w:spacing w:after="120"/>
              <w:rPr>
                <w:rFonts w:eastAsiaTheme="minorEastAsia"/>
                <w:i/>
                <w:color w:val="0070C0"/>
                <w:lang w:val="en-US" w:eastAsia="zh-CN"/>
              </w:rPr>
            </w:pPr>
          </w:p>
        </w:tc>
        <w:tc>
          <w:tcPr>
            <w:tcW w:w="1022" w:type="pct"/>
          </w:tcPr>
          <w:p w14:paraId="1D988A8B" w14:textId="2562C253" w:rsidR="001E6C4D" w:rsidRPr="00404831" w:rsidRDefault="001E6C4D" w:rsidP="00A55B5A">
            <w:pPr>
              <w:spacing w:after="120"/>
              <w:rPr>
                <w:rFonts w:eastAsiaTheme="minorEastAsia"/>
                <w:i/>
                <w:color w:val="0070C0"/>
                <w:lang w:val="en-US" w:eastAsia="zh-CN"/>
              </w:rPr>
            </w:pPr>
          </w:p>
        </w:tc>
        <w:tc>
          <w:tcPr>
            <w:tcW w:w="526" w:type="pct"/>
          </w:tcPr>
          <w:p w14:paraId="0007A721" w14:textId="77777777" w:rsidR="001E6C4D" w:rsidRPr="00404831" w:rsidRDefault="001E6C4D" w:rsidP="00A55B5A">
            <w:pPr>
              <w:spacing w:after="120"/>
              <w:rPr>
                <w:rFonts w:eastAsiaTheme="minorEastAsia"/>
                <w:i/>
                <w:color w:val="0070C0"/>
                <w:lang w:val="en-US" w:eastAsia="zh-CN"/>
              </w:rPr>
            </w:pPr>
          </w:p>
        </w:tc>
        <w:tc>
          <w:tcPr>
            <w:tcW w:w="955" w:type="pct"/>
          </w:tcPr>
          <w:p w14:paraId="40A34C0B" w14:textId="77777777" w:rsidR="001E6C4D" w:rsidRPr="003418CB" w:rsidRDefault="001E6C4D" w:rsidP="00A55B5A">
            <w:pPr>
              <w:spacing w:after="120"/>
              <w:rPr>
                <w:rFonts w:eastAsiaTheme="minorEastAsia"/>
                <w:color w:val="0070C0"/>
                <w:lang w:val="en-US" w:eastAsia="zh-CN"/>
              </w:rPr>
            </w:pPr>
          </w:p>
        </w:tc>
        <w:tc>
          <w:tcPr>
            <w:tcW w:w="1042" w:type="pct"/>
          </w:tcPr>
          <w:p w14:paraId="53A91E88" w14:textId="77777777" w:rsidR="001E6C4D" w:rsidRPr="00404831" w:rsidRDefault="001E6C4D" w:rsidP="00A55B5A">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1BFD7" w14:textId="77777777" w:rsidR="00981C79" w:rsidRDefault="00981C79">
      <w:r>
        <w:separator/>
      </w:r>
    </w:p>
  </w:endnote>
  <w:endnote w:type="continuationSeparator" w:id="0">
    <w:p w14:paraId="20BFCFE4" w14:textId="77777777" w:rsidR="00981C79" w:rsidRDefault="00981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Yu Mincho">
    <w:altName w:val="MS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F2F76" w14:textId="77777777" w:rsidR="00981C79" w:rsidRDefault="00981C79">
      <w:r>
        <w:separator/>
      </w:r>
    </w:p>
  </w:footnote>
  <w:footnote w:type="continuationSeparator" w:id="0">
    <w:p w14:paraId="5F4FE2F9" w14:textId="77777777" w:rsidR="00981C79" w:rsidRDefault="00981C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2555"/>
    <w:multiLevelType w:val="hybridMultilevel"/>
    <w:tmpl w:val="D4AEAF2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134E94"/>
    <w:multiLevelType w:val="hybridMultilevel"/>
    <w:tmpl w:val="6230358E"/>
    <w:lvl w:ilvl="0" w:tplc="E2F4340A">
      <w:numFmt w:val="bullet"/>
      <w:lvlText w:val="-"/>
      <w:lvlJc w:val="left"/>
      <w:pPr>
        <w:ind w:left="928" w:hanging="360"/>
      </w:pPr>
      <w:rPr>
        <w:rFonts w:ascii="Arial" w:eastAsia="Times New Roman" w:hAnsi="Arial" w:cs="Arial" w:hint="default"/>
      </w:rPr>
    </w:lvl>
    <w:lvl w:ilvl="1" w:tplc="E2F4340A">
      <w:numFmt w:val="bullet"/>
      <w:lvlText w:val="-"/>
      <w:lvlJc w:val="left"/>
      <w:pPr>
        <w:ind w:left="1648" w:hanging="360"/>
      </w:pPr>
      <w:rPr>
        <w:rFonts w:ascii="Arial" w:eastAsia="Times New Roman" w:hAnsi="Arial" w:cs="Arial"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A1C2A"/>
    <w:multiLevelType w:val="hybridMultilevel"/>
    <w:tmpl w:val="358C9482"/>
    <w:lvl w:ilvl="0" w:tplc="C06A2AE2">
      <w:start w:val="1"/>
      <w:numFmt w:val="bullet"/>
      <w:lvlText w:val="•"/>
      <w:lvlJc w:val="left"/>
      <w:pPr>
        <w:tabs>
          <w:tab w:val="num" w:pos="1440"/>
        </w:tabs>
        <w:ind w:left="1440" w:hanging="360"/>
      </w:pPr>
      <w:rPr>
        <w:rFonts w:ascii="Arial" w:hAnsi="Arial" w:hint="default"/>
      </w:rPr>
    </w:lvl>
    <w:lvl w:ilvl="1" w:tplc="70C0E9E8">
      <w:start w:val="1"/>
      <w:numFmt w:val="bullet"/>
      <w:lvlText w:val="•"/>
      <w:lvlJc w:val="left"/>
      <w:pPr>
        <w:tabs>
          <w:tab w:val="num" w:pos="2160"/>
        </w:tabs>
        <w:ind w:left="2160" w:hanging="360"/>
      </w:pPr>
      <w:rPr>
        <w:rFonts w:ascii="Arial" w:hAnsi="Arial" w:hint="default"/>
      </w:rPr>
    </w:lvl>
    <w:lvl w:ilvl="2" w:tplc="F85A19DC">
      <w:numFmt w:val="bullet"/>
      <w:lvlText w:val="•"/>
      <w:lvlJc w:val="left"/>
      <w:pPr>
        <w:tabs>
          <w:tab w:val="num" w:pos="2880"/>
        </w:tabs>
        <w:ind w:left="2880" w:hanging="360"/>
      </w:pPr>
      <w:rPr>
        <w:rFonts w:ascii="Microsoft Sans Serif" w:hAnsi="Microsoft Sans Serif" w:hint="default"/>
      </w:rPr>
    </w:lvl>
    <w:lvl w:ilvl="3" w:tplc="825435E8" w:tentative="1">
      <w:start w:val="1"/>
      <w:numFmt w:val="bullet"/>
      <w:lvlText w:val="•"/>
      <w:lvlJc w:val="left"/>
      <w:pPr>
        <w:tabs>
          <w:tab w:val="num" w:pos="3600"/>
        </w:tabs>
        <w:ind w:left="3600" w:hanging="360"/>
      </w:pPr>
      <w:rPr>
        <w:rFonts w:ascii="Arial" w:hAnsi="Arial" w:hint="default"/>
      </w:rPr>
    </w:lvl>
    <w:lvl w:ilvl="4" w:tplc="79705E98" w:tentative="1">
      <w:start w:val="1"/>
      <w:numFmt w:val="bullet"/>
      <w:lvlText w:val="•"/>
      <w:lvlJc w:val="left"/>
      <w:pPr>
        <w:tabs>
          <w:tab w:val="num" w:pos="4320"/>
        </w:tabs>
        <w:ind w:left="4320" w:hanging="360"/>
      </w:pPr>
      <w:rPr>
        <w:rFonts w:ascii="Arial" w:hAnsi="Arial" w:hint="default"/>
      </w:rPr>
    </w:lvl>
    <w:lvl w:ilvl="5" w:tplc="406C0552" w:tentative="1">
      <w:start w:val="1"/>
      <w:numFmt w:val="bullet"/>
      <w:lvlText w:val="•"/>
      <w:lvlJc w:val="left"/>
      <w:pPr>
        <w:tabs>
          <w:tab w:val="num" w:pos="5040"/>
        </w:tabs>
        <w:ind w:left="5040" w:hanging="360"/>
      </w:pPr>
      <w:rPr>
        <w:rFonts w:ascii="Arial" w:hAnsi="Arial" w:hint="default"/>
      </w:rPr>
    </w:lvl>
    <w:lvl w:ilvl="6" w:tplc="80886AF2" w:tentative="1">
      <w:start w:val="1"/>
      <w:numFmt w:val="bullet"/>
      <w:lvlText w:val="•"/>
      <w:lvlJc w:val="left"/>
      <w:pPr>
        <w:tabs>
          <w:tab w:val="num" w:pos="5760"/>
        </w:tabs>
        <w:ind w:left="5760" w:hanging="360"/>
      </w:pPr>
      <w:rPr>
        <w:rFonts w:ascii="Arial" w:hAnsi="Arial" w:hint="default"/>
      </w:rPr>
    </w:lvl>
    <w:lvl w:ilvl="7" w:tplc="3E7C73DC" w:tentative="1">
      <w:start w:val="1"/>
      <w:numFmt w:val="bullet"/>
      <w:lvlText w:val="•"/>
      <w:lvlJc w:val="left"/>
      <w:pPr>
        <w:tabs>
          <w:tab w:val="num" w:pos="6480"/>
        </w:tabs>
        <w:ind w:left="6480" w:hanging="360"/>
      </w:pPr>
      <w:rPr>
        <w:rFonts w:ascii="Arial" w:hAnsi="Arial" w:hint="default"/>
      </w:rPr>
    </w:lvl>
    <w:lvl w:ilvl="8" w:tplc="29DE8C00" w:tentative="1">
      <w:start w:val="1"/>
      <w:numFmt w:val="bullet"/>
      <w:lvlText w:val="•"/>
      <w:lvlJc w:val="left"/>
      <w:pPr>
        <w:tabs>
          <w:tab w:val="num" w:pos="7200"/>
        </w:tabs>
        <w:ind w:left="7200" w:hanging="360"/>
      </w:pPr>
      <w:rPr>
        <w:rFonts w:ascii="Arial" w:hAnsi="Arial" w:hint="default"/>
      </w:rPr>
    </w:lvl>
  </w:abstractNum>
  <w:abstractNum w:abstractNumId="7" w15:restartNumberingAfterBreak="0">
    <w:nsid w:val="288C3BF4"/>
    <w:multiLevelType w:val="hybridMultilevel"/>
    <w:tmpl w:val="427E37F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8C572BC"/>
    <w:multiLevelType w:val="multilevel"/>
    <w:tmpl w:val="C270C7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0131FF2"/>
    <w:multiLevelType w:val="hybridMultilevel"/>
    <w:tmpl w:val="929A9FA8"/>
    <w:lvl w:ilvl="0" w:tplc="4AEC9A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8AD7484"/>
    <w:multiLevelType w:val="hybridMultilevel"/>
    <w:tmpl w:val="5B84429E"/>
    <w:lvl w:ilvl="0" w:tplc="17F09E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C2E6A9C"/>
    <w:multiLevelType w:val="hybridMultilevel"/>
    <w:tmpl w:val="3E04A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A40184"/>
    <w:multiLevelType w:val="multilevel"/>
    <w:tmpl w:val="C2745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9"/>
  </w:num>
  <w:num w:numId="3">
    <w:abstractNumId w:val="20"/>
  </w:num>
  <w:num w:numId="4">
    <w:abstractNumId w:val="16"/>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8"/>
  </w:num>
  <w:num w:numId="18">
    <w:abstractNumId w:val="5"/>
  </w:num>
  <w:num w:numId="19">
    <w:abstractNumId w:val="4"/>
  </w:num>
  <w:num w:numId="20">
    <w:abstractNumId w:val="3"/>
  </w:num>
  <w:num w:numId="21">
    <w:abstractNumId w:val="11"/>
  </w:num>
  <w:num w:numId="22">
    <w:abstractNumId w:val="11"/>
  </w:num>
  <w:num w:numId="23">
    <w:abstractNumId w:val="10"/>
  </w:num>
  <w:num w:numId="24">
    <w:abstractNumId w:val="13"/>
  </w:num>
  <w:num w:numId="25">
    <w:abstractNumId w:val="14"/>
  </w:num>
  <w:num w:numId="26">
    <w:abstractNumId w:val="15"/>
  </w:num>
  <w:num w:numId="27">
    <w:abstractNumId w:val="2"/>
  </w:num>
  <w:num w:numId="28">
    <w:abstractNumId w:val="18"/>
  </w:num>
  <w:num w:numId="29">
    <w:abstractNumId w:val="0"/>
  </w:num>
  <w:num w:numId="30">
    <w:abstractNumId w:val="6"/>
  </w:num>
  <w:num w:numId="31">
    <w:abstractNumId w:val="17"/>
  </w:num>
  <w:num w:numId="32">
    <w:abstractNumId w:val="7"/>
  </w:num>
  <w:num w:numId="33">
    <w:abstractNumId w:val="19"/>
  </w:num>
  <w:num w:numId="34">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Jerry Cui">
    <w15:presenceInfo w15:providerId="AD" w15:userId="S::jie_cui@apple.com::104a6b33-8fd3-4766-b499-674591651d48"/>
  </w15:person>
  <w15:person w15:author="CATT">
    <w15:presenceInfo w15:providerId="None" w15:userId="CATT"/>
  </w15:person>
  <w15:person w15:author="Xusheng Wei">
    <w15:presenceInfo w15:providerId="AD" w15:userId="S-1-5-21-2660122827-3251746268-3620619969-86628"/>
  </w15:person>
  <w15:person w15:author="Ericsson, Venkat">
    <w15:presenceInfo w15:providerId="None" w15:userId="Ericsson, Venkat"/>
  </w15:person>
  <w15:person w15:author="Nokia-Lei">
    <w15:presenceInfo w15:providerId="None" w15:userId="Nokia-Lei"/>
  </w15:person>
  <w15:person w15:author="CK Yang (楊智凱)">
    <w15:presenceInfo w15:providerId="AD" w15:userId="S::CK.Yang@mediatek.com::578a9b09-1bf9-412b-bd9e-d604d317d02d"/>
  </w15:person>
  <w15:person w15:author="Anritsu">
    <w15:presenceInfo w15:providerId="None" w15:userId="Anritsu"/>
  </w15:person>
  <w15:person w15:author="Li, Hua">
    <w15:presenceInfo w15:providerId="AD" w15:userId="S::hua.li@intel.com::50737c8c-40ab-42ae-a74d-2b21798c4a7a"/>
  </w15:person>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C7B"/>
    <w:rsid w:val="0000223C"/>
    <w:rsid w:val="00003704"/>
    <w:rsid w:val="00004165"/>
    <w:rsid w:val="000057BA"/>
    <w:rsid w:val="00006A14"/>
    <w:rsid w:val="00007ECA"/>
    <w:rsid w:val="00014056"/>
    <w:rsid w:val="00014151"/>
    <w:rsid w:val="0001582C"/>
    <w:rsid w:val="000171C6"/>
    <w:rsid w:val="0002040F"/>
    <w:rsid w:val="00020C56"/>
    <w:rsid w:val="000226D3"/>
    <w:rsid w:val="000250AF"/>
    <w:rsid w:val="00026ACC"/>
    <w:rsid w:val="0003171D"/>
    <w:rsid w:val="00031C1D"/>
    <w:rsid w:val="0003304F"/>
    <w:rsid w:val="00033502"/>
    <w:rsid w:val="00035C50"/>
    <w:rsid w:val="00040403"/>
    <w:rsid w:val="00044180"/>
    <w:rsid w:val="000457A1"/>
    <w:rsid w:val="000460D1"/>
    <w:rsid w:val="00047658"/>
    <w:rsid w:val="00050001"/>
    <w:rsid w:val="00052041"/>
    <w:rsid w:val="00052A74"/>
    <w:rsid w:val="0005326A"/>
    <w:rsid w:val="00054666"/>
    <w:rsid w:val="00055C6D"/>
    <w:rsid w:val="0006266D"/>
    <w:rsid w:val="000653EC"/>
    <w:rsid w:val="00065506"/>
    <w:rsid w:val="000659F9"/>
    <w:rsid w:val="00065D7B"/>
    <w:rsid w:val="0007190C"/>
    <w:rsid w:val="0007348A"/>
    <w:rsid w:val="000734B3"/>
    <w:rsid w:val="0007382E"/>
    <w:rsid w:val="00073F4D"/>
    <w:rsid w:val="000766E1"/>
    <w:rsid w:val="00077FF6"/>
    <w:rsid w:val="0008007E"/>
    <w:rsid w:val="00080D82"/>
    <w:rsid w:val="00081692"/>
    <w:rsid w:val="00082811"/>
    <w:rsid w:val="00082C46"/>
    <w:rsid w:val="00083E78"/>
    <w:rsid w:val="00085A0E"/>
    <w:rsid w:val="00087548"/>
    <w:rsid w:val="000915CC"/>
    <w:rsid w:val="000934FF"/>
    <w:rsid w:val="00093E7E"/>
    <w:rsid w:val="0009761B"/>
    <w:rsid w:val="000A1830"/>
    <w:rsid w:val="000A4121"/>
    <w:rsid w:val="000A4AA3"/>
    <w:rsid w:val="000A550E"/>
    <w:rsid w:val="000A5B4F"/>
    <w:rsid w:val="000A5C0A"/>
    <w:rsid w:val="000A66D8"/>
    <w:rsid w:val="000B0960"/>
    <w:rsid w:val="000B1A55"/>
    <w:rsid w:val="000B20BB"/>
    <w:rsid w:val="000B2EF6"/>
    <w:rsid w:val="000B2FA6"/>
    <w:rsid w:val="000B3468"/>
    <w:rsid w:val="000B4163"/>
    <w:rsid w:val="000B4AA0"/>
    <w:rsid w:val="000B6C46"/>
    <w:rsid w:val="000B7B0D"/>
    <w:rsid w:val="000C0EA2"/>
    <w:rsid w:val="000C2553"/>
    <w:rsid w:val="000C3293"/>
    <w:rsid w:val="000C38C3"/>
    <w:rsid w:val="000C4549"/>
    <w:rsid w:val="000D09FD"/>
    <w:rsid w:val="000D19DE"/>
    <w:rsid w:val="000D224E"/>
    <w:rsid w:val="000D44FB"/>
    <w:rsid w:val="000D574B"/>
    <w:rsid w:val="000D6CFC"/>
    <w:rsid w:val="000E51AB"/>
    <w:rsid w:val="000E537B"/>
    <w:rsid w:val="000E57D0"/>
    <w:rsid w:val="000E635C"/>
    <w:rsid w:val="000E7858"/>
    <w:rsid w:val="000F3803"/>
    <w:rsid w:val="000F39CA"/>
    <w:rsid w:val="000F5B2D"/>
    <w:rsid w:val="00103F61"/>
    <w:rsid w:val="001050DF"/>
    <w:rsid w:val="00105596"/>
    <w:rsid w:val="00107927"/>
    <w:rsid w:val="00110E26"/>
    <w:rsid w:val="00111321"/>
    <w:rsid w:val="001128E7"/>
    <w:rsid w:val="00117BD6"/>
    <w:rsid w:val="0012022B"/>
    <w:rsid w:val="001206C2"/>
    <w:rsid w:val="00121978"/>
    <w:rsid w:val="00123422"/>
    <w:rsid w:val="00124B6A"/>
    <w:rsid w:val="00125373"/>
    <w:rsid w:val="00132E21"/>
    <w:rsid w:val="00135918"/>
    <w:rsid w:val="00136D4C"/>
    <w:rsid w:val="001370E0"/>
    <w:rsid w:val="001372D8"/>
    <w:rsid w:val="00142538"/>
    <w:rsid w:val="00142BB9"/>
    <w:rsid w:val="0014463E"/>
    <w:rsid w:val="00144F96"/>
    <w:rsid w:val="00145812"/>
    <w:rsid w:val="00151D24"/>
    <w:rsid w:val="00151EAC"/>
    <w:rsid w:val="00153528"/>
    <w:rsid w:val="00154E68"/>
    <w:rsid w:val="00162548"/>
    <w:rsid w:val="001635E8"/>
    <w:rsid w:val="0016383B"/>
    <w:rsid w:val="00167C5F"/>
    <w:rsid w:val="00172183"/>
    <w:rsid w:val="001749BA"/>
    <w:rsid w:val="001751AB"/>
    <w:rsid w:val="00175498"/>
    <w:rsid w:val="00175A3F"/>
    <w:rsid w:val="00180E09"/>
    <w:rsid w:val="00183D4C"/>
    <w:rsid w:val="00183F6D"/>
    <w:rsid w:val="0018670E"/>
    <w:rsid w:val="0018689B"/>
    <w:rsid w:val="00191AC7"/>
    <w:rsid w:val="0019209D"/>
    <w:rsid w:val="0019219A"/>
    <w:rsid w:val="00192659"/>
    <w:rsid w:val="00194060"/>
    <w:rsid w:val="00195077"/>
    <w:rsid w:val="0019514A"/>
    <w:rsid w:val="001954DD"/>
    <w:rsid w:val="001A033F"/>
    <w:rsid w:val="001A08AA"/>
    <w:rsid w:val="001A0D08"/>
    <w:rsid w:val="001A2C3F"/>
    <w:rsid w:val="001A368C"/>
    <w:rsid w:val="001A59CB"/>
    <w:rsid w:val="001A71C3"/>
    <w:rsid w:val="001B7991"/>
    <w:rsid w:val="001C1409"/>
    <w:rsid w:val="001C2AE6"/>
    <w:rsid w:val="001C4A89"/>
    <w:rsid w:val="001C4FD3"/>
    <w:rsid w:val="001C6177"/>
    <w:rsid w:val="001C7B22"/>
    <w:rsid w:val="001C7F4D"/>
    <w:rsid w:val="001D0363"/>
    <w:rsid w:val="001D12B4"/>
    <w:rsid w:val="001D1B07"/>
    <w:rsid w:val="001D2053"/>
    <w:rsid w:val="001D539E"/>
    <w:rsid w:val="001D7D94"/>
    <w:rsid w:val="001E0489"/>
    <w:rsid w:val="001E0A28"/>
    <w:rsid w:val="001E0AF1"/>
    <w:rsid w:val="001E3241"/>
    <w:rsid w:val="001E4218"/>
    <w:rsid w:val="001E6C4D"/>
    <w:rsid w:val="001E713D"/>
    <w:rsid w:val="001E7ABE"/>
    <w:rsid w:val="001F0B20"/>
    <w:rsid w:val="001F0D6B"/>
    <w:rsid w:val="001F2CAE"/>
    <w:rsid w:val="001F4F60"/>
    <w:rsid w:val="001F6A0C"/>
    <w:rsid w:val="001F7974"/>
    <w:rsid w:val="00200424"/>
    <w:rsid w:val="002008B0"/>
    <w:rsid w:val="00200A62"/>
    <w:rsid w:val="00201C1E"/>
    <w:rsid w:val="00201CC2"/>
    <w:rsid w:val="00203740"/>
    <w:rsid w:val="00211DCC"/>
    <w:rsid w:val="002138EA"/>
    <w:rsid w:val="002139EA"/>
    <w:rsid w:val="00213F84"/>
    <w:rsid w:val="00214FBD"/>
    <w:rsid w:val="00217CF9"/>
    <w:rsid w:val="00217F7E"/>
    <w:rsid w:val="00220432"/>
    <w:rsid w:val="0022113F"/>
    <w:rsid w:val="00221E08"/>
    <w:rsid w:val="00222897"/>
    <w:rsid w:val="00222B0C"/>
    <w:rsid w:val="002272E7"/>
    <w:rsid w:val="00234B4C"/>
    <w:rsid w:val="00235016"/>
    <w:rsid w:val="00235394"/>
    <w:rsid w:val="00235577"/>
    <w:rsid w:val="002371B2"/>
    <w:rsid w:val="002435CA"/>
    <w:rsid w:val="0024469F"/>
    <w:rsid w:val="00250B5B"/>
    <w:rsid w:val="00252DB8"/>
    <w:rsid w:val="002537BC"/>
    <w:rsid w:val="0025394E"/>
    <w:rsid w:val="002545CD"/>
    <w:rsid w:val="00255C58"/>
    <w:rsid w:val="00260D39"/>
    <w:rsid w:val="00260EC7"/>
    <w:rsid w:val="00261539"/>
    <w:rsid w:val="0026179F"/>
    <w:rsid w:val="00261D57"/>
    <w:rsid w:val="00263E15"/>
    <w:rsid w:val="002640DA"/>
    <w:rsid w:val="002666AE"/>
    <w:rsid w:val="0027127F"/>
    <w:rsid w:val="00274332"/>
    <w:rsid w:val="00274E1A"/>
    <w:rsid w:val="00274E25"/>
    <w:rsid w:val="00274F77"/>
    <w:rsid w:val="002775B1"/>
    <w:rsid w:val="002775B9"/>
    <w:rsid w:val="002811C4"/>
    <w:rsid w:val="0028144B"/>
    <w:rsid w:val="00282213"/>
    <w:rsid w:val="002822D6"/>
    <w:rsid w:val="00282FB0"/>
    <w:rsid w:val="00284016"/>
    <w:rsid w:val="002858BF"/>
    <w:rsid w:val="002875E5"/>
    <w:rsid w:val="002939AF"/>
    <w:rsid w:val="00294491"/>
    <w:rsid w:val="00294BDE"/>
    <w:rsid w:val="002A0CED"/>
    <w:rsid w:val="002A4CD0"/>
    <w:rsid w:val="002A69DB"/>
    <w:rsid w:val="002A7DA6"/>
    <w:rsid w:val="002B516C"/>
    <w:rsid w:val="002B5E1D"/>
    <w:rsid w:val="002B60C1"/>
    <w:rsid w:val="002B61A7"/>
    <w:rsid w:val="002C4378"/>
    <w:rsid w:val="002C4B52"/>
    <w:rsid w:val="002D03E5"/>
    <w:rsid w:val="002D27CC"/>
    <w:rsid w:val="002D36EB"/>
    <w:rsid w:val="002D6BDF"/>
    <w:rsid w:val="002D7D5D"/>
    <w:rsid w:val="002E2CE9"/>
    <w:rsid w:val="002E3BF7"/>
    <w:rsid w:val="002E403E"/>
    <w:rsid w:val="002E4C74"/>
    <w:rsid w:val="002F158C"/>
    <w:rsid w:val="002F1E23"/>
    <w:rsid w:val="002F4093"/>
    <w:rsid w:val="002F5636"/>
    <w:rsid w:val="002F7C35"/>
    <w:rsid w:val="00300622"/>
    <w:rsid w:val="003022A5"/>
    <w:rsid w:val="00302B64"/>
    <w:rsid w:val="003038C1"/>
    <w:rsid w:val="0030461A"/>
    <w:rsid w:val="00304EA0"/>
    <w:rsid w:val="003053F1"/>
    <w:rsid w:val="00307E51"/>
    <w:rsid w:val="00307FBA"/>
    <w:rsid w:val="00311363"/>
    <w:rsid w:val="00314BC4"/>
    <w:rsid w:val="00315867"/>
    <w:rsid w:val="003177D8"/>
    <w:rsid w:val="00321150"/>
    <w:rsid w:val="00322600"/>
    <w:rsid w:val="003260D7"/>
    <w:rsid w:val="0032647E"/>
    <w:rsid w:val="00326C1C"/>
    <w:rsid w:val="00334638"/>
    <w:rsid w:val="00335B93"/>
    <w:rsid w:val="00336697"/>
    <w:rsid w:val="00340A17"/>
    <w:rsid w:val="003418CB"/>
    <w:rsid w:val="0035243F"/>
    <w:rsid w:val="0035304A"/>
    <w:rsid w:val="0035340C"/>
    <w:rsid w:val="00355873"/>
    <w:rsid w:val="0035660F"/>
    <w:rsid w:val="003575CA"/>
    <w:rsid w:val="0036061E"/>
    <w:rsid w:val="003606C6"/>
    <w:rsid w:val="003628B9"/>
    <w:rsid w:val="00362D8F"/>
    <w:rsid w:val="00364935"/>
    <w:rsid w:val="00367295"/>
    <w:rsid w:val="00367724"/>
    <w:rsid w:val="003710BA"/>
    <w:rsid w:val="00372268"/>
    <w:rsid w:val="0037378D"/>
    <w:rsid w:val="003754BA"/>
    <w:rsid w:val="00375F5A"/>
    <w:rsid w:val="003770F6"/>
    <w:rsid w:val="003773B0"/>
    <w:rsid w:val="00383E37"/>
    <w:rsid w:val="003869C7"/>
    <w:rsid w:val="00391645"/>
    <w:rsid w:val="00393042"/>
    <w:rsid w:val="00394AD5"/>
    <w:rsid w:val="003960BC"/>
    <w:rsid w:val="0039642D"/>
    <w:rsid w:val="003967DC"/>
    <w:rsid w:val="00397579"/>
    <w:rsid w:val="003A2727"/>
    <w:rsid w:val="003A2C90"/>
    <w:rsid w:val="003A2E40"/>
    <w:rsid w:val="003B0099"/>
    <w:rsid w:val="003B0158"/>
    <w:rsid w:val="003B3CE6"/>
    <w:rsid w:val="003B40B6"/>
    <w:rsid w:val="003B56DB"/>
    <w:rsid w:val="003B63D0"/>
    <w:rsid w:val="003B715B"/>
    <w:rsid w:val="003B755E"/>
    <w:rsid w:val="003C1CA4"/>
    <w:rsid w:val="003C228E"/>
    <w:rsid w:val="003C2907"/>
    <w:rsid w:val="003C51E7"/>
    <w:rsid w:val="003C6893"/>
    <w:rsid w:val="003C6DE2"/>
    <w:rsid w:val="003D152D"/>
    <w:rsid w:val="003D1EFD"/>
    <w:rsid w:val="003D2569"/>
    <w:rsid w:val="003D28BF"/>
    <w:rsid w:val="003D4215"/>
    <w:rsid w:val="003D4C47"/>
    <w:rsid w:val="003D6750"/>
    <w:rsid w:val="003D7719"/>
    <w:rsid w:val="003E2347"/>
    <w:rsid w:val="003E40EE"/>
    <w:rsid w:val="003F14AF"/>
    <w:rsid w:val="003F1C1B"/>
    <w:rsid w:val="003F3A2F"/>
    <w:rsid w:val="003F5279"/>
    <w:rsid w:val="003F5AA2"/>
    <w:rsid w:val="003F6A6A"/>
    <w:rsid w:val="003F7781"/>
    <w:rsid w:val="00401144"/>
    <w:rsid w:val="00403AA1"/>
    <w:rsid w:val="00404831"/>
    <w:rsid w:val="00406EBB"/>
    <w:rsid w:val="00407661"/>
    <w:rsid w:val="00410314"/>
    <w:rsid w:val="00412063"/>
    <w:rsid w:val="00412EB1"/>
    <w:rsid w:val="00413DDE"/>
    <w:rsid w:val="00414118"/>
    <w:rsid w:val="00415204"/>
    <w:rsid w:val="00416084"/>
    <w:rsid w:val="004200CE"/>
    <w:rsid w:val="00422693"/>
    <w:rsid w:val="00424F8C"/>
    <w:rsid w:val="00426275"/>
    <w:rsid w:val="004271BA"/>
    <w:rsid w:val="004278F8"/>
    <w:rsid w:val="00430497"/>
    <w:rsid w:val="00430EA5"/>
    <w:rsid w:val="004335CE"/>
    <w:rsid w:val="00434DC1"/>
    <w:rsid w:val="004350F4"/>
    <w:rsid w:val="004365E9"/>
    <w:rsid w:val="00437D5F"/>
    <w:rsid w:val="004412A0"/>
    <w:rsid w:val="00442337"/>
    <w:rsid w:val="00443F60"/>
    <w:rsid w:val="004443C1"/>
    <w:rsid w:val="00446408"/>
    <w:rsid w:val="00446C44"/>
    <w:rsid w:val="00446E22"/>
    <w:rsid w:val="00450F27"/>
    <w:rsid w:val="004510E5"/>
    <w:rsid w:val="004520CA"/>
    <w:rsid w:val="004530F7"/>
    <w:rsid w:val="00456A75"/>
    <w:rsid w:val="00456DE6"/>
    <w:rsid w:val="00460887"/>
    <w:rsid w:val="00460E11"/>
    <w:rsid w:val="00461261"/>
    <w:rsid w:val="0046126F"/>
    <w:rsid w:val="00461E39"/>
    <w:rsid w:val="00462D3A"/>
    <w:rsid w:val="00463521"/>
    <w:rsid w:val="00464781"/>
    <w:rsid w:val="00471125"/>
    <w:rsid w:val="00473C36"/>
    <w:rsid w:val="0047437A"/>
    <w:rsid w:val="00477356"/>
    <w:rsid w:val="00480E42"/>
    <w:rsid w:val="0048133B"/>
    <w:rsid w:val="00481D06"/>
    <w:rsid w:val="00484C5D"/>
    <w:rsid w:val="0048543E"/>
    <w:rsid w:val="004855EF"/>
    <w:rsid w:val="0048588B"/>
    <w:rsid w:val="00485A3C"/>
    <w:rsid w:val="004868C1"/>
    <w:rsid w:val="0048750F"/>
    <w:rsid w:val="00496D33"/>
    <w:rsid w:val="004A12F7"/>
    <w:rsid w:val="004A17E9"/>
    <w:rsid w:val="004A2DA8"/>
    <w:rsid w:val="004A495F"/>
    <w:rsid w:val="004A5331"/>
    <w:rsid w:val="004A7544"/>
    <w:rsid w:val="004B0B24"/>
    <w:rsid w:val="004B6B0F"/>
    <w:rsid w:val="004C01E0"/>
    <w:rsid w:val="004C040F"/>
    <w:rsid w:val="004C2552"/>
    <w:rsid w:val="004C54E5"/>
    <w:rsid w:val="004C611F"/>
    <w:rsid w:val="004C7DC8"/>
    <w:rsid w:val="004D21B0"/>
    <w:rsid w:val="004D4099"/>
    <w:rsid w:val="004D53EA"/>
    <w:rsid w:val="004D737D"/>
    <w:rsid w:val="004E2659"/>
    <w:rsid w:val="004E39EE"/>
    <w:rsid w:val="004E475C"/>
    <w:rsid w:val="004E4ED6"/>
    <w:rsid w:val="004E56E0"/>
    <w:rsid w:val="004E7329"/>
    <w:rsid w:val="004F2CB0"/>
    <w:rsid w:val="004F52EB"/>
    <w:rsid w:val="004F6427"/>
    <w:rsid w:val="005017F7"/>
    <w:rsid w:val="00501FA7"/>
    <w:rsid w:val="00502DFE"/>
    <w:rsid w:val="00503414"/>
    <w:rsid w:val="005034DC"/>
    <w:rsid w:val="00505064"/>
    <w:rsid w:val="00505BFA"/>
    <w:rsid w:val="005071B4"/>
    <w:rsid w:val="00507687"/>
    <w:rsid w:val="005077E9"/>
    <w:rsid w:val="00507C29"/>
    <w:rsid w:val="0051154C"/>
    <w:rsid w:val="005117A9"/>
    <w:rsid w:val="00511F57"/>
    <w:rsid w:val="00514847"/>
    <w:rsid w:val="00514D8C"/>
    <w:rsid w:val="0051501C"/>
    <w:rsid w:val="00515CBE"/>
    <w:rsid w:val="00515D3F"/>
    <w:rsid w:val="00515E2B"/>
    <w:rsid w:val="005173FB"/>
    <w:rsid w:val="00522A7E"/>
    <w:rsid w:val="00522F20"/>
    <w:rsid w:val="00526D65"/>
    <w:rsid w:val="00530481"/>
    <w:rsid w:val="005308DB"/>
    <w:rsid w:val="00530A2E"/>
    <w:rsid w:val="00530FBE"/>
    <w:rsid w:val="00533159"/>
    <w:rsid w:val="00533443"/>
    <w:rsid w:val="005339DB"/>
    <w:rsid w:val="00534C89"/>
    <w:rsid w:val="00541573"/>
    <w:rsid w:val="0054348A"/>
    <w:rsid w:val="00553D6F"/>
    <w:rsid w:val="00554C7C"/>
    <w:rsid w:val="005551B4"/>
    <w:rsid w:val="0055544B"/>
    <w:rsid w:val="00560708"/>
    <w:rsid w:val="00560FE6"/>
    <w:rsid w:val="0056229C"/>
    <w:rsid w:val="005630D5"/>
    <w:rsid w:val="005654D0"/>
    <w:rsid w:val="00565BCF"/>
    <w:rsid w:val="00570ABF"/>
    <w:rsid w:val="00571777"/>
    <w:rsid w:val="005739D5"/>
    <w:rsid w:val="00576564"/>
    <w:rsid w:val="00577170"/>
    <w:rsid w:val="00580FF5"/>
    <w:rsid w:val="00582791"/>
    <w:rsid w:val="00584D45"/>
    <w:rsid w:val="0058519C"/>
    <w:rsid w:val="005860A3"/>
    <w:rsid w:val="0059149A"/>
    <w:rsid w:val="00592989"/>
    <w:rsid w:val="005929FF"/>
    <w:rsid w:val="00592DF8"/>
    <w:rsid w:val="00592FD0"/>
    <w:rsid w:val="005956EE"/>
    <w:rsid w:val="00595927"/>
    <w:rsid w:val="005A083E"/>
    <w:rsid w:val="005A284C"/>
    <w:rsid w:val="005A28F4"/>
    <w:rsid w:val="005A544E"/>
    <w:rsid w:val="005B2984"/>
    <w:rsid w:val="005B3BCC"/>
    <w:rsid w:val="005B3E03"/>
    <w:rsid w:val="005B4802"/>
    <w:rsid w:val="005B57A9"/>
    <w:rsid w:val="005C1EA6"/>
    <w:rsid w:val="005C619B"/>
    <w:rsid w:val="005C64EA"/>
    <w:rsid w:val="005C6BC3"/>
    <w:rsid w:val="005D0B99"/>
    <w:rsid w:val="005D308E"/>
    <w:rsid w:val="005D3A48"/>
    <w:rsid w:val="005D7952"/>
    <w:rsid w:val="005D7AF8"/>
    <w:rsid w:val="005E17BF"/>
    <w:rsid w:val="005E1A00"/>
    <w:rsid w:val="005E310B"/>
    <w:rsid w:val="005E366A"/>
    <w:rsid w:val="005E3BF4"/>
    <w:rsid w:val="005F0194"/>
    <w:rsid w:val="005F2145"/>
    <w:rsid w:val="006016E1"/>
    <w:rsid w:val="00602D27"/>
    <w:rsid w:val="00605B85"/>
    <w:rsid w:val="006121A8"/>
    <w:rsid w:val="0061380A"/>
    <w:rsid w:val="0061382D"/>
    <w:rsid w:val="006138EA"/>
    <w:rsid w:val="006144A1"/>
    <w:rsid w:val="00615EBB"/>
    <w:rsid w:val="00616096"/>
    <w:rsid w:val="006160A2"/>
    <w:rsid w:val="006264CC"/>
    <w:rsid w:val="00627CB7"/>
    <w:rsid w:val="006302AA"/>
    <w:rsid w:val="00633EB2"/>
    <w:rsid w:val="006363BD"/>
    <w:rsid w:val="006412DC"/>
    <w:rsid w:val="006418C7"/>
    <w:rsid w:val="00642BC6"/>
    <w:rsid w:val="00644790"/>
    <w:rsid w:val="00647AAE"/>
    <w:rsid w:val="006501AF"/>
    <w:rsid w:val="00650DDE"/>
    <w:rsid w:val="00652A50"/>
    <w:rsid w:val="00653BCF"/>
    <w:rsid w:val="0065505B"/>
    <w:rsid w:val="006576D8"/>
    <w:rsid w:val="00664740"/>
    <w:rsid w:val="00666571"/>
    <w:rsid w:val="006670AC"/>
    <w:rsid w:val="00667BBC"/>
    <w:rsid w:val="00667F04"/>
    <w:rsid w:val="00672307"/>
    <w:rsid w:val="006808C6"/>
    <w:rsid w:val="006811F2"/>
    <w:rsid w:val="00682092"/>
    <w:rsid w:val="00682668"/>
    <w:rsid w:val="00683ACF"/>
    <w:rsid w:val="006872EA"/>
    <w:rsid w:val="0069154E"/>
    <w:rsid w:val="00692A68"/>
    <w:rsid w:val="00693214"/>
    <w:rsid w:val="006937C1"/>
    <w:rsid w:val="00695D85"/>
    <w:rsid w:val="006971F7"/>
    <w:rsid w:val="006A1667"/>
    <w:rsid w:val="006A30A2"/>
    <w:rsid w:val="006A4A32"/>
    <w:rsid w:val="006A6D23"/>
    <w:rsid w:val="006B24BE"/>
    <w:rsid w:val="006B25DE"/>
    <w:rsid w:val="006B646B"/>
    <w:rsid w:val="006B6AE3"/>
    <w:rsid w:val="006C1C3B"/>
    <w:rsid w:val="006C4E43"/>
    <w:rsid w:val="006C643E"/>
    <w:rsid w:val="006C6B95"/>
    <w:rsid w:val="006C72F1"/>
    <w:rsid w:val="006C7CE3"/>
    <w:rsid w:val="006D2932"/>
    <w:rsid w:val="006D3671"/>
    <w:rsid w:val="006D3929"/>
    <w:rsid w:val="006D4176"/>
    <w:rsid w:val="006D67F8"/>
    <w:rsid w:val="006D6AD2"/>
    <w:rsid w:val="006E0A73"/>
    <w:rsid w:val="006E0FEE"/>
    <w:rsid w:val="006E2BA6"/>
    <w:rsid w:val="006E6C11"/>
    <w:rsid w:val="006F63C0"/>
    <w:rsid w:val="006F7C0C"/>
    <w:rsid w:val="00700755"/>
    <w:rsid w:val="00703DA1"/>
    <w:rsid w:val="00704C07"/>
    <w:rsid w:val="00704EC9"/>
    <w:rsid w:val="0070646B"/>
    <w:rsid w:val="007068BB"/>
    <w:rsid w:val="007130A2"/>
    <w:rsid w:val="00715463"/>
    <w:rsid w:val="00715B57"/>
    <w:rsid w:val="007169C0"/>
    <w:rsid w:val="00721707"/>
    <w:rsid w:val="00725898"/>
    <w:rsid w:val="007260B3"/>
    <w:rsid w:val="0072620F"/>
    <w:rsid w:val="00726368"/>
    <w:rsid w:val="00727B45"/>
    <w:rsid w:val="00730655"/>
    <w:rsid w:val="00731D77"/>
    <w:rsid w:val="00732360"/>
    <w:rsid w:val="00732CFD"/>
    <w:rsid w:val="0073390A"/>
    <w:rsid w:val="0073448A"/>
    <w:rsid w:val="00734E64"/>
    <w:rsid w:val="00736B37"/>
    <w:rsid w:val="00740000"/>
    <w:rsid w:val="00740A35"/>
    <w:rsid w:val="0074716C"/>
    <w:rsid w:val="007475B6"/>
    <w:rsid w:val="00751EEE"/>
    <w:rsid w:val="007520B4"/>
    <w:rsid w:val="00754657"/>
    <w:rsid w:val="00757B68"/>
    <w:rsid w:val="00761401"/>
    <w:rsid w:val="00762178"/>
    <w:rsid w:val="007655D5"/>
    <w:rsid w:val="00766674"/>
    <w:rsid w:val="0076713C"/>
    <w:rsid w:val="00770E58"/>
    <w:rsid w:val="007752DD"/>
    <w:rsid w:val="007753C2"/>
    <w:rsid w:val="007763C1"/>
    <w:rsid w:val="00777E82"/>
    <w:rsid w:val="00781359"/>
    <w:rsid w:val="0078633B"/>
    <w:rsid w:val="00786921"/>
    <w:rsid w:val="00787C20"/>
    <w:rsid w:val="00790A78"/>
    <w:rsid w:val="007919AC"/>
    <w:rsid w:val="007934F3"/>
    <w:rsid w:val="007970FB"/>
    <w:rsid w:val="007A1714"/>
    <w:rsid w:val="007A1EAA"/>
    <w:rsid w:val="007A30C6"/>
    <w:rsid w:val="007A79FD"/>
    <w:rsid w:val="007B0B9D"/>
    <w:rsid w:val="007B0C64"/>
    <w:rsid w:val="007B1189"/>
    <w:rsid w:val="007B26E3"/>
    <w:rsid w:val="007B470A"/>
    <w:rsid w:val="007B5A43"/>
    <w:rsid w:val="007B62D1"/>
    <w:rsid w:val="007B709B"/>
    <w:rsid w:val="007C1343"/>
    <w:rsid w:val="007C4A38"/>
    <w:rsid w:val="007C5EF1"/>
    <w:rsid w:val="007C7BF5"/>
    <w:rsid w:val="007D18EF"/>
    <w:rsid w:val="007D19B7"/>
    <w:rsid w:val="007D1CBD"/>
    <w:rsid w:val="007D75E5"/>
    <w:rsid w:val="007D773E"/>
    <w:rsid w:val="007E066E"/>
    <w:rsid w:val="007E1356"/>
    <w:rsid w:val="007E20FC"/>
    <w:rsid w:val="007E5461"/>
    <w:rsid w:val="007E7062"/>
    <w:rsid w:val="007F0E1E"/>
    <w:rsid w:val="007F11DD"/>
    <w:rsid w:val="007F29A7"/>
    <w:rsid w:val="007F40BB"/>
    <w:rsid w:val="007F6077"/>
    <w:rsid w:val="008004B4"/>
    <w:rsid w:val="00801F82"/>
    <w:rsid w:val="00805BE8"/>
    <w:rsid w:val="00805EBE"/>
    <w:rsid w:val="008118A5"/>
    <w:rsid w:val="00813B0F"/>
    <w:rsid w:val="0081517A"/>
    <w:rsid w:val="00816078"/>
    <w:rsid w:val="008177E3"/>
    <w:rsid w:val="00823AA9"/>
    <w:rsid w:val="00823DA4"/>
    <w:rsid w:val="008255B9"/>
    <w:rsid w:val="00825B7A"/>
    <w:rsid w:val="00825CD8"/>
    <w:rsid w:val="00826E69"/>
    <w:rsid w:val="00827324"/>
    <w:rsid w:val="0082761F"/>
    <w:rsid w:val="0083008B"/>
    <w:rsid w:val="00830943"/>
    <w:rsid w:val="00833399"/>
    <w:rsid w:val="008355EA"/>
    <w:rsid w:val="00837458"/>
    <w:rsid w:val="00837AAE"/>
    <w:rsid w:val="008429AD"/>
    <w:rsid w:val="008429DB"/>
    <w:rsid w:val="008430D3"/>
    <w:rsid w:val="00850A7B"/>
    <w:rsid w:val="00850C75"/>
    <w:rsid w:val="00850E39"/>
    <w:rsid w:val="00852CEA"/>
    <w:rsid w:val="0085477A"/>
    <w:rsid w:val="00855107"/>
    <w:rsid w:val="00855173"/>
    <w:rsid w:val="008557D9"/>
    <w:rsid w:val="00855BF7"/>
    <w:rsid w:val="00856214"/>
    <w:rsid w:val="00862089"/>
    <w:rsid w:val="0086589C"/>
    <w:rsid w:val="00866477"/>
    <w:rsid w:val="00866BA5"/>
    <w:rsid w:val="00866D5B"/>
    <w:rsid w:val="00866FF5"/>
    <w:rsid w:val="008701A9"/>
    <w:rsid w:val="00871856"/>
    <w:rsid w:val="0087332D"/>
    <w:rsid w:val="008737A3"/>
    <w:rsid w:val="00873E1F"/>
    <w:rsid w:val="00874978"/>
    <w:rsid w:val="00874C16"/>
    <w:rsid w:val="00886D1F"/>
    <w:rsid w:val="00890D7F"/>
    <w:rsid w:val="008916E0"/>
    <w:rsid w:val="00891EE1"/>
    <w:rsid w:val="00893987"/>
    <w:rsid w:val="00894F26"/>
    <w:rsid w:val="008963BC"/>
    <w:rsid w:val="008963EF"/>
    <w:rsid w:val="0089688E"/>
    <w:rsid w:val="008A05F3"/>
    <w:rsid w:val="008A1FBE"/>
    <w:rsid w:val="008A47F0"/>
    <w:rsid w:val="008B016D"/>
    <w:rsid w:val="008B2641"/>
    <w:rsid w:val="008B3194"/>
    <w:rsid w:val="008B4739"/>
    <w:rsid w:val="008B5AE7"/>
    <w:rsid w:val="008C60E9"/>
    <w:rsid w:val="008D0F72"/>
    <w:rsid w:val="008D1B7C"/>
    <w:rsid w:val="008D6657"/>
    <w:rsid w:val="008E0522"/>
    <w:rsid w:val="008E1CEF"/>
    <w:rsid w:val="008E1F60"/>
    <w:rsid w:val="008E307E"/>
    <w:rsid w:val="008E5001"/>
    <w:rsid w:val="008E5EC6"/>
    <w:rsid w:val="008F4DD1"/>
    <w:rsid w:val="008F6056"/>
    <w:rsid w:val="00902C07"/>
    <w:rsid w:val="00905804"/>
    <w:rsid w:val="009101E2"/>
    <w:rsid w:val="00915C5A"/>
    <w:rsid w:val="00915D73"/>
    <w:rsid w:val="00916077"/>
    <w:rsid w:val="009170A2"/>
    <w:rsid w:val="009208A6"/>
    <w:rsid w:val="00924514"/>
    <w:rsid w:val="00925025"/>
    <w:rsid w:val="00926864"/>
    <w:rsid w:val="00927316"/>
    <w:rsid w:val="009310EF"/>
    <w:rsid w:val="0093133D"/>
    <w:rsid w:val="0093276D"/>
    <w:rsid w:val="00933A28"/>
    <w:rsid w:val="00933D12"/>
    <w:rsid w:val="00936ED4"/>
    <w:rsid w:val="00937065"/>
    <w:rsid w:val="00940285"/>
    <w:rsid w:val="009415B0"/>
    <w:rsid w:val="00943542"/>
    <w:rsid w:val="00945701"/>
    <w:rsid w:val="00947456"/>
    <w:rsid w:val="00947E7E"/>
    <w:rsid w:val="009506FD"/>
    <w:rsid w:val="0095139A"/>
    <w:rsid w:val="009525EB"/>
    <w:rsid w:val="00952E68"/>
    <w:rsid w:val="00953E16"/>
    <w:rsid w:val="009542AC"/>
    <w:rsid w:val="00960BB3"/>
    <w:rsid w:val="00961814"/>
    <w:rsid w:val="00961BB2"/>
    <w:rsid w:val="00962108"/>
    <w:rsid w:val="009638D6"/>
    <w:rsid w:val="009663DD"/>
    <w:rsid w:val="00970B97"/>
    <w:rsid w:val="00973F24"/>
    <w:rsid w:val="0097408E"/>
    <w:rsid w:val="009745BB"/>
    <w:rsid w:val="00974BB2"/>
    <w:rsid w:val="00974FA7"/>
    <w:rsid w:val="009753DD"/>
    <w:rsid w:val="009756E5"/>
    <w:rsid w:val="00977A8C"/>
    <w:rsid w:val="0098107C"/>
    <w:rsid w:val="00981C79"/>
    <w:rsid w:val="00983910"/>
    <w:rsid w:val="009841AF"/>
    <w:rsid w:val="00991FE3"/>
    <w:rsid w:val="009932AC"/>
    <w:rsid w:val="00994351"/>
    <w:rsid w:val="00996A8F"/>
    <w:rsid w:val="009A1DBF"/>
    <w:rsid w:val="009A3871"/>
    <w:rsid w:val="009A3964"/>
    <w:rsid w:val="009A68E6"/>
    <w:rsid w:val="009A74D1"/>
    <w:rsid w:val="009A7598"/>
    <w:rsid w:val="009B1DF8"/>
    <w:rsid w:val="009B3D20"/>
    <w:rsid w:val="009B5418"/>
    <w:rsid w:val="009C0727"/>
    <w:rsid w:val="009C3C80"/>
    <w:rsid w:val="009C438F"/>
    <w:rsid w:val="009C492F"/>
    <w:rsid w:val="009C6F16"/>
    <w:rsid w:val="009D2EC6"/>
    <w:rsid w:val="009D2FF2"/>
    <w:rsid w:val="009D3226"/>
    <w:rsid w:val="009D3385"/>
    <w:rsid w:val="009D4855"/>
    <w:rsid w:val="009D4C17"/>
    <w:rsid w:val="009D793C"/>
    <w:rsid w:val="009E04FF"/>
    <w:rsid w:val="009E16A9"/>
    <w:rsid w:val="009E375F"/>
    <w:rsid w:val="009E39D4"/>
    <w:rsid w:val="009E433B"/>
    <w:rsid w:val="009E5401"/>
    <w:rsid w:val="009F039F"/>
    <w:rsid w:val="00A01091"/>
    <w:rsid w:val="00A01280"/>
    <w:rsid w:val="00A027C2"/>
    <w:rsid w:val="00A0758F"/>
    <w:rsid w:val="00A138A2"/>
    <w:rsid w:val="00A1570A"/>
    <w:rsid w:val="00A1608B"/>
    <w:rsid w:val="00A17866"/>
    <w:rsid w:val="00A210C4"/>
    <w:rsid w:val="00A211B4"/>
    <w:rsid w:val="00A223CF"/>
    <w:rsid w:val="00A25DE8"/>
    <w:rsid w:val="00A261EF"/>
    <w:rsid w:val="00A3025F"/>
    <w:rsid w:val="00A320CA"/>
    <w:rsid w:val="00A33DDF"/>
    <w:rsid w:val="00A34547"/>
    <w:rsid w:val="00A35E11"/>
    <w:rsid w:val="00A376B7"/>
    <w:rsid w:val="00A41100"/>
    <w:rsid w:val="00A41BF5"/>
    <w:rsid w:val="00A44778"/>
    <w:rsid w:val="00A44F1A"/>
    <w:rsid w:val="00A469E7"/>
    <w:rsid w:val="00A50288"/>
    <w:rsid w:val="00A51277"/>
    <w:rsid w:val="00A5144B"/>
    <w:rsid w:val="00A51A82"/>
    <w:rsid w:val="00A55B5A"/>
    <w:rsid w:val="00A56412"/>
    <w:rsid w:val="00A604A4"/>
    <w:rsid w:val="00A61B7D"/>
    <w:rsid w:val="00A6605B"/>
    <w:rsid w:val="00A66ADC"/>
    <w:rsid w:val="00A7147D"/>
    <w:rsid w:val="00A73BC3"/>
    <w:rsid w:val="00A81B15"/>
    <w:rsid w:val="00A82B48"/>
    <w:rsid w:val="00A837FF"/>
    <w:rsid w:val="00A83888"/>
    <w:rsid w:val="00A84052"/>
    <w:rsid w:val="00A84DC8"/>
    <w:rsid w:val="00A85DBC"/>
    <w:rsid w:val="00A87FEB"/>
    <w:rsid w:val="00A93F9F"/>
    <w:rsid w:val="00A9420E"/>
    <w:rsid w:val="00A94D86"/>
    <w:rsid w:val="00A97648"/>
    <w:rsid w:val="00AA1CFD"/>
    <w:rsid w:val="00AA1D45"/>
    <w:rsid w:val="00AA2239"/>
    <w:rsid w:val="00AA33D2"/>
    <w:rsid w:val="00AB0C57"/>
    <w:rsid w:val="00AB1195"/>
    <w:rsid w:val="00AB4182"/>
    <w:rsid w:val="00AC27DB"/>
    <w:rsid w:val="00AC2FE7"/>
    <w:rsid w:val="00AC3AA7"/>
    <w:rsid w:val="00AC6A6F"/>
    <w:rsid w:val="00AC6D6B"/>
    <w:rsid w:val="00AD2CAB"/>
    <w:rsid w:val="00AD2E91"/>
    <w:rsid w:val="00AD7736"/>
    <w:rsid w:val="00AE10CE"/>
    <w:rsid w:val="00AE5DDC"/>
    <w:rsid w:val="00AE6526"/>
    <w:rsid w:val="00AE70D4"/>
    <w:rsid w:val="00AE7868"/>
    <w:rsid w:val="00AF0407"/>
    <w:rsid w:val="00AF049B"/>
    <w:rsid w:val="00AF087A"/>
    <w:rsid w:val="00AF4D8B"/>
    <w:rsid w:val="00AF6D6B"/>
    <w:rsid w:val="00B0350B"/>
    <w:rsid w:val="00B067CA"/>
    <w:rsid w:val="00B0780B"/>
    <w:rsid w:val="00B125BC"/>
    <w:rsid w:val="00B12B26"/>
    <w:rsid w:val="00B12C4A"/>
    <w:rsid w:val="00B139DA"/>
    <w:rsid w:val="00B163F8"/>
    <w:rsid w:val="00B22155"/>
    <w:rsid w:val="00B24622"/>
    <w:rsid w:val="00B2472D"/>
    <w:rsid w:val="00B24CA0"/>
    <w:rsid w:val="00B2549F"/>
    <w:rsid w:val="00B275F9"/>
    <w:rsid w:val="00B4108D"/>
    <w:rsid w:val="00B471FC"/>
    <w:rsid w:val="00B528A3"/>
    <w:rsid w:val="00B57265"/>
    <w:rsid w:val="00B62B66"/>
    <w:rsid w:val="00B62D72"/>
    <w:rsid w:val="00B633AE"/>
    <w:rsid w:val="00B665D2"/>
    <w:rsid w:val="00B6737C"/>
    <w:rsid w:val="00B7214D"/>
    <w:rsid w:val="00B74372"/>
    <w:rsid w:val="00B743D7"/>
    <w:rsid w:val="00B75525"/>
    <w:rsid w:val="00B80283"/>
    <w:rsid w:val="00B8095F"/>
    <w:rsid w:val="00B80B0C"/>
    <w:rsid w:val="00B80B11"/>
    <w:rsid w:val="00B82B68"/>
    <w:rsid w:val="00B831AE"/>
    <w:rsid w:val="00B8446C"/>
    <w:rsid w:val="00B852CB"/>
    <w:rsid w:val="00B8629B"/>
    <w:rsid w:val="00B87725"/>
    <w:rsid w:val="00BA08E2"/>
    <w:rsid w:val="00BA259A"/>
    <w:rsid w:val="00BA259C"/>
    <w:rsid w:val="00BA29D3"/>
    <w:rsid w:val="00BA307F"/>
    <w:rsid w:val="00BA4CF3"/>
    <w:rsid w:val="00BA5280"/>
    <w:rsid w:val="00BB012E"/>
    <w:rsid w:val="00BB14F1"/>
    <w:rsid w:val="00BB30A4"/>
    <w:rsid w:val="00BB4492"/>
    <w:rsid w:val="00BB572E"/>
    <w:rsid w:val="00BB72DC"/>
    <w:rsid w:val="00BB74FD"/>
    <w:rsid w:val="00BC31C4"/>
    <w:rsid w:val="00BC4B97"/>
    <w:rsid w:val="00BC502D"/>
    <w:rsid w:val="00BC5982"/>
    <w:rsid w:val="00BC60BF"/>
    <w:rsid w:val="00BC64E8"/>
    <w:rsid w:val="00BD28BF"/>
    <w:rsid w:val="00BD2D12"/>
    <w:rsid w:val="00BD397F"/>
    <w:rsid w:val="00BD424A"/>
    <w:rsid w:val="00BD6404"/>
    <w:rsid w:val="00BD7D76"/>
    <w:rsid w:val="00BE33AE"/>
    <w:rsid w:val="00BE522A"/>
    <w:rsid w:val="00BE5937"/>
    <w:rsid w:val="00BE65E9"/>
    <w:rsid w:val="00BE6970"/>
    <w:rsid w:val="00BF046F"/>
    <w:rsid w:val="00BF0BF3"/>
    <w:rsid w:val="00BF1975"/>
    <w:rsid w:val="00BF1A65"/>
    <w:rsid w:val="00BF261C"/>
    <w:rsid w:val="00BF4A05"/>
    <w:rsid w:val="00BF6A78"/>
    <w:rsid w:val="00C01D50"/>
    <w:rsid w:val="00C053B6"/>
    <w:rsid w:val="00C056DC"/>
    <w:rsid w:val="00C070F6"/>
    <w:rsid w:val="00C10DE6"/>
    <w:rsid w:val="00C1192C"/>
    <w:rsid w:val="00C1329B"/>
    <w:rsid w:val="00C1474E"/>
    <w:rsid w:val="00C1572F"/>
    <w:rsid w:val="00C23E49"/>
    <w:rsid w:val="00C24AFB"/>
    <w:rsid w:val="00C24C05"/>
    <w:rsid w:val="00C24D2F"/>
    <w:rsid w:val="00C26222"/>
    <w:rsid w:val="00C31283"/>
    <w:rsid w:val="00C33C48"/>
    <w:rsid w:val="00C340E5"/>
    <w:rsid w:val="00C34219"/>
    <w:rsid w:val="00C35AA7"/>
    <w:rsid w:val="00C404C3"/>
    <w:rsid w:val="00C43BA1"/>
    <w:rsid w:val="00C43DAB"/>
    <w:rsid w:val="00C47F08"/>
    <w:rsid w:val="00C512FE"/>
    <w:rsid w:val="00C514A6"/>
    <w:rsid w:val="00C53F4F"/>
    <w:rsid w:val="00C5739F"/>
    <w:rsid w:val="00C57CF0"/>
    <w:rsid w:val="00C60AF6"/>
    <w:rsid w:val="00C63557"/>
    <w:rsid w:val="00C649BD"/>
    <w:rsid w:val="00C656B0"/>
    <w:rsid w:val="00C65891"/>
    <w:rsid w:val="00C66AC9"/>
    <w:rsid w:val="00C67B11"/>
    <w:rsid w:val="00C7220D"/>
    <w:rsid w:val="00C724D3"/>
    <w:rsid w:val="00C72951"/>
    <w:rsid w:val="00C737CD"/>
    <w:rsid w:val="00C77022"/>
    <w:rsid w:val="00C77779"/>
    <w:rsid w:val="00C77DD9"/>
    <w:rsid w:val="00C831A1"/>
    <w:rsid w:val="00C83618"/>
    <w:rsid w:val="00C83BE6"/>
    <w:rsid w:val="00C85354"/>
    <w:rsid w:val="00C86ABA"/>
    <w:rsid w:val="00C86CE8"/>
    <w:rsid w:val="00C870C7"/>
    <w:rsid w:val="00C8728C"/>
    <w:rsid w:val="00C93DB4"/>
    <w:rsid w:val="00C943F3"/>
    <w:rsid w:val="00CA08C6"/>
    <w:rsid w:val="00CA0A77"/>
    <w:rsid w:val="00CA2729"/>
    <w:rsid w:val="00CA3057"/>
    <w:rsid w:val="00CA45F8"/>
    <w:rsid w:val="00CA5698"/>
    <w:rsid w:val="00CA681D"/>
    <w:rsid w:val="00CB0305"/>
    <w:rsid w:val="00CB19DD"/>
    <w:rsid w:val="00CB33C7"/>
    <w:rsid w:val="00CB6DA7"/>
    <w:rsid w:val="00CB7E4C"/>
    <w:rsid w:val="00CC25B4"/>
    <w:rsid w:val="00CC5F88"/>
    <w:rsid w:val="00CC69C8"/>
    <w:rsid w:val="00CC77A2"/>
    <w:rsid w:val="00CD307E"/>
    <w:rsid w:val="00CD3651"/>
    <w:rsid w:val="00CD4898"/>
    <w:rsid w:val="00CD5C0A"/>
    <w:rsid w:val="00CD60AD"/>
    <w:rsid w:val="00CD629F"/>
    <w:rsid w:val="00CD6A1B"/>
    <w:rsid w:val="00CE0A7F"/>
    <w:rsid w:val="00CE1718"/>
    <w:rsid w:val="00CF36C6"/>
    <w:rsid w:val="00CF4156"/>
    <w:rsid w:val="00CF449A"/>
    <w:rsid w:val="00D0036C"/>
    <w:rsid w:val="00D02CA9"/>
    <w:rsid w:val="00D02CF3"/>
    <w:rsid w:val="00D03D00"/>
    <w:rsid w:val="00D05C30"/>
    <w:rsid w:val="00D07DAF"/>
    <w:rsid w:val="00D10052"/>
    <w:rsid w:val="00D11359"/>
    <w:rsid w:val="00D12FEA"/>
    <w:rsid w:val="00D13488"/>
    <w:rsid w:val="00D16928"/>
    <w:rsid w:val="00D20950"/>
    <w:rsid w:val="00D3188C"/>
    <w:rsid w:val="00D35C16"/>
    <w:rsid w:val="00D35F9B"/>
    <w:rsid w:val="00D36B69"/>
    <w:rsid w:val="00D408DD"/>
    <w:rsid w:val="00D424C7"/>
    <w:rsid w:val="00D428B8"/>
    <w:rsid w:val="00D45D72"/>
    <w:rsid w:val="00D460F8"/>
    <w:rsid w:val="00D46FDA"/>
    <w:rsid w:val="00D520E4"/>
    <w:rsid w:val="00D53083"/>
    <w:rsid w:val="00D53A38"/>
    <w:rsid w:val="00D53A66"/>
    <w:rsid w:val="00D55303"/>
    <w:rsid w:val="00D575DD"/>
    <w:rsid w:val="00D57DFA"/>
    <w:rsid w:val="00D62707"/>
    <w:rsid w:val="00D65812"/>
    <w:rsid w:val="00D6723D"/>
    <w:rsid w:val="00D67FCF"/>
    <w:rsid w:val="00D709CE"/>
    <w:rsid w:val="00D71F73"/>
    <w:rsid w:val="00D803B0"/>
    <w:rsid w:val="00D80786"/>
    <w:rsid w:val="00D81CAB"/>
    <w:rsid w:val="00D83CB5"/>
    <w:rsid w:val="00D8576F"/>
    <w:rsid w:val="00D8677F"/>
    <w:rsid w:val="00D95F31"/>
    <w:rsid w:val="00D96052"/>
    <w:rsid w:val="00D97F0C"/>
    <w:rsid w:val="00DA04F2"/>
    <w:rsid w:val="00DA21EE"/>
    <w:rsid w:val="00DA3A86"/>
    <w:rsid w:val="00DA3E87"/>
    <w:rsid w:val="00DA7AED"/>
    <w:rsid w:val="00DB7DE2"/>
    <w:rsid w:val="00DC0AFE"/>
    <w:rsid w:val="00DC2500"/>
    <w:rsid w:val="00DC35C5"/>
    <w:rsid w:val="00DC4F72"/>
    <w:rsid w:val="00DC6DFC"/>
    <w:rsid w:val="00DC77DC"/>
    <w:rsid w:val="00DD0453"/>
    <w:rsid w:val="00DD0C2C"/>
    <w:rsid w:val="00DD19DE"/>
    <w:rsid w:val="00DD2799"/>
    <w:rsid w:val="00DD28BC"/>
    <w:rsid w:val="00DD5FEE"/>
    <w:rsid w:val="00DE2F13"/>
    <w:rsid w:val="00DE3116"/>
    <w:rsid w:val="00DE31F0"/>
    <w:rsid w:val="00DE3D1C"/>
    <w:rsid w:val="00DE4A6A"/>
    <w:rsid w:val="00DE4E91"/>
    <w:rsid w:val="00DE54F7"/>
    <w:rsid w:val="00DE72C1"/>
    <w:rsid w:val="00DE739C"/>
    <w:rsid w:val="00DF166A"/>
    <w:rsid w:val="00DF1829"/>
    <w:rsid w:val="00E01C41"/>
    <w:rsid w:val="00E0227D"/>
    <w:rsid w:val="00E04B84"/>
    <w:rsid w:val="00E06466"/>
    <w:rsid w:val="00E06835"/>
    <w:rsid w:val="00E06FDA"/>
    <w:rsid w:val="00E0737A"/>
    <w:rsid w:val="00E1325C"/>
    <w:rsid w:val="00E13DD5"/>
    <w:rsid w:val="00E160A5"/>
    <w:rsid w:val="00E1678E"/>
    <w:rsid w:val="00E1713D"/>
    <w:rsid w:val="00E20A43"/>
    <w:rsid w:val="00E23898"/>
    <w:rsid w:val="00E25195"/>
    <w:rsid w:val="00E319F1"/>
    <w:rsid w:val="00E325A8"/>
    <w:rsid w:val="00E33CD2"/>
    <w:rsid w:val="00E34B15"/>
    <w:rsid w:val="00E34D66"/>
    <w:rsid w:val="00E35F46"/>
    <w:rsid w:val="00E36D54"/>
    <w:rsid w:val="00E40E90"/>
    <w:rsid w:val="00E4382B"/>
    <w:rsid w:val="00E44844"/>
    <w:rsid w:val="00E448AD"/>
    <w:rsid w:val="00E45C7E"/>
    <w:rsid w:val="00E45EE0"/>
    <w:rsid w:val="00E47A2D"/>
    <w:rsid w:val="00E51CD1"/>
    <w:rsid w:val="00E52853"/>
    <w:rsid w:val="00E52AAC"/>
    <w:rsid w:val="00E531EB"/>
    <w:rsid w:val="00E54874"/>
    <w:rsid w:val="00E54B6F"/>
    <w:rsid w:val="00E55ACA"/>
    <w:rsid w:val="00E567C2"/>
    <w:rsid w:val="00E57B74"/>
    <w:rsid w:val="00E62D60"/>
    <w:rsid w:val="00E63558"/>
    <w:rsid w:val="00E642F5"/>
    <w:rsid w:val="00E6587E"/>
    <w:rsid w:val="00E65BC6"/>
    <w:rsid w:val="00E661FF"/>
    <w:rsid w:val="00E726EB"/>
    <w:rsid w:val="00E72CF1"/>
    <w:rsid w:val="00E738A0"/>
    <w:rsid w:val="00E7731E"/>
    <w:rsid w:val="00E77D59"/>
    <w:rsid w:val="00E80B52"/>
    <w:rsid w:val="00E824C3"/>
    <w:rsid w:val="00E840B3"/>
    <w:rsid w:val="00E8443E"/>
    <w:rsid w:val="00E84D10"/>
    <w:rsid w:val="00E84E3B"/>
    <w:rsid w:val="00E8629F"/>
    <w:rsid w:val="00E91008"/>
    <w:rsid w:val="00E9374E"/>
    <w:rsid w:val="00E94F54"/>
    <w:rsid w:val="00E951B9"/>
    <w:rsid w:val="00E97AD5"/>
    <w:rsid w:val="00EA1111"/>
    <w:rsid w:val="00EA3B4F"/>
    <w:rsid w:val="00EA3C24"/>
    <w:rsid w:val="00EA54CB"/>
    <w:rsid w:val="00EA5901"/>
    <w:rsid w:val="00EA73DF"/>
    <w:rsid w:val="00EA79C2"/>
    <w:rsid w:val="00EB019F"/>
    <w:rsid w:val="00EB56A3"/>
    <w:rsid w:val="00EB60EF"/>
    <w:rsid w:val="00EB61AE"/>
    <w:rsid w:val="00EB7FEF"/>
    <w:rsid w:val="00EC322D"/>
    <w:rsid w:val="00EC7C2B"/>
    <w:rsid w:val="00ED3832"/>
    <w:rsid w:val="00ED383A"/>
    <w:rsid w:val="00ED4482"/>
    <w:rsid w:val="00ED48E4"/>
    <w:rsid w:val="00ED4980"/>
    <w:rsid w:val="00ED5669"/>
    <w:rsid w:val="00ED7A51"/>
    <w:rsid w:val="00EE1080"/>
    <w:rsid w:val="00EE3D30"/>
    <w:rsid w:val="00EF0175"/>
    <w:rsid w:val="00EF1B02"/>
    <w:rsid w:val="00EF1C73"/>
    <w:rsid w:val="00EF1EC5"/>
    <w:rsid w:val="00EF453A"/>
    <w:rsid w:val="00EF4C88"/>
    <w:rsid w:val="00EF55EB"/>
    <w:rsid w:val="00EF65C9"/>
    <w:rsid w:val="00F00DCC"/>
    <w:rsid w:val="00F00F0B"/>
    <w:rsid w:val="00F0156F"/>
    <w:rsid w:val="00F02554"/>
    <w:rsid w:val="00F0277F"/>
    <w:rsid w:val="00F05AC8"/>
    <w:rsid w:val="00F07167"/>
    <w:rsid w:val="00F072D8"/>
    <w:rsid w:val="00F07CE0"/>
    <w:rsid w:val="00F115F5"/>
    <w:rsid w:val="00F11E52"/>
    <w:rsid w:val="00F13D05"/>
    <w:rsid w:val="00F1679D"/>
    <w:rsid w:val="00F1682C"/>
    <w:rsid w:val="00F17F68"/>
    <w:rsid w:val="00F20B91"/>
    <w:rsid w:val="00F21139"/>
    <w:rsid w:val="00F2275A"/>
    <w:rsid w:val="00F230A1"/>
    <w:rsid w:val="00F24B8B"/>
    <w:rsid w:val="00F268F2"/>
    <w:rsid w:val="00F30D2B"/>
    <w:rsid w:val="00F30D2E"/>
    <w:rsid w:val="00F34ACE"/>
    <w:rsid w:val="00F35516"/>
    <w:rsid w:val="00F35790"/>
    <w:rsid w:val="00F371A4"/>
    <w:rsid w:val="00F4136D"/>
    <w:rsid w:val="00F4212E"/>
    <w:rsid w:val="00F42C20"/>
    <w:rsid w:val="00F43E34"/>
    <w:rsid w:val="00F45E32"/>
    <w:rsid w:val="00F5073D"/>
    <w:rsid w:val="00F52E1B"/>
    <w:rsid w:val="00F52FB2"/>
    <w:rsid w:val="00F53053"/>
    <w:rsid w:val="00F53FE2"/>
    <w:rsid w:val="00F55898"/>
    <w:rsid w:val="00F575FF"/>
    <w:rsid w:val="00F60B3F"/>
    <w:rsid w:val="00F61677"/>
    <w:rsid w:val="00F618EF"/>
    <w:rsid w:val="00F61EDA"/>
    <w:rsid w:val="00F62649"/>
    <w:rsid w:val="00F63FE4"/>
    <w:rsid w:val="00F653E4"/>
    <w:rsid w:val="00F65582"/>
    <w:rsid w:val="00F66E75"/>
    <w:rsid w:val="00F72382"/>
    <w:rsid w:val="00F77EB0"/>
    <w:rsid w:val="00F81455"/>
    <w:rsid w:val="00F81C3F"/>
    <w:rsid w:val="00F87CDD"/>
    <w:rsid w:val="00F929C2"/>
    <w:rsid w:val="00F933F0"/>
    <w:rsid w:val="00F937A3"/>
    <w:rsid w:val="00F94715"/>
    <w:rsid w:val="00F96A3D"/>
    <w:rsid w:val="00FA2191"/>
    <w:rsid w:val="00FA4718"/>
    <w:rsid w:val="00FA5848"/>
    <w:rsid w:val="00FA6899"/>
    <w:rsid w:val="00FA6B72"/>
    <w:rsid w:val="00FA7281"/>
    <w:rsid w:val="00FA7F3D"/>
    <w:rsid w:val="00FB1BD2"/>
    <w:rsid w:val="00FB38D8"/>
    <w:rsid w:val="00FB3D71"/>
    <w:rsid w:val="00FB6398"/>
    <w:rsid w:val="00FB7069"/>
    <w:rsid w:val="00FC051F"/>
    <w:rsid w:val="00FC06FF"/>
    <w:rsid w:val="00FC45F4"/>
    <w:rsid w:val="00FC54B7"/>
    <w:rsid w:val="00FC69B4"/>
    <w:rsid w:val="00FD0694"/>
    <w:rsid w:val="00FD25BE"/>
    <w:rsid w:val="00FD2E70"/>
    <w:rsid w:val="00FD7AA7"/>
    <w:rsid w:val="00FE0A0B"/>
    <w:rsid w:val="00FE6AB7"/>
    <w:rsid w:val="00FE7BD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8EF27CA5-A614-AF48-A161-C4A806398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rsid w:val="008737A3"/>
    <w:pPr>
      <w:numPr>
        <w:ilvl w:val="3"/>
      </w:numPr>
      <w:outlineLvl w:val="3"/>
    </w:pPr>
    <w:rPr>
      <w:b/>
      <w:sz w:val="20"/>
      <w:u w:val="single"/>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8737A3"/>
    <w:rPr>
      <w:rFonts w:ascii="Arial" w:hAnsi="Arial"/>
      <w:b/>
      <w:szCs w:val="18"/>
      <w:u w:val="single"/>
      <w:lang w:eastAsia="zh-CN"/>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B3Char">
    <w:name w:val="B3 Char"/>
    <w:link w:val="B3"/>
    <w:qFormat/>
    <w:locked/>
    <w:rsid w:val="005929FF"/>
    <w:rPr>
      <w:lang w:val="en-GB" w:eastAsia="en-US"/>
    </w:rPr>
  </w:style>
  <w:style w:type="character" w:customStyle="1" w:styleId="B4Char">
    <w:name w:val="B4 Char"/>
    <w:link w:val="B4"/>
    <w:qFormat/>
    <w:rsid w:val="005929FF"/>
    <w:rPr>
      <w:lang w:val="en-GB" w:eastAsia="en-US"/>
    </w:rPr>
  </w:style>
  <w:style w:type="character" w:customStyle="1" w:styleId="12">
    <w:name w:val="未处理的提及1"/>
    <w:basedOn w:val="a0"/>
    <w:uiPriority w:val="99"/>
    <w:semiHidden/>
    <w:unhideWhenUsed/>
    <w:rsid w:val="00AD2E91"/>
    <w:rPr>
      <w:color w:val="605E5C"/>
      <w:shd w:val="clear" w:color="auto" w:fill="E1DFDD"/>
    </w:rPr>
  </w:style>
  <w:style w:type="character" w:customStyle="1" w:styleId="apple-converted-space">
    <w:name w:val="apple-converted-space"/>
    <w:basedOn w:val="a0"/>
    <w:rsid w:val="00E36D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16200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556307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63862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F:\3gpp&#25991;&#20214;\&#20250;&#35758;&#25991;&#31295;\RAN4\WG4-104-e\Docs\R4-2212034.zip" TargetMode="External"/><Relationship Id="rId18" Type="http://schemas.openxmlformats.org/officeDocument/2006/relationships/hyperlink" Target="file:///F:\3gpp&#25991;&#20214;\&#20250;&#35758;&#25991;&#31295;\RAN4\WG4-104-e\Docs\R4-2212520.zip" TargetMode="External"/><Relationship Id="rId26" Type="http://schemas.openxmlformats.org/officeDocument/2006/relationships/hyperlink" Target="file:///F:\3gpp&#25991;&#20214;\&#20250;&#35758;&#25991;&#31295;\RAN4\WG4-104-e\Docs\R4-2211635.zip" TargetMode="External"/><Relationship Id="rId39" Type="http://schemas.openxmlformats.org/officeDocument/2006/relationships/hyperlink" Target="file:///F:\3gpp&#25991;&#20214;\&#20250;&#35758;&#25991;&#31295;\RAN4\WG4-104-e\Docs\R4-2211635.zip" TargetMode="External"/><Relationship Id="rId21" Type="http://schemas.openxmlformats.org/officeDocument/2006/relationships/hyperlink" Target="file:///F:\3gpp&#25991;&#20214;\&#20250;&#35758;&#25991;&#31295;\RAN4\WG4-104-e\Docs\R4-2213460.zip" TargetMode="External"/><Relationship Id="rId34" Type="http://schemas.openxmlformats.org/officeDocument/2006/relationships/hyperlink" Target="file:///F:\3gpp&#25991;&#20214;\&#20250;&#35758;&#25991;&#31295;\RAN4\WG4-104-e\Docs\R4-2212520.zip" TargetMode="External"/><Relationship Id="rId42" Type="http://schemas.openxmlformats.org/officeDocument/2006/relationships/hyperlink" Target="file:///F:\3gpp&#25991;&#20214;\&#20250;&#35758;&#25991;&#31295;\RAN4\WG4-104-e\Docs\R4-2211846.zip" TargetMode="External"/><Relationship Id="rId47" Type="http://schemas.openxmlformats.org/officeDocument/2006/relationships/hyperlink" Target="file:///F:\3gpp&#25991;&#20214;\&#20250;&#35758;&#25991;&#31295;\RAN4\WG4-104-e\Docs\R4-2212520.zip" TargetMode="External"/><Relationship Id="rId50" Type="http://schemas.openxmlformats.org/officeDocument/2006/relationships/hyperlink" Target="file:///F:\3gpp&#25991;&#20214;\&#20250;&#35758;&#25991;&#31295;\RAN4\WG4-104-e\Docs\R4-2213954.zip" TargetMode="Externa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file:///F:\3gpp&#25991;&#20214;\&#20250;&#35758;&#25991;&#31295;\RAN4\WG4-104-e\Docs\R4-2212273.zip" TargetMode="External"/><Relationship Id="rId29" Type="http://schemas.openxmlformats.org/officeDocument/2006/relationships/hyperlink" Target="file:///F:\3gpp&#25991;&#20214;\&#20250;&#35758;&#25991;&#31295;\RAN4\WG4-104-e\Docs\R4-2211846.zip" TargetMode="External"/><Relationship Id="rId11" Type="http://schemas.openxmlformats.org/officeDocument/2006/relationships/hyperlink" Target="file:///F:\3gpp&#25991;&#20214;\&#20250;&#35758;&#25991;&#31295;\RAN4\WG4-104-e\Docs\R4-2211845.zip" TargetMode="External"/><Relationship Id="rId24" Type="http://schemas.openxmlformats.org/officeDocument/2006/relationships/hyperlink" Target="file:///F:\3gpp&#25991;&#20214;\&#20250;&#35758;&#25991;&#31295;\RAN4\WG4-104-e\Docs\R4-2213956.zip" TargetMode="External"/><Relationship Id="rId32" Type="http://schemas.openxmlformats.org/officeDocument/2006/relationships/hyperlink" Target="file:///F:\3gpp&#25991;&#20214;\&#20250;&#35758;&#25991;&#31295;\RAN4\WG4-104-e\Docs\R4-2212273.zip" TargetMode="External"/><Relationship Id="rId37" Type="http://schemas.openxmlformats.org/officeDocument/2006/relationships/hyperlink" Target="file:///F:\3gpp&#25991;&#20214;\&#20250;&#35758;&#25991;&#31295;\RAN4\WG4-104-e\Docs\R4-2213954.zip" TargetMode="External"/><Relationship Id="rId40" Type="http://schemas.openxmlformats.org/officeDocument/2006/relationships/hyperlink" Target="file:///F:\3gpp&#25991;&#20214;\&#20250;&#35758;&#25991;&#31295;\RAN4\WG4-104-e\Docs\R4-2211636.zip" TargetMode="External"/><Relationship Id="rId45" Type="http://schemas.openxmlformats.org/officeDocument/2006/relationships/hyperlink" Target="file:///F:\3gpp&#25991;&#20214;\&#20250;&#35758;&#25991;&#31295;\RAN4\WG4-104-e\Docs\R4-2212273.zip"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F:\3gpp&#25991;&#20214;\&#20250;&#35758;&#25991;&#31295;\RAN4\WG4-104-e\Docs\R4-2211636.zip" TargetMode="External"/><Relationship Id="rId19" Type="http://schemas.openxmlformats.org/officeDocument/2006/relationships/hyperlink" Target="file:///F:\3gpp&#25991;&#20214;\&#20250;&#35758;&#25991;&#31295;\RAN4\WG4-104-e\Docs\R4-2212954.zip" TargetMode="External"/><Relationship Id="rId31" Type="http://schemas.openxmlformats.org/officeDocument/2006/relationships/hyperlink" Target="file:///F:\3gpp&#25991;&#20214;\&#20250;&#35758;&#25991;&#31295;\RAN4\WG4-104-e\Docs\R4-2212183.zip" TargetMode="External"/><Relationship Id="rId44" Type="http://schemas.openxmlformats.org/officeDocument/2006/relationships/hyperlink" Target="file:///F:\3gpp&#25991;&#20214;\&#20250;&#35758;&#25991;&#31295;\RAN4\WG4-104-e\Docs\R4-2212183.zip" TargetMode="External"/><Relationship Id="rId52" Type="http://schemas.openxmlformats.org/officeDocument/2006/relationships/hyperlink" Target="file:///F:\3gpp&#25991;&#20214;\&#20250;&#35758;&#25991;&#31295;\RAN4\WG4-104-e\Docs\R4-2213956.zip" TargetMode="External"/><Relationship Id="rId4" Type="http://schemas.openxmlformats.org/officeDocument/2006/relationships/styles" Target="styles.xml"/><Relationship Id="rId9" Type="http://schemas.openxmlformats.org/officeDocument/2006/relationships/hyperlink" Target="file:///F:\3gpp&#25991;&#20214;\&#20250;&#35758;&#25991;&#31295;\RAN4\WG4-104-e\Docs\R4-2211635.zip" TargetMode="External"/><Relationship Id="rId14" Type="http://schemas.openxmlformats.org/officeDocument/2006/relationships/hyperlink" Target="file:///F:\3gpp&#25991;&#20214;\&#20250;&#35758;&#25991;&#31295;\RAN4\WG4-104-e\Docs\R4-2212181.zip" TargetMode="External"/><Relationship Id="rId22" Type="http://schemas.openxmlformats.org/officeDocument/2006/relationships/hyperlink" Target="file:///F:\3gpp&#25991;&#20214;\&#20250;&#35758;&#25991;&#31295;\RAN4\WG4-104-e\Docs\R4-2213954.zip" TargetMode="External"/><Relationship Id="rId27" Type="http://schemas.openxmlformats.org/officeDocument/2006/relationships/hyperlink" Target="file:///F:\3gpp&#25991;&#20214;\&#20250;&#35758;&#25991;&#31295;\RAN4\WG4-104-e\Docs\R4-2211636.zip" TargetMode="External"/><Relationship Id="rId30" Type="http://schemas.openxmlformats.org/officeDocument/2006/relationships/hyperlink" Target="file:///F:\3gpp&#25991;&#20214;\&#20250;&#35758;&#25991;&#31295;\RAN4\WG4-104-e\Docs\R4-2212034.zip" TargetMode="External"/><Relationship Id="rId35" Type="http://schemas.openxmlformats.org/officeDocument/2006/relationships/hyperlink" Target="file:///F:\3gpp&#25991;&#20214;\&#20250;&#35758;&#25991;&#31295;\RAN4\WG4-104-e\Docs\R4-2212955.zip" TargetMode="External"/><Relationship Id="rId43" Type="http://schemas.openxmlformats.org/officeDocument/2006/relationships/hyperlink" Target="file:///F:\3gpp&#25991;&#20214;\&#20250;&#35758;&#25991;&#31295;\RAN4\WG4-104-e\Docs\R4-2212034.zip" TargetMode="External"/><Relationship Id="rId48" Type="http://schemas.openxmlformats.org/officeDocument/2006/relationships/hyperlink" Target="file:///F:\3gpp&#25991;&#20214;\&#20250;&#35758;&#25991;&#31295;\RAN4\WG4-104-e\Docs\R4-2212955.zip" TargetMode="External"/><Relationship Id="rId8" Type="http://schemas.openxmlformats.org/officeDocument/2006/relationships/endnotes" Target="endnotes.xml"/><Relationship Id="rId51" Type="http://schemas.openxmlformats.org/officeDocument/2006/relationships/hyperlink" Target="file:///F:\3gpp&#25991;&#20214;\&#20250;&#35758;&#25991;&#31295;\RAN4\WG4-104-e\Docs\R4-2213955.zip" TargetMode="External"/><Relationship Id="rId3" Type="http://schemas.openxmlformats.org/officeDocument/2006/relationships/numbering" Target="numbering.xml"/><Relationship Id="rId12" Type="http://schemas.openxmlformats.org/officeDocument/2006/relationships/hyperlink" Target="file:///F:\3gpp&#25991;&#20214;\&#20250;&#35758;&#25991;&#31295;\RAN4\WG4-104-e\Docs\R4-2211846.zip" TargetMode="External"/><Relationship Id="rId17" Type="http://schemas.openxmlformats.org/officeDocument/2006/relationships/hyperlink" Target="file:///F:\3gpp&#25991;&#20214;\&#20250;&#35758;&#25991;&#31295;\RAN4\WG4-104-e\Docs\R4-2212519.zip" TargetMode="External"/><Relationship Id="rId25" Type="http://schemas.openxmlformats.org/officeDocument/2006/relationships/image" Target="media/image1.png"/><Relationship Id="rId33" Type="http://schemas.openxmlformats.org/officeDocument/2006/relationships/hyperlink" Target="file:///F:\3gpp&#25991;&#20214;\&#20250;&#35758;&#25991;&#31295;\RAN4\WG4-104-e\Docs\R4-2212519.zip" TargetMode="External"/><Relationship Id="rId38" Type="http://schemas.openxmlformats.org/officeDocument/2006/relationships/hyperlink" Target="file:///F:\3gpp&#25991;&#20214;\&#20250;&#35758;&#25991;&#31295;\RAN4\WG4-104-e\Docs\R4-2213956.zip" TargetMode="External"/><Relationship Id="rId46" Type="http://schemas.openxmlformats.org/officeDocument/2006/relationships/hyperlink" Target="file:///F:\3gpp&#25991;&#20214;\&#20250;&#35758;&#25991;&#31295;\RAN4\WG4-104-e\Docs\R4-2212519.zip" TargetMode="External"/><Relationship Id="rId20" Type="http://schemas.openxmlformats.org/officeDocument/2006/relationships/hyperlink" Target="file:///F:\3gpp&#25991;&#20214;\&#20250;&#35758;&#25991;&#31295;\RAN4\WG4-104-e\Docs\R4-2212955.zip" TargetMode="External"/><Relationship Id="rId41" Type="http://schemas.openxmlformats.org/officeDocument/2006/relationships/hyperlink" Target="file:///F:\3gpp&#25991;&#20214;\&#20250;&#35758;&#25991;&#31295;\RAN4\WG4-104-e\Docs\R4-2211845.zip" TargetMode="External"/><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file:///F:\3gpp&#25991;&#20214;\&#20250;&#35758;&#25991;&#31295;\RAN4\WG4-104-e\Docs\R4-2212183.zip" TargetMode="External"/><Relationship Id="rId23" Type="http://schemas.openxmlformats.org/officeDocument/2006/relationships/hyperlink" Target="file:///F:\3gpp&#25991;&#20214;\&#20250;&#35758;&#25991;&#31295;\RAN4\WG4-104-e\Docs\R4-2213955.zip" TargetMode="External"/><Relationship Id="rId28" Type="http://schemas.openxmlformats.org/officeDocument/2006/relationships/hyperlink" Target="file:///F:\3gpp&#25991;&#20214;\&#20250;&#35758;&#25991;&#31295;\RAN4\WG4-104-e\Docs\R4-2211845.zip" TargetMode="External"/><Relationship Id="rId36" Type="http://schemas.openxmlformats.org/officeDocument/2006/relationships/hyperlink" Target="file:///F:\3gpp&#25991;&#20214;\&#20250;&#35758;&#25991;&#31295;\RAN4\WG4-104-e\Docs\R4-2213460.zip" TargetMode="External"/><Relationship Id="rId49" Type="http://schemas.openxmlformats.org/officeDocument/2006/relationships/hyperlink" Target="file:///F:\3gpp&#25991;&#20214;\&#20250;&#35758;&#25991;&#31295;\RAN4\WG4-104-e\Docs\R4-22134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49102-19BA-474A-82E0-22786222B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10</TotalTime>
  <Pages>28</Pages>
  <Words>10206</Words>
  <Characters>58179</Characters>
  <Application>Microsoft Office Word</Application>
  <DocSecurity>0</DocSecurity>
  <Lines>484</Lines>
  <Paragraphs>136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68249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21</cp:revision>
  <cp:lastPrinted>2019-04-25T01:09:00Z</cp:lastPrinted>
  <dcterms:created xsi:type="dcterms:W3CDTF">2022-08-19T08:48:00Z</dcterms:created>
  <dcterms:modified xsi:type="dcterms:W3CDTF">2022-08-19T17:01:00Z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